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74254"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32"/>
          <w:szCs w:val="32"/>
        </w:rPr>
      </w:pPr>
      <w:bookmarkStart w:id="0" w:name="_heading=h.1t3h5sf" w:colFirst="0" w:colLast="0"/>
      <w:bookmarkEnd w:id="0"/>
      <w:r>
        <w:rPr>
          <w:rFonts w:ascii="Calibri" w:eastAsia="Calibri" w:hAnsi="Calibri" w:cs="Calibri"/>
          <w:b/>
          <w:color w:val="000000"/>
          <w:sz w:val="32"/>
          <w:szCs w:val="32"/>
        </w:rPr>
        <w:t xml:space="preserve">Zmluva o službách </w:t>
      </w:r>
    </w:p>
    <w:p w14:paraId="7FE86F5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32"/>
          <w:szCs w:val="32"/>
        </w:rPr>
      </w:pPr>
      <w:r>
        <w:rPr>
          <w:rFonts w:ascii="Calibri" w:eastAsia="Calibri" w:hAnsi="Calibri" w:cs="Calibri"/>
          <w:b/>
          <w:color w:val="000000"/>
          <w:sz w:val="32"/>
          <w:szCs w:val="32"/>
        </w:rPr>
        <w:t xml:space="preserve"> prímestskej autobusovej dopravy vo verejnom záujme </w:t>
      </w:r>
    </w:p>
    <w:p w14:paraId="13058E12"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sz w:val="32"/>
          <w:szCs w:val="32"/>
        </w:rPr>
        <w:t xml:space="preserve">v dopravnom regióne Turiec </w:t>
      </w:r>
    </w:p>
    <w:p w14:paraId="5727F412"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rPr>
      </w:pPr>
    </w:p>
    <w:p w14:paraId="32CB44D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rPr>
        <w:t xml:space="preserve">číslo zmluvy Objednávateľa: </w:t>
      </w:r>
    </w:p>
    <w:p w14:paraId="3B1C879B"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508B122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1 </w:t>
      </w:r>
    </w:p>
    <w:sdt>
      <w:sdtPr>
        <w:tag w:val="goog_rdk_0"/>
        <w:id w:val="2090040860"/>
      </w:sdtPr>
      <w:sdtEndPr/>
      <w:sdtContent>
        <w:p w14:paraId="02457CDB"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ZMLUVNÉ STRANY</w:t>
          </w:r>
        </w:p>
      </w:sdtContent>
    </w:sdt>
    <w:p w14:paraId="3ED380A0"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52FA5444"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rPr>
      </w:pPr>
      <w:r>
        <w:rPr>
          <w:rFonts w:ascii="Calibri" w:eastAsia="Calibri" w:hAnsi="Calibri" w:cs="Calibri"/>
          <w:color w:val="000000"/>
          <w:sz w:val="22"/>
          <w:szCs w:val="22"/>
        </w:rPr>
        <w:t xml:space="preserve">Objednávateľ: </w:t>
      </w:r>
      <w:r>
        <w:rPr>
          <w:rFonts w:ascii="Calibri" w:eastAsia="Calibri" w:hAnsi="Calibri" w:cs="Calibri"/>
          <w:b/>
          <w:color w:val="000000"/>
          <w:sz w:val="22"/>
          <w:szCs w:val="22"/>
        </w:rPr>
        <w:tab/>
      </w:r>
      <w:r>
        <w:rPr>
          <w:rFonts w:ascii="Calibri" w:eastAsia="Calibri" w:hAnsi="Calibri" w:cs="Calibri"/>
          <w:b/>
          <w:color w:val="000000"/>
          <w:sz w:val="22"/>
          <w:szCs w:val="22"/>
        </w:rPr>
        <w:tab/>
        <w:t xml:space="preserve">Žilinský samosprávny kraj </w:t>
      </w:r>
    </w:p>
    <w:p w14:paraId="687F92E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Sídlo:</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Ul. Komenského 48, 011 09 Žilina</w:t>
      </w:r>
    </w:p>
    <w:p w14:paraId="0132F4AC"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IČO:</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37 808 427</w:t>
      </w:r>
    </w:p>
    <w:p w14:paraId="1AE114AC"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DIČ:</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202 162 66 95</w:t>
      </w:r>
    </w:p>
    <w:p w14:paraId="47E2C81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IČ DPH:               </w:t>
      </w:r>
      <w:r>
        <w:rPr>
          <w:rFonts w:ascii="Calibri" w:eastAsia="Calibri" w:hAnsi="Calibri" w:cs="Calibri"/>
          <w:color w:val="000000"/>
          <w:sz w:val="22"/>
          <w:szCs w:val="22"/>
        </w:rPr>
        <w:tab/>
      </w:r>
      <w:r>
        <w:rPr>
          <w:rFonts w:ascii="Calibri" w:eastAsia="Calibri" w:hAnsi="Calibri" w:cs="Calibri"/>
          <w:color w:val="000000"/>
          <w:sz w:val="22"/>
          <w:szCs w:val="22"/>
        </w:rPr>
        <w:tab/>
        <w:t xml:space="preserve">nie je platiteľom DPH </w:t>
      </w:r>
    </w:p>
    <w:p w14:paraId="6222721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Číslo účtu IBAN: </w:t>
      </w:r>
      <w:r>
        <w:rPr>
          <w:rFonts w:ascii="Calibri" w:eastAsia="Calibri" w:hAnsi="Calibri" w:cs="Calibri"/>
          <w:color w:val="000000"/>
          <w:sz w:val="22"/>
          <w:szCs w:val="22"/>
        </w:rPr>
        <w:tab/>
        <w:t>SK95 8180 0000 0070 0050 3697</w:t>
      </w:r>
    </w:p>
    <w:p w14:paraId="5E7F6472"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Bankové spojenie: </w:t>
      </w:r>
      <w:r>
        <w:rPr>
          <w:rFonts w:ascii="Calibri" w:eastAsia="Calibri" w:hAnsi="Calibri" w:cs="Calibri"/>
          <w:color w:val="000000"/>
          <w:sz w:val="22"/>
          <w:szCs w:val="22"/>
        </w:rPr>
        <w:tab/>
        <w:t xml:space="preserve">Štátna pokladnica </w:t>
      </w:r>
    </w:p>
    <w:p w14:paraId="583D5AEE"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Štatutárny orgán: </w:t>
      </w:r>
      <w:r>
        <w:rPr>
          <w:rFonts w:ascii="Calibri" w:eastAsia="Calibri" w:hAnsi="Calibri" w:cs="Calibri"/>
          <w:color w:val="000000"/>
          <w:sz w:val="22"/>
          <w:szCs w:val="22"/>
        </w:rPr>
        <w:tab/>
        <w:t xml:space="preserve">Ing. Erika Jurinová, predsedníčka </w:t>
      </w:r>
    </w:p>
    <w:p w14:paraId="44D63D6B"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69FF0D5B" w14:textId="77777777" w:rsidR="00600916" w:rsidRDefault="00A85BAF">
      <w:pPr>
        <w:pBdr>
          <w:top w:val="nil"/>
          <w:left w:val="nil"/>
          <w:bottom w:val="nil"/>
          <w:right w:val="nil"/>
          <w:between w:val="nil"/>
        </w:pBdr>
        <w:spacing w:line="276" w:lineRule="auto"/>
        <w:rPr>
          <w:rFonts w:ascii="Calibri" w:eastAsia="Calibri" w:hAnsi="Calibri" w:cs="Calibri"/>
          <w:i/>
          <w:color w:val="000000"/>
          <w:sz w:val="22"/>
          <w:szCs w:val="22"/>
        </w:rPr>
      </w:pPr>
      <w:r>
        <w:rPr>
          <w:rFonts w:ascii="Calibri" w:eastAsia="Calibri" w:hAnsi="Calibri" w:cs="Calibri"/>
          <w:color w:val="000000"/>
          <w:sz w:val="22"/>
          <w:szCs w:val="22"/>
        </w:rPr>
        <w:t>(ďalej len „</w:t>
      </w:r>
      <w:r>
        <w:rPr>
          <w:rFonts w:ascii="Calibri" w:eastAsia="Calibri" w:hAnsi="Calibri" w:cs="Calibri"/>
          <w:b/>
          <w:color w:val="000000"/>
          <w:sz w:val="22"/>
          <w:szCs w:val="22"/>
        </w:rPr>
        <w:t>Objednávateľ</w:t>
      </w:r>
      <w:r>
        <w:rPr>
          <w:rFonts w:ascii="Calibri" w:eastAsia="Calibri" w:hAnsi="Calibri" w:cs="Calibri"/>
          <w:color w:val="000000"/>
          <w:sz w:val="22"/>
          <w:szCs w:val="22"/>
        </w:rPr>
        <w:t>”)</w:t>
      </w:r>
      <w:r>
        <w:rPr>
          <w:rFonts w:ascii="Calibri" w:eastAsia="Calibri" w:hAnsi="Calibri" w:cs="Calibri"/>
          <w:i/>
          <w:color w:val="000000"/>
          <w:sz w:val="22"/>
          <w:szCs w:val="22"/>
        </w:rPr>
        <w:t xml:space="preserve"> </w:t>
      </w:r>
    </w:p>
    <w:p w14:paraId="78B053F1"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1F91365F" w14:textId="77777777" w:rsidR="00600916" w:rsidRDefault="00A85BAF">
      <w:pPr>
        <w:pBdr>
          <w:top w:val="nil"/>
          <w:left w:val="nil"/>
          <w:bottom w:val="nil"/>
          <w:right w:val="nil"/>
          <w:between w:val="nil"/>
        </w:pBdr>
        <w:spacing w:line="276" w:lineRule="auto"/>
        <w:jc w:val="left"/>
        <w:rPr>
          <w:rFonts w:ascii="Calibri" w:eastAsia="Calibri" w:hAnsi="Calibri" w:cs="Calibri"/>
          <w:color w:val="000000"/>
          <w:sz w:val="22"/>
          <w:szCs w:val="22"/>
        </w:rPr>
      </w:pPr>
      <w:r>
        <w:rPr>
          <w:rFonts w:ascii="Calibri" w:eastAsia="Calibri" w:hAnsi="Calibri" w:cs="Calibri"/>
          <w:color w:val="000000"/>
          <w:sz w:val="22"/>
          <w:szCs w:val="22"/>
        </w:rPr>
        <w:t>a</w:t>
      </w:r>
    </w:p>
    <w:p w14:paraId="20DF8AB1" w14:textId="77777777" w:rsidR="00600916" w:rsidRDefault="00600916">
      <w:pPr>
        <w:pBdr>
          <w:top w:val="nil"/>
          <w:left w:val="nil"/>
          <w:bottom w:val="nil"/>
          <w:right w:val="nil"/>
          <w:between w:val="nil"/>
        </w:pBdr>
        <w:spacing w:line="276" w:lineRule="auto"/>
        <w:jc w:val="left"/>
        <w:rPr>
          <w:rFonts w:ascii="Calibri" w:eastAsia="Calibri" w:hAnsi="Calibri" w:cs="Calibri"/>
          <w:b/>
          <w:color w:val="000000"/>
          <w:sz w:val="22"/>
          <w:szCs w:val="22"/>
        </w:rPr>
      </w:pPr>
    </w:p>
    <w:p w14:paraId="3AD87A46"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highlight w:val="yellow"/>
        </w:rPr>
      </w:pPr>
      <w:r>
        <w:rPr>
          <w:rFonts w:ascii="Calibri" w:eastAsia="Calibri" w:hAnsi="Calibri" w:cs="Calibri"/>
          <w:color w:val="000000"/>
          <w:sz w:val="22"/>
          <w:szCs w:val="22"/>
          <w:highlight w:val="yellow"/>
        </w:rPr>
        <w:t>Dopravca:</w:t>
      </w:r>
      <w:r>
        <w:rPr>
          <w:rFonts w:ascii="Calibri" w:eastAsia="Calibri" w:hAnsi="Calibri" w:cs="Calibri"/>
          <w:b/>
          <w:color w:val="000000"/>
          <w:sz w:val="22"/>
          <w:szCs w:val="22"/>
          <w:highlight w:val="yellow"/>
        </w:rPr>
        <w:t xml:space="preserve"> </w:t>
      </w:r>
      <w:r>
        <w:rPr>
          <w:rFonts w:ascii="Calibri" w:eastAsia="Calibri" w:hAnsi="Calibri" w:cs="Calibri"/>
          <w:b/>
          <w:color w:val="000000"/>
          <w:sz w:val="22"/>
          <w:szCs w:val="22"/>
          <w:highlight w:val="yellow"/>
        </w:rPr>
        <w:tab/>
      </w:r>
      <w:r>
        <w:rPr>
          <w:rFonts w:ascii="Calibri" w:eastAsia="Calibri" w:hAnsi="Calibri" w:cs="Calibri"/>
          <w:b/>
          <w:color w:val="000000"/>
          <w:sz w:val="22"/>
          <w:szCs w:val="22"/>
          <w:highlight w:val="yellow"/>
        </w:rPr>
        <w:tab/>
        <w:t xml:space="preserve"> </w:t>
      </w:r>
    </w:p>
    <w:p w14:paraId="1DD79E55"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Sídlo:</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73E1E09E"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IČO:</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3B73010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DIČ:</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45FAB46B"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IČ DPH:</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3DE84F07"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sz w:val="22"/>
          <w:szCs w:val="22"/>
          <w:highlight w:val="yellow"/>
        </w:rPr>
        <w:t>Registrácia</w:t>
      </w:r>
      <w:r>
        <w:rPr>
          <w:rFonts w:ascii="Calibri" w:eastAsia="Calibri" w:hAnsi="Calibri" w:cs="Calibri"/>
          <w:color w:val="000000"/>
          <w:sz w:val="22"/>
          <w:szCs w:val="22"/>
          <w:highlight w:val="yellow"/>
        </w:rPr>
        <w:t>:</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142C9770"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IBAN:</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t xml:space="preserve"> </w:t>
      </w:r>
    </w:p>
    <w:p w14:paraId="0DBA59A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 xml:space="preserve">Bankové spojenie: </w:t>
      </w:r>
      <w:r>
        <w:rPr>
          <w:rFonts w:ascii="Calibri" w:eastAsia="Calibri" w:hAnsi="Calibri" w:cs="Calibri"/>
          <w:color w:val="000000"/>
          <w:sz w:val="22"/>
          <w:szCs w:val="22"/>
          <w:highlight w:val="yellow"/>
        </w:rPr>
        <w:tab/>
      </w:r>
    </w:p>
    <w:p w14:paraId="410D93AA"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highlight w:val="yellow"/>
        </w:rPr>
        <w:t>Štatutárny orgán:</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p>
    <w:p w14:paraId="40E6A53E"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6B5E161C" w14:textId="77777777" w:rsidR="00600916" w:rsidRDefault="00A85BAF">
      <w:pPr>
        <w:pBdr>
          <w:top w:val="nil"/>
          <w:left w:val="nil"/>
          <w:bottom w:val="nil"/>
          <w:right w:val="nil"/>
          <w:between w:val="nil"/>
        </w:pBdr>
        <w:spacing w:line="276" w:lineRule="auto"/>
        <w:rPr>
          <w:rFonts w:ascii="Calibri" w:eastAsia="Calibri" w:hAnsi="Calibri" w:cs="Calibri"/>
          <w:i/>
          <w:color w:val="000000"/>
          <w:sz w:val="22"/>
          <w:szCs w:val="22"/>
        </w:rPr>
      </w:pPr>
      <w:r>
        <w:rPr>
          <w:rFonts w:ascii="Calibri" w:eastAsia="Calibri" w:hAnsi="Calibri" w:cs="Calibri"/>
          <w:color w:val="000000"/>
          <w:sz w:val="22"/>
          <w:szCs w:val="22"/>
        </w:rPr>
        <w:t>(ďalej len „</w:t>
      </w:r>
      <w:r>
        <w:rPr>
          <w:rFonts w:ascii="Calibri" w:eastAsia="Calibri" w:hAnsi="Calibri" w:cs="Calibri"/>
          <w:b/>
          <w:color w:val="000000"/>
          <w:sz w:val="22"/>
          <w:szCs w:val="22"/>
        </w:rPr>
        <w:t>Dopravca</w:t>
      </w:r>
      <w:r>
        <w:rPr>
          <w:rFonts w:ascii="Calibri" w:eastAsia="Calibri" w:hAnsi="Calibri" w:cs="Calibri"/>
          <w:color w:val="000000"/>
          <w:sz w:val="22"/>
          <w:szCs w:val="22"/>
        </w:rPr>
        <w:t>”)</w:t>
      </w:r>
      <w:r>
        <w:rPr>
          <w:rFonts w:ascii="Calibri" w:eastAsia="Calibri" w:hAnsi="Calibri" w:cs="Calibri"/>
          <w:i/>
          <w:color w:val="000000"/>
          <w:sz w:val="22"/>
          <w:szCs w:val="22"/>
        </w:rPr>
        <w:t xml:space="preserve"> </w:t>
      </w:r>
    </w:p>
    <w:p w14:paraId="1383212B" w14:textId="77777777" w:rsidR="00600916" w:rsidRDefault="00600916">
      <w:pPr>
        <w:pBdr>
          <w:top w:val="nil"/>
          <w:left w:val="nil"/>
          <w:bottom w:val="nil"/>
          <w:right w:val="nil"/>
          <w:between w:val="nil"/>
        </w:pBdr>
        <w:spacing w:after="120" w:line="276" w:lineRule="auto"/>
        <w:rPr>
          <w:rFonts w:ascii="Calibri" w:eastAsia="Calibri" w:hAnsi="Calibri" w:cs="Calibri"/>
          <w:color w:val="000000"/>
          <w:sz w:val="22"/>
          <w:szCs w:val="22"/>
        </w:rPr>
      </w:pPr>
    </w:p>
    <w:p w14:paraId="289C1ECD" w14:textId="77777777" w:rsidR="00600916" w:rsidRDefault="00A85BAF">
      <w:pPr>
        <w:pBdr>
          <w:top w:val="nil"/>
          <w:left w:val="nil"/>
          <w:bottom w:val="nil"/>
          <w:right w:val="nil"/>
          <w:between w:val="nil"/>
        </w:pBdr>
        <w:spacing w:after="12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(Objednávateľ a Dopravca ďalej spoločne ako </w:t>
      </w:r>
      <w:r>
        <w:rPr>
          <w:rFonts w:ascii="Calibri" w:eastAsia="Calibri" w:hAnsi="Calibri" w:cs="Calibri"/>
          <w:b/>
          <w:color w:val="000000"/>
          <w:sz w:val="22"/>
          <w:szCs w:val="22"/>
        </w:rPr>
        <w:t>„Zmluvné strany“</w:t>
      </w:r>
      <w:r>
        <w:rPr>
          <w:rFonts w:ascii="Calibri" w:eastAsia="Calibri" w:hAnsi="Calibri" w:cs="Calibri"/>
          <w:color w:val="000000"/>
          <w:sz w:val="22"/>
          <w:szCs w:val="22"/>
        </w:rPr>
        <w:t xml:space="preserve"> a jednotlivo ako </w:t>
      </w:r>
      <w:r>
        <w:rPr>
          <w:rFonts w:ascii="Calibri" w:eastAsia="Calibri" w:hAnsi="Calibri" w:cs="Calibri"/>
          <w:b/>
          <w:color w:val="000000"/>
          <w:sz w:val="22"/>
          <w:szCs w:val="22"/>
        </w:rPr>
        <w:t>„Zmluvná strana</w:t>
      </w:r>
      <w:r>
        <w:rPr>
          <w:rFonts w:ascii="Calibri" w:eastAsia="Calibri" w:hAnsi="Calibri" w:cs="Calibri"/>
          <w:color w:val="000000"/>
          <w:sz w:val="22"/>
          <w:szCs w:val="22"/>
        </w:rPr>
        <w:t>")</w:t>
      </w:r>
    </w:p>
    <w:p w14:paraId="08567073"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1" w:name="_heading=h.gjdgxs" w:colFirst="0" w:colLast="0"/>
      <w:bookmarkEnd w:id="1"/>
    </w:p>
    <w:p w14:paraId="2C31BB70"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474E5945"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201A19C4"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7724944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lastRenderedPageBreak/>
        <w:t xml:space="preserve">Článok 2 </w:t>
      </w:r>
    </w:p>
    <w:p w14:paraId="515AA52A"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ÚVODNÉ USTANOVENIA A VYHLÁSENIA </w:t>
      </w:r>
    </w:p>
    <w:p w14:paraId="1D7F2FE0"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Táto zmluva je uzatvorená medzi Objednávateľom a Dopravcom v súlade s § 21 zákona č. 56/2012 Z. z. o cestnej doprave v znení neskorších predpisov (ďalej len „</w:t>
      </w:r>
      <w:r>
        <w:rPr>
          <w:rFonts w:ascii="Calibri" w:eastAsia="Calibri" w:hAnsi="Calibri" w:cs="Calibri"/>
          <w:b/>
          <w:sz w:val="22"/>
          <w:szCs w:val="22"/>
        </w:rPr>
        <w:t>Zákon o cestnej doprave</w:t>
      </w:r>
      <w:r>
        <w:rPr>
          <w:rFonts w:ascii="Calibri" w:eastAsia="Calibri" w:hAnsi="Calibri" w:cs="Calibri"/>
          <w:sz w:val="22"/>
          <w:szCs w:val="22"/>
        </w:rPr>
        <w:t>“), v súlade s Nariadením Európskeho parlamentu a Rady (ES) č. 1370/2007 o službách vo verejnom záujme v železničnej a cestnej osobnej doprave, ktorým sa zrušujú nariadenia Rady (EHS) č. 1191/69 a (EHS) č. 1107/70 v znení neskorších zmien (ďalej len „</w:t>
      </w:r>
      <w:r>
        <w:rPr>
          <w:rFonts w:ascii="Calibri" w:eastAsia="Calibri" w:hAnsi="Calibri" w:cs="Calibri"/>
          <w:b/>
          <w:sz w:val="22"/>
          <w:szCs w:val="22"/>
        </w:rPr>
        <w:t>Nariadenie 1370/2007</w:t>
      </w:r>
      <w:r>
        <w:rPr>
          <w:rFonts w:ascii="Calibri" w:eastAsia="Calibri" w:hAnsi="Calibri" w:cs="Calibri"/>
          <w:sz w:val="22"/>
          <w:szCs w:val="22"/>
        </w:rPr>
        <w:t>“), v súlade so zákonom č. 343/2015 Z. z. o verejnom obstarávaní a o zmene a doplnení niektorých zákonov v znení neskorších predpisov (ďalej len „</w:t>
      </w:r>
      <w:r>
        <w:rPr>
          <w:rFonts w:ascii="Calibri" w:eastAsia="Calibri" w:hAnsi="Calibri" w:cs="Calibri"/>
          <w:b/>
          <w:sz w:val="22"/>
          <w:szCs w:val="22"/>
        </w:rPr>
        <w:t>Zákon o verejnom obstarávaní</w:t>
      </w:r>
      <w:r>
        <w:rPr>
          <w:rFonts w:ascii="Calibri" w:eastAsia="Calibri" w:hAnsi="Calibri" w:cs="Calibri"/>
          <w:sz w:val="22"/>
          <w:szCs w:val="22"/>
        </w:rPr>
        <w:t>“) a podľa § 269 ods. 2 zákona č. 513/1991 Zb. Obchodný zákonník v znení neskorších predpisov (ďalej len „</w:t>
      </w:r>
      <w:r>
        <w:rPr>
          <w:rFonts w:ascii="Calibri" w:eastAsia="Calibri" w:hAnsi="Calibri" w:cs="Calibri"/>
          <w:b/>
          <w:sz w:val="22"/>
          <w:szCs w:val="22"/>
        </w:rPr>
        <w:t>Obchodný zákonník</w:t>
      </w:r>
      <w:r>
        <w:rPr>
          <w:rFonts w:ascii="Calibri" w:eastAsia="Calibri" w:hAnsi="Calibri" w:cs="Calibri"/>
          <w:sz w:val="22"/>
          <w:szCs w:val="22"/>
        </w:rPr>
        <w:t xml:space="preserve">“) a je uzatvorená ako výsledok verejného obstarávania, ktoré uskutočnil Objednávateľ postupom verejnej súťaže podľa § 66 ods. 7 Zákona o verejnom obstarávaní na predmet nadlimitnej zákazky s názvom: </w:t>
      </w:r>
      <w:r>
        <w:rPr>
          <w:rFonts w:ascii="Calibri" w:eastAsia="Calibri" w:hAnsi="Calibri" w:cs="Calibri"/>
          <w:i/>
          <w:sz w:val="22"/>
          <w:szCs w:val="22"/>
        </w:rPr>
        <w:t>„Poskytovanie služieb prímestskej autobusovej dopravy vo verejnom záujme pre oblasť Turiec“</w:t>
      </w:r>
      <w:r>
        <w:rPr>
          <w:rFonts w:ascii="Calibri" w:eastAsia="Calibri" w:hAnsi="Calibri" w:cs="Calibri"/>
          <w:sz w:val="22"/>
          <w:szCs w:val="22"/>
        </w:rPr>
        <w:t xml:space="preserve"> (ďalej len „</w:t>
      </w:r>
      <w:r>
        <w:rPr>
          <w:rFonts w:ascii="Calibri" w:eastAsia="Calibri" w:hAnsi="Calibri" w:cs="Calibri"/>
          <w:b/>
          <w:sz w:val="22"/>
          <w:szCs w:val="22"/>
        </w:rPr>
        <w:t>Proces verejného obstarávania</w:t>
      </w:r>
      <w:r>
        <w:rPr>
          <w:rFonts w:ascii="Calibri" w:eastAsia="Calibri" w:hAnsi="Calibri" w:cs="Calibri"/>
          <w:sz w:val="22"/>
          <w:szCs w:val="22"/>
        </w:rPr>
        <w:t>“) (ďalej len „</w:t>
      </w:r>
      <w:r>
        <w:rPr>
          <w:rFonts w:ascii="Calibri" w:eastAsia="Calibri" w:hAnsi="Calibri" w:cs="Calibri"/>
          <w:b/>
          <w:sz w:val="22"/>
          <w:szCs w:val="22"/>
        </w:rPr>
        <w:t>Zmluva</w:t>
      </w:r>
      <w:r>
        <w:rPr>
          <w:rFonts w:ascii="Calibri" w:eastAsia="Calibri" w:hAnsi="Calibri" w:cs="Calibri"/>
          <w:sz w:val="22"/>
          <w:szCs w:val="22"/>
        </w:rPr>
        <w:t xml:space="preserve">“). </w:t>
      </w:r>
    </w:p>
    <w:p w14:paraId="335C6244"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Dopravca vyhlasuje, že je ku dňu uzavretia Zmluvy zapísaný v registri partnerov verejného sektora v súlade so zákonom č. 315/2016 Z. z. o registri partnerov verejného sektora a o zmene a doplnení niektorých zákonov v znení neskorších predpisov (ďalej len „</w:t>
      </w:r>
      <w:r>
        <w:rPr>
          <w:rFonts w:ascii="Calibri" w:eastAsia="Calibri" w:hAnsi="Calibri" w:cs="Calibri"/>
          <w:b/>
          <w:sz w:val="22"/>
          <w:szCs w:val="22"/>
        </w:rPr>
        <w:t>Zákon o registri partnerov verejného sektora“</w:t>
      </w:r>
      <w:r>
        <w:rPr>
          <w:rFonts w:ascii="Calibri" w:eastAsia="Calibri" w:hAnsi="Calibri" w:cs="Calibri"/>
          <w:sz w:val="22"/>
          <w:szCs w:val="22"/>
        </w:rPr>
        <w:t xml:space="preserve">) a vyhlasuje, že všetky údaje a dokumenty uvedené v tomto registri o Dopravcovi a o konečnom užívateľovi výhod sú úplné a pravdivé. </w:t>
      </w:r>
    </w:p>
    <w:p w14:paraId="7A32A5E3"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 xml:space="preserve">Dopravca vyhlasuje, že spĺňa všetky podmienky a požiadavky stanovené v Zmluve, že je oprávnený Zmluvu uzatvoriť a že je spôsobilý riadne a včas plniť všetky a akékoľvek záväzky z nej vyplývajúce. </w:t>
      </w:r>
    </w:p>
    <w:p w14:paraId="0412F7D8"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Dopravca spolu so Zmluvou uzatvára aj Zmluvu o spolupráci pri organizácii verejnej osobnej dopravy a prevádzke Integrovaného dopravného systému v Žilinskom kraji s Organizátorom (ďalej len „</w:t>
      </w:r>
      <w:r>
        <w:rPr>
          <w:rFonts w:ascii="Calibri" w:eastAsia="Calibri" w:hAnsi="Calibri" w:cs="Calibri"/>
          <w:b/>
          <w:sz w:val="22"/>
          <w:szCs w:val="22"/>
        </w:rPr>
        <w:t>Zmluva medzi Dopravcom a Organizátorom</w:t>
      </w:r>
      <w:r>
        <w:rPr>
          <w:rFonts w:ascii="Calibri" w:eastAsia="Calibri" w:hAnsi="Calibri" w:cs="Calibri"/>
          <w:sz w:val="22"/>
          <w:szCs w:val="22"/>
        </w:rPr>
        <w:t xml:space="preserve">“).     </w:t>
      </w:r>
    </w:p>
    <w:p w14:paraId="66BACF0A"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2" w:name="_heading=h.30j0zll" w:colFirst="0" w:colLast="0"/>
      <w:bookmarkEnd w:id="2"/>
      <w:r>
        <w:rPr>
          <w:rFonts w:ascii="Calibri" w:eastAsia="Calibri" w:hAnsi="Calibri" w:cs="Calibri"/>
          <w:b/>
          <w:color w:val="000000"/>
          <w:sz w:val="22"/>
          <w:szCs w:val="22"/>
        </w:rPr>
        <w:t xml:space="preserve">Článok 3 </w:t>
      </w:r>
    </w:p>
    <w:p w14:paraId="27A5ADF7"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ÚČEL A PREDMET ZMLUVY,  DEFINÍCIE POJMOV</w:t>
      </w:r>
    </w:p>
    <w:p w14:paraId="1A0FB5D3" w14:textId="77777777" w:rsidR="00600916" w:rsidRDefault="00A85BAF">
      <w:pPr>
        <w:pStyle w:val="Nadpis2"/>
        <w:numPr>
          <w:ilvl w:val="1"/>
          <w:numId w:val="29"/>
        </w:numPr>
        <w:spacing w:after="240" w:line="276" w:lineRule="auto"/>
        <w:ind w:left="567" w:hanging="567"/>
        <w:rPr>
          <w:rFonts w:ascii="Calibri" w:eastAsia="Calibri" w:hAnsi="Calibri" w:cs="Calibri"/>
          <w:sz w:val="22"/>
          <w:szCs w:val="22"/>
        </w:rPr>
      </w:pPr>
      <w:bookmarkStart w:id="3" w:name="_heading=h.1fob9te" w:colFirst="0" w:colLast="0"/>
      <w:bookmarkEnd w:id="3"/>
      <w:r>
        <w:rPr>
          <w:rFonts w:ascii="Calibri" w:eastAsia="Calibri" w:hAnsi="Calibri" w:cs="Calibri"/>
          <w:sz w:val="22"/>
          <w:szCs w:val="22"/>
        </w:rPr>
        <w:t xml:space="preserve">Účelom Zmluvy je zabezpečenie dopravnej obslužnosti v dopravnom regióne Turiec, ktorý sa nachádza v územnom obvode Žilinského kraja v súlade so Zákonom o cestnej doprave a Nariadením 1370/2007. </w:t>
      </w:r>
    </w:p>
    <w:p w14:paraId="67BF1201" w14:textId="77777777" w:rsidR="00600916" w:rsidRDefault="00A85BAF">
      <w:pPr>
        <w:pStyle w:val="Nadpis2"/>
        <w:numPr>
          <w:ilvl w:val="1"/>
          <w:numId w:val="29"/>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Predmetom Zmluvy je záväzok Dopravcu poskytovať službu pravidelnej osobnej prímestskej autobusovej dopravy vo verejnom záujme v dopravnom regióne Turiec riadne a včas v súlade s podmienkami dohodnutými v Zmluve, svojou Ponukou, Súťažnými podkladmi  a podmienkami uvedenými v Procese verejného obstarávania, platnými príslušnými všeobecne záväznými právnymi predpismi a vykonávacími predpismi, Cestovnými poriadkami, Obehmi, Technickými prevádzkovými štandardami ŽSK, Cenníkom cestovného ŽSK, Tarifou IDS ŽSK vydanou Organizátorom, Prepravným poriadkom Dopravcu a Tarifou Dopravcu aktuálnymi a platnými v čase poskytovania služby dopravy a v súlade s podmienkami Zmluvy medzi Dopravcom a Organizátorom (ďalej len „</w:t>
      </w:r>
      <w:r>
        <w:rPr>
          <w:rFonts w:ascii="Calibri" w:eastAsia="Calibri" w:hAnsi="Calibri" w:cs="Calibri"/>
          <w:b/>
          <w:sz w:val="22"/>
          <w:szCs w:val="22"/>
        </w:rPr>
        <w:t>Služba“</w:t>
      </w:r>
      <w:r>
        <w:rPr>
          <w:rFonts w:ascii="Calibri" w:eastAsia="Calibri" w:hAnsi="Calibri" w:cs="Calibri"/>
          <w:sz w:val="22"/>
          <w:szCs w:val="22"/>
        </w:rPr>
        <w:t xml:space="preserve">) a záväzok Objednávateľa za riadne a včas poskytovanú Službu zaplatiť dohodnutú odmenu.  </w:t>
      </w:r>
    </w:p>
    <w:p w14:paraId="28228C9A" w14:textId="77777777" w:rsidR="00600916" w:rsidRDefault="00A85BAF">
      <w:pPr>
        <w:pStyle w:val="Nadpis2"/>
        <w:numPr>
          <w:ilvl w:val="1"/>
          <w:numId w:val="29"/>
        </w:numPr>
        <w:spacing w:after="240" w:line="276" w:lineRule="auto"/>
        <w:ind w:left="567" w:hanging="567"/>
      </w:pPr>
      <w:r>
        <w:rPr>
          <w:rFonts w:ascii="Calibri" w:eastAsia="Calibri" w:hAnsi="Calibri" w:cs="Calibri"/>
          <w:sz w:val="22"/>
          <w:szCs w:val="22"/>
        </w:rPr>
        <w:t xml:space="preserve">Dopravca sa zaväzuje poskytovať Službu vozidlami uvedenými v Prílohe č. 11 Zmluvy. Zmluvné strany sa môžu dohodnúť na zmene Prílohy č. 11 Zmluvy, ak si to budú vyžadovať objektívne okolnosti nezavinené Dopravcom, nebude to v neprospech Objednávateľa a takáto úprava bude spĺňať zákonný dôvod zmeny zmluvy podľa Zákona o verejnom obstarávaní.    </w:t>
      </w:r>
    </w:p>
    <w:p w14:paraId="5078BA6C" w14:textId="77777777" w:rsidR="00600916" w:rsidRDefault="00A85BAF">
      <w:pPr>
        <w:pStyle w:val="Nadpis2"/>
        <w:numPr>
          <w:ilvl w:val="1"/>
          <w:numId w:val="29"/>
        </w:numPr>
        <w:spacing w:after="240" w:line="276" w:lineRule="auto"/>
        <w:ind w:left="567" w:hanging="567"/>
      </w:pPr>
      <w:r>
        <w:rPr>
          <w:rFonts w:ascii="Calibri" w:eastAsia="Calibri" w:hAnsi="Calibri" w:cs="Calibri"/>
          <w:sz w:val="22"/>
          <w:szCs w:val="22"/>
        </w:rPr>
        <w:t>Definície pojmov používaných v Zmluve a jej prílohách sú uvedené buď priamo v Zmluve alebo v Prílohe č. 1 Zmluvy.  V prípade, ak Zmluva, ani jej prílohy neobsahujú definíciu pojmu, použije sa na výklad pojmu zákonná definícia pojmu, najmä v zmysle Zákona o cestnej doprave a vyhlášky Ministerstva dopravy a výstavby SR č. 5/2020 Z. z., ktorou sa vykonávajú niektoré ustanovenia týkajúce sa objednávania verejnej osobnej dopravy v znení jej neskorších zmien.</w:t>
      </w:r>
    </w:p>
    <w:p w14:paraId="4294B034"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4 </w:t>
      </w:r>
    </w:p>
    <w:p w14:paraId="5D38951A" w14:textId="77777777" w:rsidR="00600916" w:rsidRDefault="00A85BAF">
      <w:pPr>
        <w:pStyle w:val="Nadpis1"/>
        <w:spacing w:before="0" w:after="240" w:line="276" w:lineRule="auto"/>
        <w:ind w:left="0" w:firstLine="0"/>
        <w:jc w:val="center"/>
        <w:rPr>
          <w:rFonts w:ascii="Calibri" w:eastAsia="Calibri" w:hAnsi="Calibri" w:cs="Calibri"/>
          <w:b/>
          <w:sz w:val="22"/>
          <w:szCs w:val="22"/>
        </w:rPr>
      </w:pPr>
      <w:r>
        <w:rPr>
          <w:rFonts w:ascii="Calibri" w:eastAsia="Calibri" w:hAnsi="Calibri" w:cs="Calibri"/>
          <w:b/>
          <w:sz w:val="22"/>
          <w:szCs w:val="22"/>
        </w:rPr>
        <w:t xml:space="preserve">ZAČATIE POSKYTOVANIA SLUŽBY A SÚVISIACE POVINNOSTI </w:t>
      </w:r>
    </w:p>
    <w:p w14:paraId="5EBCFAF5"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 xml:space="preserve">Dopravca sa zaväzuje, že Službu začne poskytovať od prvého dňa po uplynutí 15 kalendárnych mesiacov po dni zverejnenia poslednej z troch zmlúv pre regióny Kysuce, Horné Považie a Turiec, ktoré budú Objednávateľom uzavreté ako výsledok verejného obstarávania na webovom sídle Objednávateľa, najneskôr dňa 30.11.2024. Dátum začatia poskytovania Služby písomne oznámi Objednávateľ Dopravcovi bezodkladne po tom, čo bude posledná z troch zmlúv pre regióny Kysuce, Horné Považie a Turiec zverejnená. V prípade sporu o dátume začatia poskytovania Služby platí dátum uvedený v oznámení Objednávateľa podľa predchádzajúcej vety. </w:t>
      </w:r>
    </w:p>
    <w:p w14:paraId="12F47428" w14:textId="389D7375" w:rsidR="00600916" w:rsidRDefault="00783AB7">
      <w:pPr>
        <w:pStyle w:val="Nadpis2"/>
        <w:numPr>
          <w:ilvl w:val="1"/>
          <w:numId w:val="31"/>
        </w:numPr>
        <w:spacing w:after="240" w:line="276" w:lineRule="auto"/>
        <w:ind w:left="567" w:hanging="567"/>
        <w:rPr>
          <w:rFonts w:ascii="Calibri" w:eastAsia="Calibri" w:hAnsi="Calibri" w:cs="Calibri"/>
          <w:sz w:val="22"/>
          <w:szCs w:val="22"/>
        </w:rPr>
      </w:pPr>
      <w:ins w:id="4" w:author="Martina Pašková" w:date="2022-03-29T10:20:00Z">
        <w:r w:rsidRPr="00783AB7">
          <w:rPr>
            <w:rFonts w:ascii="Calibri" w:eastAsia="Calibri" w:hAnsi="Calibri" w:cs="Calibri"/>
            <w:sz w:val="22"/>
            <w:szCs w:val="22"/>
          </w:rPr>
          <w:t>Dopravca sa zaväzuje, že Objednávateľovi predloží úradne overené kópie kúpnych zmlúv, objednávok, nájomných alebo leasingových zmlúv, ktorými preukáže, že ku dňu začatia poskytovania Služby bude mať zabezpečený potrebný počet všetkých Základných a Záložných vozidiel podľa Prílohy č. 11 Zmluvy, a to do 60 dní po dni zverejnenia poslednej z troch zmlúv pre regióny Kysuce, Horné Považie a Turiec, ktoré budú Objednávateľom uzavreté ako výsledok verejného obstarávania na webovom sídle Objednávateľa</w:t>
        </w:r>
      </w:ins>
      <w:del w:id="5" w:author="Martina Pašková" w:date="2022-03-29T10:20:00Z">
        <w:r w:rsidR="00A85BAF" w:rsidDel="00783AB7">
          <w:rPr>
            <w:rFonts w:ascii="Calibri" w:eastAsia="Calibri" w:hAnsi="Calibri" w:cs="Calibri"/>
            <w:sz w:val="22"/>
            <w:szCs w:val="22"/>
          </w:rPr>
          <w:delText>Dopravca sa zaväzuje, že najneskôr do 60 dní od uzavretia Zmluvy predloží úradne overené kópie kúpnych zmlúv, objednávok, nájomných alebo leasingových zmlúv, ktorými preukáže, že ku dňu začatia poskytovania Služby bude mať zabezpečený potrebný počet všetkých Základných a Záložných vozidiel podľa Prílohy č. 11 Zmluvy</w:delText>
        </w:r>
      </w:del>
      <w:r w:rsidR="00A85BAF">
        <w:rPr>
          <w:rFonts w:ascii="Calibri" w:eastAsia="Calibri" w:hAnsi="Calibri" w:cs="Calibri"/>
          <w:sz w:val="22"/>
          <w:szCs w:val="22"/>
        </w:rPr>
        <w:t xml:space="preserve">.  </w:t>
      </w:r>
    </w:p>
    <w:p w14:paraId="4718CC44"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bookmarkStart w:id="6" w:name="_heading=h.667868p1fjp" w:colFirst="0" w:colLast="0"/>
      <w:bookmarkEnd w:id="6"/>
      <w:r>
        <w:rPr>
          <w:rFonts w:ascii="Calibri" w:eastAsia="Calibri" w:hAnsi="Calibri" w:cs="Calibri"/>
          <w:sz w:val="22"/>
          <w:szCs w:val="22"/>
        </w:rPr>
        <w:t xml:space="preserve">Dopravca sa zaväzuje, že najneskôr do 60 dní pred začatím poskytovania Služby podá v súlade so Zákonom o cestnej doprave na príslušný Dopravný správny orgán návrh na začatie konania o udelenie príslušných dopravných licencií spolu s návrhom Cestovných poriadkov na rozhodnutie a schválenie.  </w:t>
      </w:r>
    </w:p>
    <w:p w14:paraId="1D612D37"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bookmarkStart w:id="7" w:name="_heading=h.3fskl3m8f6a1" w:colFirst="0" w:colLast="0"/>
      <w:bookmarkEnd w:id="7"/>
      <w:r>
        <w:rPr>
          <w:rFonts w:ascii="Calibri" w:eastAsia="Calibri" w:hAnsi="Calibri" w:cs="Calibri"/>
          <w:sz w:val="22"/>
          <w:szCs w:val="22"/>
        </w:rPr>
        <w:t>Zmluvné strany sa najneskôr 60 dní pred začatím poskytovania Služby dohodnú na výbere Odborného experta v oblasti tvorby cestovných poriadkov a obehov (ďalej len „</w:t>
      </w:r>
      <w:r>
        <w:rPr>
          <w:rFonts w:ascii="Calibri" w:eastAsia="Calibri" w:hAnsi="Calibri" w:cs="Calibri"/>
          <w:b/>
          <w:sz w:val="22"/>
          <w:szCs w:val="22"/>
        </w:rPr>
        <w:t>Odborný expert</w:t>
      </w:r>
      <w:r>
        <w:rPr>
          <w:rFonts w:ascii="Calibri" w:eastAsia="Calibri" w:hAnsi="Calibri" w:cs="Calibri"/>
          <w:sz w:val="22"/>
          <w:szCs w:val="22"/>
        </w:rPr>
        <w:t>“), ktorý bude riešiť medzi stranami spory týkajúce sa aktualizácie Obehov a aktualizácie počtu Základných a Záložných vozidiel. V prípade, ak sa Zmluvné strany v lehote podľa predchádzajúcej vety na Odbornom expertovi nedohodnú, Odborného experta určí lós. Losovať sa bude z dvoch odborne spôsobilých kandidátov, pričom každá Zmluvná strana navrhne jedného kandidáta. Navrhnutý kandidát musí byť odborníkom v oblasti tvorby cestovných poriadkov a obehov, ktorý má minimálne 5 ročnú prax v oblasti tvorby cestovných poriadkov a obehov pre autobusovú dopravu vo verejnom záujme a ktorý sa priamo podieľal (či už ako dodávateľ alebo zamestnanec) na tvorbe cestovných poriadkov a obehov pre prímestskú autobusovú dopravu na území Slovenskej republiky alebo Českej republiky. Tieto kvalifikačné predpoklady musí navrhujúca strana preukázať životopisom kandidáta a referenciou. Pokiaľ sa strany nedohodnú na tom, kto bude z dvoch kandidátov losovať, losovať bude štatutárny orgán Objednávateľa. Pokiaľ niektorá zo strán nepredloží kandidáta, platí, že Odborným expertom sa stáva predložený kandidát druhej strany. Zmluvné strany nemôžu navrhnúť kandidáta, ktorý je v zamestnaneckom alebo obdobnom vzťahu alebo je/bol dodávateľom k Zmluvnej strane, ktorá kandidáta navrhuje, ani k inému subjektu, ktorý je s touto Zmluvnou stranou majetkovo, personálne alebo inak prepojený. Náklady na službu poskytnutú Odborným expertom budú Zmluvné strany znášať v pomere 50:50.</w:t>
      </w:r>
    </w:p>
    <w:p w14:paraId="341048A9" w14:textId="77777777" w:rsidR="00600916" w:rsidRDefault="00A85BAF">
      <w:pPr>
        <w:pStyle w:val="Nadpis2"/>
        <w:numPr>
          <w:ilvl w:val="1"/>
          <w:numId w:val="31"/>
        </w:numPr>
        <w:spacing w:after="240" w:line="276" w:lineRule="auto"/>
        <w:ind w:left="567" w:hanging="567"/>
      </w:pPr>
      <w:r>
        <w:rPr>
          <w:rFonts w:ascii="Calibri" w:eastAsia="Calibri" w:hAnsi="Calibri" w:cs="Calibri"/>
          <w:sz w:val="22"/>
          <w:szCs w:val="22"/>
        </w:rPr>
        <w:t xml:space="preserve">Dopravca je povinný najneskôr šesť mesiacov pred začatím poskytovania Služby oznámiť Objednávateľovi budúce umiestnenie vozidlového parku. </w:t>
      </w:r>
    </w:p>
    <w:p w14:paraId="6FC03F47" w14:textId="77777777" w:rsidR="00600916" w:rsidRDefault="00A85BAF">
      <w:pPr>
        <w:pStyle w:val="Nadpis2"/>
        <w:numPr>
          <w:ilvl w:val="1"/>
          <w:numId w:val="31"/>
        </w:numPr>
        <w:spacing w:after="240" w:line="276" w:lineRule="auto"/>
        <w:ind w:left="567" w:hanging="567"/>
        <w:rPr>
          <w:rFonts w:ascii="Calibri" w:eastAsia="Calibri" w:hAnsi="Calibri" w:cs="Calibri"/>
          <w:color w:val="000000"/>
          <w:sz w:val="22"/>
          <w:szCs w:val="22"/>
        </w:rPr>
      </w:pPr>
      <w:r>
        <w:rPr>
          <w:rFonts w:ascii="Calibri" w:eastAsia="Calibri" w:hAnsi="Calibri" w:cs="Calibri"/>
          <w:sz w:val="22"/>
          <w:szCs w:val="22"/>
        </w:rPr>
        <w:t xml:space="preserve">Dopravca sa zaväzuje splniť povinnosti uvedené v Zmluve medzi Dopravcom a Organizátorom, ktoré je Dopravca povinný splniť pred začatím poskytovania Služby. </w:t>
      </w:r>
    </w:p>
    <w:p w14:paraId="3D48765D"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r>
        <w:rPr>
          <w:rFonts w:ascii="Calibri" w:eastAsia="Calibri" w:hAnsi="Calibri" w:cs="Calibri"/>
          <w:color w:val="000000"/>
          <w:sz w:val="22"/>
          <w:szCs w:val="22"/>
        </w:rPr>
        <w:t>Najneskôr</w:t>
      </w:r>
      <w:r>
        <w:rPr>
          <w:rFonts w:ascii="Calibri" w:eastAsia="Calibri" w:hAnsi="Calibri" w:cs="Calibri"/>
          <w:sz w:val="22"/>
          <w:szCs w:val="22"/>
        </w:rPr>
        <w:t xml:space="preserve"> 65 dní pred začatím poskytovania Služby je Objednávateľ oprávnený upraviť resp. upravovať východiskové Cestovné poriadky, ktoré tvoria Prílohu č. 3 Zmluvy spôsobom a postupom uvedeným v bodoch 5.6, 5.8 a 5.10. Následne budú Zmluvné strany postupovať v zmysle bodu 5.14. </w:t>
      </w:r>
    </w:p>
    <w:p w14:paraId="1FF19319" w14:textId="77777777" w:rsidR="00600916" w:rsidRDefault="00A85BAF">
      <w:pPr>
        <w:numPr>
          <w:ilvl w:val="1"/>
          <w:numId w:val="31"/>
        </w:numPr>
        <w:ind w:left="566" w:hanging="566"/>
      </w:pPr>
      <w:r>
        <w:rPr>
          <w:rFonts w:ascii="Calibri" w:eastAsia="Calibri" w:hAnsi="Calibri" w:cs="Calibri"/>
          <w:sz w:val="22"/>
          <w:szCs w:val="22"/>
        </w:rPr>
        <w:t xml:space="preserve">Pred začatím poskytovania Služby je Dopravca povinný predložiť Objednávateľovi protokol o posúdení vozidiel, ktorý vystavil Dopravcovi Organizátor a to bezodkladne po jeho získaní.  </w:t>
      </w:r>
    </w:p>
    <w:p w14:paraId="11A4DA3C" w14:textId="77777777" w:rsidR="00600916" w:rsidRDefault="00600916">
      <w:pPr>
        <w:ind w:left="928"/>
        <w:rPr>
          <w:rFonts w:ascii="Arial" w:eastAsia="Arial" w:hAnsi="Arial" w:cs="Arial"/>
          <w:color w:val="000000"/>
          <w:sz w:val="22"/>
          <w:szCs w:val="22"/>
        </w:rPr>
      </w:pPr>
    </w:p>
    <w:p w14:paraId="7C54F374" w14:textId="77777777" w:rsidR="00600916" w:rsidRDefault="00A85BAF">
      <w:pPr>
        <w:spacing w:line="276" w:lineRule="auto"/>
        <w:ind w:left="567" w:hanging="567"/>
        <w:jc w:val="center"/>
        <w:rPr>
          <w:rFonts w:ascii="Calibri" w:eastAsia="Calibri" w:hAnsi="Calibri" w:cs="Calibri"/>
          <w:b/>
          <w:color w:val="000000"/>
          <w:sz w:val="22"/>
          <w:szCs w:val="22"/>
        </w:rPr>
      </w:pPr>
      <w:r>
        <w:rPr>
          <w:rFonts w:ascii="Calibri" w:eastAsia="Calibri" w:hAnsi="Calibri" w:cs="Calibri"/>
          <w:b/>
          <w:color w:val="000000"/>
          <w:sz w:val="22"/>
          <w:szCs w:val="22"/>
        </w:rPr>
        <w:t>Článok 5</w:t>
      </w:r>
    </w:p>
    <w:p w14:paraId="620CAA2A" w14:textId="77777777" w:rsidR="00600916" w:rsidRDefault="00A85BAF">
      <w:pPr>
        <w:pStyle w:val="Nadpis1"/>
        <w:spacing w:before="0" w:after="240" w:line="276" w:lineRule="auto"/>
        <w:ind w:left="0" w:firstLine="0"/>
        <w:jc w:val="center"/>
        <w:rPr>
          <w:rFonts w:ascii="Calibri" w:eastAsia="Calibri" w:hAnsi="Calibri" w:cs="Calibri"/>
          <w:b/>
          <w:sz w:val="22"/>
          <w:szCs w:val="22"/>
        </w:rPr>
      </w:pPr>
      <w:r>
        <w:rPr>
          <w:rFonts w:ascii="Calibri" w:eastAsia="Calibri" w:hAnsi="Calibri" w:cs="Calibri"/>
          <w:b/>
          <w:sz w:val="22"/>
          <w:szCs w:val="22"/>
        </w:rPr>
        <w:t>ZMENA ROZSAHU SLUŽBY A ZMENA CESTOVNÝCH PORIADKOV</w:t>
      </w:r>
    </w:p>
    <w:p w14:paraId="1AE9055F" w14:textId="77777777" w:rsidR="00600916" w:rsidRDefault="00A85BAF">
      <w:pPr>
        <w:numPr>
          <w:ilvl w:val="1"/>
          <w:numId w:val="13"/>
        </w:numPr>
        <w:pBdr>
          <w:top w:val="nil"/>
          <w:left w:val="nil"/>
          <w:bottom w:val="nil"/>
          <w:right w:val="nil"/>
          <w:between w:val="nil"/>
        </w:pBdr>
        <w:spacing w:before="60" w:after="240" w:line="276" w:lineRule="auto"/>
        <w:rPr>
          <w:sz w:val="22"/>
          <w:szCs w:val="22"/>
        </w:rPr>
      </w:pPr>
      <w:r>
        <w:rPr>
          <w:rFonts w:ascii="Calibri" w:eastAsia="Calibri" w:hAnsi="Calibri" w:cs="Calibri"/>
          <w:color w:val="000000"/>
          <w:sz w:val="22"/>
          <w:szCs w:val="22"/>
        </w:rPr>
        <w:t>Východiskový rozsah Služby je</w:t>
      </w:r>
      <w:r>
        <w:rPr>
          <w:rFonts w:ascii="Calibri" w:eastAsia="Calibri" w:hAnsi="Calibri" w:cs="Calibri"/>
          <w:sz w:val="22"/>
          <w:szCs w:val="22"/>
        </w:rPr>
        <w:t xml:space="preserve"> celkový počet kilometrov, ktorý Dopravca uviedol vo svojej ponuke a to   </w:t>
      </w:r>
      <w:r>
        <w:rPr>
          <w:rFonts w:ascii="Calibri" w:eastAsia="Calibri" w:hAnsi="Calibri" w:cs="Calibri"/>
          <w:color w:val="000000"/>
          <w:sz w:val="22"/>
          <w:szCs w:val="22"/>
          <w:highlight w:val="yellow"/>
        </w:rPr>
        <w:t>............</w:t>
      </w:r>
      <w:r>
        <w:rPr>
          <w:rFonts w:ascii="Calibri" w:eastAsia="Calibri" w:hAnsi="Calibri" w:cs="Calibri"/>
          <w:color w:val="000000"/>
          <w:sz w:val="22"/>
          <w:szCs w:val="22"/>
        </w:rPr>
        <w:t xml:space="preserve"> (slovom: </w:t>
      </w:r>
      <w:r>
        <w:rPr>
          <w:rFonts w:ascii="Calibri" w:eastAsia="Calibri" w:hAnsi="Calibri" w:cs="Calibri"/>
          <w:color w:val="000000"/>
          <w:sz w:val="22"/>
          <w:szCs w:val="22"/>
          <w:highlight w:val="yellow"/>
        </w:rPr>
        <w:t>..............</w:t>
      </w:r>
      <w:r>
        <w:rPr>
          <w:rFonts w:ascii="Calibri" w:eastAsia="Calibri" w:hAnsi="Calibri" w:cs="Calibri"/>
          <w:color w:val="000000"/>
          <w:sz w:val="22"/>
          <w:szCs w:val="22"/>
        </w:rPr>
        <w:t>) kilometrov (ďalej len „</w:t>
      </w:r>
      <w:r>
        <w:rPr>
          <w:rFonts w:ascii="Calibri" w:eastAsia="Calibri" w:hAnsi="Calibri" w:cs="Calibri"/>
          <w:b/>
          <w:color w:val="000000"/>
          <w:sz w:val="22"/>
          <w:szCs w:val="22"/>
        </w:rPr>
        <w:t>Východiskový rozsah Služby</w:t>
      </w:r>
      <w:r>
        <w:rPr>
          <w:rFonts w:ascii="Calibri" w:eastAsia="Calibri" w:hAnsi="Calibri" w:cs="Calibri"/>
          <w:color w:val="000000"/>
          <w:sz w:val="22"/>
          <w:szCs w:val="22"/>
        </w:rPr>
        <w:t xml:space="preserve">“). </w:t>
      </w:r>
    </w:p>
    <w:p w14:paraId="787FC781" w14:textId="25367CD4"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Objednávateľ je oprávnený Východiskový rozsah Služby v priebehu trvania Zmluvy meniť najmä v podobe zvýšenia alebo zníženia dopravných výkonov alebo zmeny počtu prepravených cestujúcich, zmeny počtu vozidiel v jednotlivých kategóriách v dôsledku zmeny Obehov alebo zmeny počtu prepravených cestujúcich, zmeny Cestovných poriadkov alebo zmien Autobusových liniek.</w:t>
      </w:r>
    </w:p>
    <w:p w14:paraId="59159054"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Objednávateľ bude zmenu rozsahu Služby vykonávať najmä v súvislosti so zmenou dopravných potrieb v území ako napr. vznik alebo zánik školy, školského zariadenia, vznik alebo zánik pracovných miest, vznik alebo zánik sociálneho alebo zdravotného zariadenia, v súvislosti  s dopravnou optimalizáciou, v prípade zmeny počtu cestujúcich, alebo v súvislosti s potrebnou koordináciou spojov (dopravnou nadväznosťou) Autobusových liniek a/alebo spojov železničnej dopravy a/alebo mestskej hromadnej dopravy  a/alebo v dôsledku  zapojenia sa Dopravcu do IDS ŽSK, alebo z dôvodu zmeny štandardov dopravnej obslužnosti alebo zmeny alebo aktualizácie Plánu dopravnej obslužnosti alebo z iných rozhodujúcich okolností v zmysle Zákona o cestnej doprave a v zmysle dopravnej politiky Objednávateľa. </w:t>
      </w:r>
    </w:p>
    <w:p w14:paraId="2B4ED915"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Objednávateľ môže jednostranne zmeniť rozsah Služby o</w:t>
      </w:r>
      <w:r>
        <w:rPr>
          <w:rFonts w:ascii="Calibri" w:eastAsia="Calibri" w:hAnsi="Calibri" w:cs="Calibri"/>
          <w:sz w:val="22"/>
          <w:szCs w:val="22"/>
        </w:rPr>
        <w:t xml:space="preserve">proti </w:t>
      </w:r>
      <w:r>
        <w:rPr>
          <w:rFonts w:ascii="Calibri" w:eastAsia="Calibri" w:hAnsi="Calibri" w:cs="Calibri"/>
          <w:color w:val="000000"/>
          <w:sz w:val="22"/>
          <w:szCs w:val="22"/>
        </w:rPr>
        <w:t>Východiskov</w:t>
      </w:r>
      <w:r>
        <w:rPr>
          <w:rFonts w:ascii="Calibri" w:eastAsia="Calibri" w:hAnsi="Calibri" w:cs="Calibri"/>
          <w:sz w:val="22"/>
          <w:szCs w:val="22"/>
        </w:rPr>
        <w:t>ému</w:t>
      </w:r>
      <w:r>
        <w:rPr>
          <w:rFonts w:ascii="Calibri" w:eastAsia="Calibri" w:hAnsi="Calibri" w:cs="Calibri"/>
          <w:color w:val="000000"/>
          <w:sz w:val="22"/>
          <w:szCs w:val="22"/>
        </w:rPr>
        <w:t xml:space="preserve"> rozsahu Služby podľa bodu 5.1 najviac o 15 % . </w:t>
      </w:r>
    </w:p>
    <w:p w14:paraId="0AEACA0E" w14:textId="77777777" w:rsidR="00600916" w:rsidRDefault="00A85BAF">
      <w:pPr>
        <w:numPr>
          <w:ilvl w:val="1"/>
          <w:numId w:val="13"/>
        </w:numPr>
        <w:pBdr>
          <w:top w:val="nil"/>
          <w:left w:val="nil"/>
          <w:bottom w:val="nil"/>
          <w:right w:val="nil"/>
          <w:between w:val="nil"/>
        </w:pBdr>
        <w:spacing w:line="276" w:lineRule="auto"/>
        <w:rPr>
          <w:sz w:val="22"/>
          <w:szCs w:val="22"/>
        </w:rPr>
      </w:pPr>
      <w:bookmarkStart w:id="8" w:name="_heading=h.2et92p0" w:colFirst="0" w:colLast="0"/>
      <w:bookmarkEnd w:id="8"/>
      <w:r>
        <w:rPr>
          <w:rFonts w:ascii="Calibri" w:eastAsia="Calibri" w:hAnsi="Calibri" w:cs="Calibri"/>
          <w:color w:val="000000"/>
          <w:sz w:val="22"/>
          <w:szCs w:val="22"/>
        </w:rPr>
        <w:t>Objednávateľ môže jednostranne zmeniť rozsah Služby oproti Východiskovému rozsahu Služby  aj o viac ako 15% oproti Východiskovému rozsahu Služby a to v týchto prípadoch:</w:t>
      </w:r>
      <w:r>
        <w:rPr>
          <w:rFonts w:ascii="Calibri" w:eastAsia="Calibri" w:hAnsi="Calibri" w:cs="Calibri"/>
          <w:b/>
          <w:color w:val="000000"/>
          <w:sz w:val="22"/>
          <w:szCs w:val="22"/>
        </w:rPr>
        <w:t xml:space="preserve"> </w:t>
      </w:r>
    </w:p>
    <w:p w14:paraId="6C56433D"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v prípadoch podľa článku 1</w:t>
      </w:r>
      <w:r>
        <w:rPr>
          <w:rFonts w:ascii="Calibri" w:eastAsia="Calibri" w:hAnsi="Calibri" w:cs="Calibri"/>
          <w:sz w:val="22"/>
          <w:szCs w:val="22"/>
        </w:rPr>
        <w:t>8</w:t>
      </w:r>
      <w:r>
        <w:rPr>
          <w:rFonts w:ascii="Calibri" w:eastAsia="Calibri" w:hAnsi="Calibri" w:cs="Calibri"/>
          <w:color w:val="000000"/>
          <w:sz w:val="22"/>
          <w:szCs w:val="22"/>
        </w:rPr>
        <w:t xml:space="preserve"> Zmluvy; </w:t>
      </w:r>
    </w:p>
    <w:p w14:paraId="445E784A" w14:textId="7C7F2B82" w:rsidR="00600916" w:rsidDel="001922A7" w:rsidRDefault="00A85BAF">
      <w:pPr>
        <w:widowControl w:val="0"/>
        <w:numPr>
          <w:ilvl w:val="2"/>
          <w:numId w:val="13"/>
        </w:numPr>
        <w:pBdr>
          <w:top w:val="nil"/>
          <w:left w:val="nil"/>
          <w:bottom w:val="nil"/>
          <w:right w:val="nil"/>
          <w:between w:val="nil"/>
        </w:pBdr>
        <w:spacing w:before="120" w:line="276" w:lineRule="auto"/>
        <w:ind w:left="1276"/>
        <w:rPr>
          <w:del w:id="9" w:author="Martina Pašková" w:date="2022-03-22T19:35:00Z"/>
          <w:rFonts w:ascii="Calibri" w:eastAsia="Calibri" w:hAnsi="Calibri" w:cs="Calibri"/>
          <w:sz w:val="22"/>
          <w:szCs w:val="22"/>
        </w:rPr>
      </w:pPr>
      <w:del w:id="10" w:author="Martina Pašková" w:date="2022-03-22T19:35:00Z">
        <w:r w:rsidDel="001922A7">
          <w:rPr>
            <w:rFonts w:ascii="Calibri" w:eastAsia="Calibri" w:hAnsi="Calibri" w:cs="Calibri"/>
            <w:color w:val="000000"/>
            <w:sz w:val="22"/>
            <w:szCs w:val="22"/>
          </w:rPr>
          <w:delText>v prípade, ak hrozí alebo ak nastane situácia, že sa Objednávateľ dostane do nútenej správy alebo ak výdavky Objednávateľa na prímestskú autobusovú dopravu v rozpočtovom roku presiahnu 30 % z rozpočtovo určeného výnosu dane z príjmov pre  Žilinský samosprávny kraj, ktorý je rozdeľovaný podľa zákona č. 564/2004 Z. z. o rozpočtovom určení výnosu dane z príjmov územnej samospráve a o zmene a doplnení niektorých zákonov v znení neskorších zmien a podľa nariadenia vlády SR č. 668/2004 Z. z. o rozdeľovaní výnosu z dane z príjmov územnej samospráve v znení  neskorších zmien;</w:delText>
        </w:r>
      </w:del>
    </w:p>
    <w:p w14:paraId="773995E8" w14:textId="77777777" w:rsidR="00600916" w:rsidRDefault="00A85BAF">
      <w:pPr>
        <w:widowControl w:val="0"/>
        <w:numPr>
          <w:ilvl w:val="2"/>
          <w:numId w:val="13"/>
        </w:numPr>
        <w:pBdr>
          <w:top w:val="nil"/>
          <w:left w:val="nil"/>
          <w:bottom w:val="nil"/>
          <w:right w:val="nil"/>
          <w:between w:val="nil"/>
        </w:pBdr>
        <w:spacing w:before="120" w:after="200" w:line="276" w:lineRule="auto"/>
        <w:ind w:left="1276"/>
        <w:rPr>
          <w:rFonts w:ascii="Calibri" w:eastAsia="Calibri" w:hAnsi="Calibri" w:cs="Calibri"/>
          <w:sz w:val="22"/>
          <w:szCs w:val="22"/>
        </w:rPr>
      </w:pPr>
      <w:r>
        <w:rPr>
          <w:rFonts w:ascii="Calibri" w:eastAsia="Calibri" w:hAnsi="Calibri" w:cs="Calibri"/>
          <w:sz w:val="22"/>
          <w:szCs w:val="22"/>
        </w:rPr>
        <w:t>ak dôjde k zmene Plánu dopravnej obslužnosti;</w:t>
      </w:r>
    </w:p>
    <w:p w14:paraId="7738DC1D" w14:textId="77777777" w:rsidR="00600916" w:rsidRDefault="00A85BAF">
      <w:pPr>
        <w:widowControl w:val="0"/>
        <w:numPr>
          <w:ilvl w:val="2"/>
          <w:numId w:val="13"/>
        </w:numPr>
        <w:pBdr>
          <w:top w:val="nil"/>
          <w:left w:val="nil"/>
          <w:bottom w:val="nil"/>
          <w:right w:val="nil"/>
          <w:between w:val="nil"/>
        </w:pBdr>
        <w:spacing w:before="120" w:after="200" w:line="276" w:lineRule="auto"/>
        <w:ind w:left="1276"/>
        <w:rPr>
          <w:rFonts w:ascii="Calibri" w:eastAsia="Calibri" w:hAnsi="Calibri" w:cs="Calibri"/>
          <w:sz w:val="22"/>
          <w:szCs w:val="22"/>
        </w:rPr>
      </w:pPr>
      <w:r>
        <w:rPr>
          <w:rFonts w:ascii="Calibri" w:eastAsia="Calibri" w:hAnsi="Calibri" w:cs="Calibri"/>
          <w:sz w:val="22"/>
          <w:szCs w:val="22"/>
        </w:rPr>
        <w:t>ak dôjde k zmene dopravnej politiky Slovenskej republiky</w:t>
      </w:r>
      <w:r>
        <w:rPr>
          <w:rFonts w:ascii="Calibri" w:eastAsia="Calibri" w:hAnsi="Calibri" w:cs="Calibri"/>
          <w:color w:val="000000"/>
          <w:sz w:val="22"/>
          <w:szCs w:val="22"/>
        </w:rPr>
        <w:t xml:space="preserve">. </w:t>
      </w:r>
    </w:p>
    <w:p w14:paraId="5B614808"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Zmeny </w:t>
      </w:r>
      <w:r>
        <w:rPr>
          <w:rFonts w:ascii="Calibri" w:eastAsia="Calibri" w:hAnsi="Calibri" w:cs="Calibri"/>
          <w:sz w:val="22"/>
          <w:szCs w:val="22"/>
        </w:rPr>
        <w:t>C</w:t>
      </w:r>
      <w:r>
        <w:rPr>
          <w:rFonts w:ascii="Calibri" w:eastAsia="Calibri" w:hAnsi="Calibri" w:cs="Calibri"/>
          <w:color w:val="000000"/>
          <w:sz w:val="22"/>
          <w:szCs w:val="22"/>
        </w:rPr>
        <w:t>estovných poriadkov a/alebo dopravných licencií, ktoré budú znamenať zmenu rozsahu Služby podľa bodu 5.4</w:t>
      </w:r>
      <w:r>
        <w:rPr>
          <w:rFonts w:ascii="Calibri" w:eastAsia="Calibri" w:hAnsi="Calibri" w:cs="Calibri"/>
          <w:sz w:val="22"/>
          <w:szCs w:val="22"/>
        </w:rPr>
        <w:t xml:space="preserve"> alebo 5.5 </w:t>
      </w:r>
      <w:r>
        <w:rPr>
          <w:rFonts w:ascii="Calibri" w:eastAsia="Calibri" w:hAnsi="Calibri" w:cs="Calibri"/>
          <w:color w:val="000000"/>
          <w:sz w:val="22"/>
          <w:szCs w:val="22"/>
        </w:rPr>
        <w:t xml:space="preserve">je Objednávateľ oprávnený vykonať jednostranným písomným oznámením zmeny Dopravcovi (ďalej len </w:t>
      </w:r>
      <w:r>
        <w:rPr>
          <w:rFonts w:ascii="Calibri" w:eastAsia="Calibri" w:hAnsi="Calibri" w:cs="Calibri"/>
          <w:sz w:val="22"/>
          <w:szCs w:val="22"/>
        </w:rPr>
        <w:t>“</w:t>
      </w:r>
      <w:r>
        <w:rPr>
          <w:rFonts w:ascii="Calibri" w:eastAsia="Calibri" w:hAnsi="Calibri" w:cs="Calibri"/>
          <w:b/>
          <w:sz w:val="22"/>
          <w:szCs w:val="22"/>
        </w:rPr>
        <w:t>Pokyn</w:t>
      </w:r>
      <w:r>
        <w:rPr>
          <w:rFonts w:ascii="Calibri" w:eastAsia="Calibri" w:hAnsi="Calibri" w:cs="Calibri"/>
          <w:sz w:val="22"/>
          <w:szCs w:val="22"/>
        </w:rPr>
        <w:t>”) a Dopravca je povinný takýto Pokyn splniť.</w:t>
      </w:r>
      <w:r>
        <w:rPr>
          <w:rFonts w:ascii="Calibri" w:eastAsia="Calibri" w:hAnsi="Calibri" w:cs="Calibri"/>
          <w:color w:val="000000"/>
          <w:sz w:val="22"/>
          <w:szCs w:val="22"/>
        </w:rPr>
        <w:t xml:space="preserve">  Objednávateľ v Pokyne písomne uvedie aj odkedy má zmena rozsahu Služby začať platiť. Na základe Pokynu Objednávateľa, sa Dopravca zaväzuje, že riadne a včas podá na Dopravný správny orgán, podľa druhu zmeny, buď návrh na začatie konania o udelenie, odňatie alebo zmenu dopravnej licencie spolu s návrhom nového Cestovného poriadku alebo návrh na schválenie nového Cestovného poriadku alebo návrh na jeho zmenu, a to tak, aby zmena začala platiť od dátumu uvedeného v Pokyne Objednávateľa. Od okamihu schválenia dopravnej licencie spolu s Cestovným poriadkom Dopravným správnym orgánom a/alebo od okamihu schválenia Cestovného poriadku alebo jeho zmeny Dopravným správnym orgánom je pre Dopravcu záväzný Cestovný poriadok alebo jeho zmen</w:t>
      </w:r>
      <w:r>
        <w:rPr>
          <w:rFonts w:ascii="Calibri" w:eastAsia="Calibri" w:hAnsi="Calibri" w:cs="Calibri"/>
          <w:sz w:val="22"/>
          <w:szCs w:val="22"/>
        </w:rPr>
        <w:t>a</w:t>
      </w:r>
      <w:r>
        <w:rPr>
          <w:rFonts w:ascii="Calibri" w:eastAsia="Calibri" w:hAnsi="Calibri" w:cs="Calibri"/>
          <w:color w:val="000000"/>
          <w:sz w:val="22"/>
          <w:szCs w:val="22"/>
        </w:rPr>
        <w:t xml:space="preserve"> </w:t>
      </w:r>
      <w:r>
        <w:rPr>
          <w:rFonts w:ascii="Calibri" w:eastAsia="Calibri" w:hAnsi="Calibri" w:cs="Calibri"/>
          <w:sz w:val="22"/>
          <w:szCs w:val="22"/>
        </w:rPr>
        <w:t xml:space="preserve">schválené </w:t>
      </w:r>
      <w:r>
        <w:rPr>
          <w:rFonts w:ascii="Calibri" w:eastAsia="Calibri" w:hAnsi="Calibri" w:cs="Calibri"/>
          <w:color w:val="000000"/>
          <w:sz w:val="22"/>
          <w:szCs w:val="22"/>
        </w:rPr>
        <w:t xml:space="preserve">Dopravným správnym orgánom.  </w:t>
      </w:r>
    </w:p>
    <w:p w14:paraId="3E1552B8"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sz w:val="22"/>
          <w:szCs w:val="22"/>
        </w:rPr>
        <w:t>Na zmene Obehov, ktoré budú znamenať zmenu rozsahu Služby podľa bodov 5.4. alebo 5.5. sa Zmluvné strany dohodnú. Žiadna Zmluvná strana nemá právo jednostranne meniť Obehy. Pokiaľ sa Zmluvné strany na zmene Obehov nedohodnú, zmenu Obehov stanoví Odborný expert v súlade s bodom 5.14.</w:t>
      </w:r>
    </w:p>
    <w:p w14:paraId="53132154" w14:textId="77777777" w:rsidR="00600916" w:rsidRDefault="00A85BAF">
      <w:pPr>
        <w:numPr>
          <w:ilvl w:val="1"/>
          <w:numId w:val="13"/>
        </w:numPr>
        <w:pBdr>
          <w:top w:val="nil"/>
          <w:left w:val="nil"/>
          <w:bottom w:val="nil"/>
          <w:right w:val="nil"/>
          <w:between w:val="nil"/>
        </w:pBdr>
        <w:spacing w:line="276" w:lineRule="auto"/>
        <w:rPr>
          <w:sz w:val="22"/>
          <w:szCs w:val="22"/>
        </w:rPr>
      </w:pPr>
      <w:r>
        <w:rPr>
          <w:rFonts w:ascii="Calibri" w:eastAsia="Calibri" w:hAnsi="Calibri" w:cs="Calibri"/>
          <w:color w:val="000000"/>
          <w:sz w:val="22"/>
          <w:szCs w:val="22"/>
        </w:rPr>
        <w:t xml:space="preserve">V prípade ak zmena rozsahu Služby bude oproti Východiskovému rozsahu Služby </w:t>
      </w:r>
      <w:r>
        <w:rPr>
          <w:rFonts w:ascii="Calibri" w:eastAsia="Calibri" w:hAnsi="Calibri" w:cs="Calibri"/>
          <w:sz w:val="22"/>
          <w:szCs w:val="22"/>
        </w:rPr>
        <w:t>podľa bodu 5.1</w:t>
      </w:r>
      <w:r>
        <w:rPr>
          <w:rFonts w:ascii="Calibri" w:eastAsia="Calibri" w:hAnsi="Calibri" w:cs="Calibri"/>
          <w:color w:val="000000"/>
          <w:sz w:val="22"/>
          <w:szCs w:val="22"/>
        </w:rPr>
        <w:t xml:space="preserve">: </w:t>
      </w:r>
    </w:p>
    <w:p w14:paraId="1FF26E1B"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 xml:space="preserve">do 1 % Východiskového rozsahu Služby, zmena nebude vyžadovať zmenu dopravnej licencie a nebude vyžadovať zvýšenie počtu vozidiel, Objednávateľ vydá Pokyn na takúto zmenu najmenej 15 dní pred účinnosťou zmeny; </w:t>
      </w:r>
    </w:p>
    <w:p w14:paraId="3276CC70"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do 1 % Východiskového rozsahu Služby, zmena bude vyžadovať zmenu dopravnej licencie a nebude vyžadovať zvýšenie počtu vozidiel, Objednávateľ vydá Pokyn na takúto zmenu najmenej dva mesiace pred účinnosťou zmeny;</w:t>
      </w:r>
    </w:p>
    <w:p w14:paraId="128DBB3C"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od 1 % (vrátane) do 5 %</w:t>
      </w:r>
      <w:r>
        <w:rPr>
          <w:rFonts w:ascii="Calibri" w:eastAsia="Calibri" w:hAnsi="Calibri" w:cs="Calibri"/>
          <w:i/>
          <w:color w:val="000000"/>
          <w:sz w:val="22"/>
          <w:szCs w:val="22"/>
        </w:rPr>
        <w:t xml:space="preserve"> </w:t>
      </w:r>
      <w:r>
        <w:rPr>
          <w:rFonts w:ascii="Calibri" w:eastAsia="Calibri" w:hAnsi="Calibri" w:cs="Calibri"/>
          <w:color w:val="000000"/>
          <w:sz w:val="22"/>
          <w:szCs w:val="22"/>
        </w:rPr>
        <w:t xml:space="preserve">Východiskového rozsahu Služby a zmena nebude vyžadovať zvýšenie počtu vozidiel, Objednávateľ vydá Pokyn na takúto zmenu najmenej dva mesiace pred účinnosťou zmeny; </w:t>
      </w:r>
    </w:p>
    <w:p w14:paraId="62549867"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 xml:space="preserve">od 5 % (vrátane) do 15 % (vrátane) Východiskového rozsahu Služby a zmena nebude vyžadovať zvýšenie počtu vozidiel, Objednávateľ vydá Pokyn na takúto zmenu najmenej tri mesiace pred účinnosťou zmeny; </w:t>
      </w:r>
    </w:p>
    <w:p w14:paraId="62679CAE" w14:textId="3323D4A7" w:rsidR="00600916" w:rsidRDefault="00A85BAF">
      <w:pPr>
        <w:widowControl w:val="0"/>
        <w:numPr>
          <w:ilvl w:val="2"/>
          <w:numId w:val="13"/>
        </w:numPr>
        <w:pBdr>
          <w:top w:val="nil"/>
          <w:left w:val="nil"/>
          <w:bottom w:val="nil"/>
          <w:right w:val="nil"/>
          <w:between w:val="nil"/>
        </w:pBdr>
        <w:spacing w:before="120" w:after="240" w:line="276" w:lineRule="auto"/>
        <w:ind w:left="1276"/>
        <w:rPr>
          <w:rFonts w:ascii="Calibri" w:eastAsia="Calibri" w:hAnsi="Calibri" w:cs="Calibri"/>
          <w:sz w:val="22"/>
          <w:szCs w:val="22"/>
        </w:rPr>
      </w:pPr>
      <w:r>
        <w:rPr>
          <w:rFonts w:ascii="Calibri" w:eastAsia="Calibri" w:hAnsi="Calibri" w:cs="Calibri"/>
          <w:color w:val="000000"/>
          <w:sz w:val="22"/>
          <w:szCs w:val="22"/>
        </w:rPr>
        <w:t>bude vyžadovať zvýšenia počtu vozidiel, Objednávateľ vydá Pokyn na takúto zmenu najmenej sedem mesiac</w:t>
      </w:r>
      <w:r>
        <w:rPr>
          <w:rFonts w:ascii="Calibri" w:eastAsia="Calibri" w:hAnsi="Calibri" w:cs="Calibri"/>
          <w:sz w:val="22"/>
          <w:szCs w:val="22"/>
        </w:rPr>
        <w:t>ov</w:t>
      </w:r>
      <w:r>
        <w:rPr>
          <w:rFonts w:ascii="Calibri" w:eastAsia="Calibri" w:hAnsi="Calibri" w:cs="Calibri"/>
          <w:color w:val="000000"/>
          <w:sz w:val="22"/>
          <w:szCs w:val="22"/>
        </w:rPr>
        <w:t xml:space="preserve"> pred účinnosťou zmeny. </w:t>
      </w:r>
      <w:ins w:id="11" w:author="Martina Pašková" w:date="2022-03-22T19:37:00Z">
        <w:r w:rsidR="00917B6A">
          <w:rPr>
            <w:rFonts w:ascii="Calibri" w:eastAsia="Calibri" w:hAnsi="Calibri" w:cs="Calibri"/>
            <w:sz w:val="22"/>
            <w:szCs w:val="22"/>
          </w:rPr>
          <w:t>V prípade, ak dopravca preukázateľne nie je schopný zabezpečiť vozidlá k oznámenej účinnosti zmeny, potom môže výnimočne zabezpečovať Službu na nevyhnutne objektívne preukázaný čas dodania potrebného vozidla aj Záložným vozidlom, ak dopravca nenájde vhodnejšie riešenie.</w:t>
        </w:r>
      </w:ins>
    </w:p>
    <w:p w14:paraId="3BF2A351" w14:textId="77777777" w:rsidR="00600916" w:rsidRDefault="00A85BAF">
      <w:pPr>
        <w:widowControl w:val="0"/>
        <w:pBdr>
          <w:top w:val="nil"/>
          <w:left w:val="nil"/>
          <w:bottom w:val="nil"/>
          <w:right w:val="nil"/>
          <w:between w:val="nil"/>
        </w:pBdr>
        <w:spacing w:before="120" w:after="240" w:line="276" w:lineRule="auto"/>
        <w:ind w:left="720"/>
        <w:rPr>
          <w:rFonts w:ascii="Calibri" w:eastAsia="Calibri" w:hAnsi="Calibri" w:cs="Calibri"/>
          <w:sz w:val="22"/>
          <w:szCs w:val="22"/>
        </w:rPr>
      </w:pPr>
      <w:r>
        <w:rPr>
          <w:rFonts w:ascii="Calibri" w:eastAsia="Calibri" w:hAnsi="Calibri" w:cs="Calibri"/>
          <w:sz w:val="22"/>
          <w:szCs w:val="22"/>
        </w:rPr>
        <w:t xml:space="preserve">Pre vylúčenie pochybností platí, že v prípade ak nastane Mimoriadna situácia v zmysle článku 18 Zmluvy, lehoty na vydanie Pokynu uvedené v tomto bode 5.8 sa neuplatnia a bude sa postupovať v zmysle článku 18 Zmluvy.  </w:t>
      </w:r>
    </w:p>
    <w:p w14:paraId="667027AD"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ak Dopravca nebude rešpektovať Pokyn, Zmluvné strany sa dohodli, že tie autobusové linky a/alebo spoje na autobusových linkách, ktoré mali byť zmenou dotknuté tak, že nemali byť ďalej prevádzkované buď vôbec alebo by mali byť prevádzkované v menšom rozsahu, prestávajú byť okamihom, kedy mala zmena nadobudnúť účinnosť predmetom Zmluvy a náklady, ktoré Dopravcovi vykonaním týchto autobusových liniek vznikli, nebudú </w:t>
      </w:r>
      <w:r>
        <w:rPr>
          <w:rFonts w:ascii="Calibri" w:eastAsia="Calibri" w:hAnsi="Calibri" w:cs="Calibri"/>
          <w:sz w:val="22"/>
          <w:szCs w:val="22"/>
        </w:rPr>
        <w:t xml:space="preserve">Dopravcovi uhradené. </w:t>
      </w:r>
      <w:r>
        <w:rPr>
          <w:rFonts w:ascii="Calibri" w:eastAsia="Calibri" w:hAnsi="Calibri" w:cs="Calibri"/>
          <w:color w:val="000000"/>
          <w:sz w:val="22"/>
          <w:szCs w:val="22"/>
        </w:rPr>
        <w:t xml:space="preserve">Tým nie je dotknuté právo Objednávateľa uplatniť si voči Dopravcovi nárok na zaplatenie zmluvnej pokuty a náhradu škody v celom rozsahu spôsobenej škody. </w:t>
      </w:r>
    </w:p>
    <w:p w14:paraId="77AEFC19" w14:textId="77777777" w:rsidR="00600916" w:rsidRDefault="00A85BAF">
      <w:pPr>
        <w:numPr>
          <w:ilvl w:val="1"/>
          <w:numId w:val="13"/>
        </w:numPr>
        <w:pBdr>
          <w:top w:val="nil"/>
          <w:left w:val="nil"/>
          <w:bottom w:val="nil"/>
          <w:right w:val="nil"/>
          <w:between w:val="nil"/>
        </w:pBdr>
        <w:spacing w:after="240" w:line="276" w:lineRule="auto"/>
      </w:pPr>
      <w:r>
        <w:rPr>
          <w:rFonts w:ascii="Calibri" w:eastAsia="Calibri" w:hAnsi="Calibri" w:cs="Calibri"/>
          <w:color w:val="000000"/>
          <w:sz w:val="22"/>
          <w:szCs w:val="22"/>
        </w:rPr>
        <w:t xml:space="preserve">Objednávateľ je oprávnený jednostranne aktualizovať a Dopravca sa zaväzuje bezvýhradne akceptovať </w:t>
      </w:r>
      <w:r>
        <w:rPr>
          <w:rFonts w:ascii="Calibri" w:eastAsia="Calibri" w:hAnsi="Calibri" w:cs="Calibri"/>
          <w:sz w:val="22"/>
          <w:szCs w:val="22"/>
        </w:rPr>
        <w:t xml:space="preserve">pokyn </w:t>
      </w:r>
      <w:r>
        <w:rPr>
          <w:rFonts w:ascii="Calibri" w:eastAsia="Calibri" w:hAnsi="Calibri" w:cs="Calibri"/>
          <w:color w:val="000000"/>
          <w:sz w:val="22"/>
          <w:szCs w:val="22"/>
        </w:rPr>
        <w:t>Objednávateľa na</w:t>
      </w:r>
      <w:r>
        <w:rPr>
          <w:rFonts w:ascii="Calibri" w:eastAsia="Calibri" w:hAnsi="Calibri" w:cs="Calibri"/>
          <w:b/>
          <w:i/>
          <w:color w:val="000000"/>
          <w:sz w:val="22"/>
          <w:szCs w:val="22"/>
        </w:rPr>
        <w:t xml:space="preserve"> </w:t>
      </w:r>
      <w:r>
        <w:rPr>
          <w:rFonts w:ascii="Calibri" w:eastAsia="Calibri" w:hAnsi="Calibri" w:cs="Calibri"/>
          <w:color w:val="000000"/>
          <w:sz w:val="22"/>
          <w:szCs w:val="22"/>
        </w:rPr>
        <w:t xml:space="preserve">aktualizáciu Cestovných poriadkov. Aktualizáciou Cestovných poriadkov počas poskytovania Služby sa na účely Zmluvy považujú zmeny, ktoré vyplynú najmä avšak nielen: </w:t>
      </w:r>
    </w:p>
    <w:p w14:paraId="0F0A4CA3"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 xml:space="preserve">zo zmien cestovných poriadkov železničnej dopravy; </w:t>
      </w:r>
    </w:p>
    <w:p w14:paraId="192ABEF1"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z koordinácie spojov (dopravnej nadväznosti) autobusových liniek a/alebo spojov železničnej dopravy a/alebo mestskej hromadnej dopravy;</w:t>
      </w:r>
    </w:p>
    <w:p w14:paraId="17EBE018"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 xml:space="preserve">zo zapojenia sa do IDS ŽSK alebo do iných integrovaných dopravných systémov; alebo   </w:t>
      </w:r>
    </w:p>
    <w:p w14:paraId="4F00C991" w14:textId="77777777" w:rsidR="00600916" w:rsidRDefault="00A85BAF">
      <w:pPr>
        <w:widowControl w:val="0"/>
        <w:numPr>
          <w:ilvl w:val="2"/>
          <w:numId w:val="13"/>
        </w:numPr>
        <w:pBdr>
          <w:top w:val="nil"/>
          <w:left w:val="nil"/>
          <w:bottom w:val="nil"/>
          <w:right w:val="nil"/>
          <w:between w:val="nil"/>
        </w:pBdr>
        <w:spacing w:after="240" w:line="276" w:lineRule="auto"/>
        <w:ind w:left="1276"/>
        <w:jc w:val="left"/>
        <w:rPr>
          <w:rFonts w:ascii="Calibri" w:eastAsia="Calibri" w:hAnsi="Calibri" w:cs="Calibri"/>
          <w:sz w:val="22"/>
          <w:szCs w:val="22"/>
        </w:rPr>
      </w:pPr>
      <w:r>
        <w:rPr>
          <w:rFonts w:ascii="Calibri" w:eastAsia="Calibri" w:hAnsi="Calibri" w:cs="Calibri"/>
          <w:color w:val="000000"/>
          <w:sz w:val="22"/>
          <w:szCs w:val="22"/>
        </w:rPr>
        <w:t>z iných rozhodujúcich okolností ako napríklad vznik alebo zánik školy, školského zariadenia, vznik alebo zánik pracovných príležitostí, vznik a zánik sociálneho alebo zdravotného zariadenia.</w:t>
      </w:r>
    </w:p>
    <w:p w14:paraId="6C41992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ak aktualizácia Cestovných poriadkov podľa bodu </w:t>
      </w:r>
      <w:r>
        <w:rPr>
          <w:rFonts w:ascii="Calibri" w:eastAsia="Calibri" w:hAnsi="Calibri" w:cs="Calibri"/>
          <w:sz w:val="22"/>
          <w:szCs w:val="22"/>
        </w:rPr>
        <w:t xml:space="preserve">5.10 </w:t>
      </w:r>
      <w:r>
        <w:rPr>
          <w:rFonts w:ascii="Calibri" w:eastAsia="Calibri" w:hAnsi="Calibri" w:cs="Calibri"/>
          <w:color w:val="000000"/>
          <w:sz w:val="22"/>
          <w:szCs w:val="22"/>
        </w:rPr>
        <w:t xml:space="preserve">bude spojená so zvýšením alebo znížením rozsahu Služby oproti Východiskovému rozsahu Služby, postupuje sa ako pri zmene rozsahu Služby podľa bodov 5.6 a 5.8. </w:t>
      </w:r>
    </w:p>
    <w:p w14:paraId="2B9CCF46"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že dôsledkom zmien Cestovných poriadkov alebo Obehov dôjde k zmene ich </w:t>
      </w:r>
      <w:proofErr w:type="spellStart"/>
      <w:r>
        <w:rPr>
          <w:rFonts w:ascii="Calibri" w:eastAsia="Calibri" w:hAnsi="Calibri" w:cs="Calibri"/>
          <w:color w:val="000000"/>
          <w:sz w:val="22"/>
          <w:szCs w:val="22"/>
        </w:rPr>
        <w:t>kilometrickej</w:t>
      </w:r>
      <w:proofErr w:type="spellEnd"/>
      <w:r>
        <w:rPr>
          <w:rFonts w:ascii="Calibri" w:eastAsia="Calibri" w:hAnsi="Calibri" w:cs="Calibri"/>
          <w:color w:val="000000"/>
          <w:sz w:val="22"/>
          <w:szCs w:val="22"/>
        </w:rPr>
        <w:t xml:space="preserve"> dĺžky, Objednávateľ oznámi Dopravcovi novú </w:t>
      </w:r>
      <w:proofErr w:type="spellStart"/>
      <w:r>
        <w:rPr>
          <w:rFonts w:ascii="Calibri" w:eastAsia="Calibri" w:hAnsi="Calibri" w:cs="Calibri"/>
          <w:color w:val="000000"/>
          <w:sz w:val="22"/>
          <w:szCs w:val="22"/>
        </w:rPr>
        <w:t>kilometrickú</w:t>
      </w:r>
      <w:proofErr w:type="spellEnd"/>
      <w:r>
        <w:rPr>
          <w:rFonts w:ascii="Calibri" w:eastAsia="Calibri" w:hAnsi="Calibri" w:cs="Calibri"/>
          <w:color w:val="000000"/>
          <w:sz w:val="22"/>
          <w:szCs w:val="22"/>
        </w:rPr>
        <w:t xml:space="preserve"> dĺžku zistenú z mapových podkladov DCS IDŽK, ktorý prevádzkuje  Organizátor. V prípade, že Dopravca nebude s </w:t>
      </w:r>
      <w:proofErr w:type="spellStart"/>
      <w:r>
        <w:rPr>
          <w:rFonts w:ascii="Calibri" w:eastAsia="Calibri" w:hAnsi="Calibri" w:cs="Calibri"/>
          <w:color w:val="000000"/>
          <w:sz w:val="22"/>
          <w:szCs w:val="22"/>
        </w:rPr>
        <w:t>kilometrickou</w:t>
      </w:r>
      <w:proofErr w:type="spellEnd"/>
      <w:r>
        <w:rPr>
          <w:rFonts w:ascii="Calibri" w:eastAsia="Calibri" w:hAnsi="Calibri" w:cs="Calibri"/>
          <w:color w:val="000000"/>
          <w:sz w:val="22"/>
          <w:szCs w:val="22"/>
        </w:rPr>
        <w:t xml:space="preserve"> dĺžkou stanovenou Objednávateľom súhlasiť, bude musieť Objednávateľovi do 15 dní odo dňa oznámenia novej </w:t>
      </w:r>
      <w:proofErr w:type="spellStart"/>
      <w:r>
        <w:rPr>
          <w:rFonts w:ascii="Calibri" w:eastAsia="Calibri" w:hAnsi="Calibri" w:cs="Calibri"/>
          <w:color w:val="000000"/>
          <w:sz w:val="22"/>
          <w:szCs w:val="22"/>
        </w:rPr>
        <w:t>kilometrickej</w:t>
      </w:r>
      <w:proofErr w:type="spellEnd"/>
      <w:r>
        <w:rPr>
          <w:rFonts w:ascii="Calibri" w:eastAsia="Calibri" w:hAnsi="Calibri" w:cs="Calibri"/>
          <w:color w:val="000000"/>
          <w:sz w:val="22"/>
          <w:szCs w:val="22"/>
        </w:rPr>
        <w:t xml:space="preserve"> dĺžky zo strany Objednávateľa hodnoverne preukázať, že ním stanovená kilometrická dĺžka nie je správna. Za hodnoverné preukázanie, že nová kilometrická dĺžka oznámená Objednávateľom nie je správna, sa považuje zistenie </w:t>
      </w:r>
      <w:proofErr w:type="spellStart"/>
      <w:r>
        <w:rPr>
          <w:rFonts w:ascii="Calibri" w:eastAsia="Calibri" w:hAnsi="Calibri" w:cs="Calibri"/>
          <w:color w:val="000000"/>
          <w:sz w:val="22"/>
          <w:szCs w:val="22"/>
        </w:rPr>
        <w:t>kilometrickej</w:t>
      </w:r>
      <w:proofErr w:type="spellEnd"/>
      <w:r>
        <w:rPr>
          <w:rFonts w:ascii="Calibri" w:eastAsia="Calibri" w:hAnsi="Calibri" w:cs="Calibri"/>
          <w:color w:val="000000"/>
          <w:sz w:val="22"/>
          <w:szCs w:val="22"/>
        </w:rPr>
        <w:t xml:space="preserve"> dĺžky certifikovaným meradlom v zmysle vyhlášky Úradu pre normalizáciu, metrológiu a skúšobníctvo Slovenskej republiky č. 161/2019 Z. z. o meradlách a metrologickej kontrole.    </w:t>
      </w:r>
    </w:p>
    <w:p w14:paraId="39C8782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Zmenený Cestovný poriadok sa stane pre Dopravcu záväzným schválením Dopravným správnym orgánom a platí od dátumu v ňom uvedenom ako deň platnosti. </w:t>
      </w:r>
    </w:p>
    <w:p w14:paraId="5AB5AA09"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Dopravca sa zaväzuje, že pri každej zmene Cestovných poriadkov, vrátane zmien východiskových Cestovných poriadkov v zmysle bodu 4.7 alebo pri každej zmene rozsahu Služby, vypracuje a predloží Objednávateľovi na odsúhlasenie aktualizované Obehy a to najneskôr do 10 pracovných dní po doručení </w:t>
      </w:r>
      <w:r>
        <w:rPr>
          <w:rFonts w:ascii="Calibri" w:eastAsia="Calibri" w:hAnsi="Calibri" w:cs="Calibri"/>
          <w:sz w:val="22"/>
          <w:szCs w:val="22"/>
        </w:rPr>
        <w:t xml:space="preserve">pokynu na </w:t>
      </w:r>
      <w:r>
        <w:rPr>
          <w:rFonts w:ascii="Calibri" w:eastAsia="Calibri" w:hAnsi="Calibri" w:cs="Calibri"/>
          <w:color w:val="000000"/>
          <w:sz w:val="22"/>
          <w:szCs w:val="22"/>
        </w:rPr>
        <w:t>aktualizáci</w:t>
      </w:r>
      <w:r>
        <w:rPr>
          <w:rFonts w:ascii="Calibri" w:eastAsia="Calibri" w:hAnsi="Calibri" w:cs="Calibri"/>
          <w:sz w:val="22"/>
          <w:szCs w:val="22"/>
        </w:rPr>
        <w:t>u</w:t>
      </w:r>
      <w:r>
        <w:rPr>
          <w:rFonts w:ascii="Calibri" w:eastAsia="Calibri" w:hAnsi="Calibri" w:cs="Calibri"/>
          <w:color w:val="000000"/>
          <w:sz w:val="22"/>
          <w:szCs w:val="22"/>
        </w:rPr>
        <w:t xml:space="preserve"> Cestovných poriadkov v zmysle bodu 5.10 alebo po</w:t>
      </w:r>
      <w:r>
        <w:rPr>
          <w:rFonts w:ascii="Calibri" w:eastAsia="Calibri" w:hAnsi="Calibri" w:cs="Calibri"/>
          <w:sz w:val="22"/>
          <w:szCs w:val="22"/>
        </w:rPr>
        <w:t xml:space="preserve"> doručení Pokynu v zmysle bodu 5.6</w:t>
      </w:r>
      <w:r>
        <w:rPr>
          <w:rFonts w:ascii="Calibri" w:eastAsia="Calibri" w:hAnsi="Calibri" w:cs="Calibri"/>
          <w:color w:val="000000"/>
          <w:sz w:val="22"/>
          <w:szCs w:val="22"/>
        </w:rPr>
        <w:t>. Súčasťou predložených aktualizovaných Obehov musí byť aj návrh na aktualizovaný počet Základných a Záložných vozidiel. Objednávateľ je povinný sa k predloženým aktualizovaným Obehom a aktualizovanému počtu Základných a Záložných vozidiel vyjadriť do 10 pracovných dní odo dňa doručenia návrhu Dopravcu. V prípade, že Objednávateľ neodsúhlasí návrh aktualizovaných Obehov a návrh aktualizovaného počtu Základných a Záložných vozidiel predložený Dopravcom, stanoví Obehy a potrebný počet vozidiel Odborný expert.</w:t>
      </w:r>
    </w:p>
    <w:p w14:paraId="0648F48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sz w:val="22"/>
          <w:szCs w:val="22"/>
        </w:rPr>
        <w:t xml:space="preserve">V prípade ak Objednávateľ doručí Dopravcovi návrh na zmenu Obehov vrátane zmeny počtu vozidiel a kategórie vozidiel, Dopravca je povinný sa k tomuto návrhu bezodkladne vyjadriť najneskôr však do 10 pracovných dní odo dňa doručenia návrhu. Pokiaľ sa Dopravca k návrhu v dohodnutej lehote nevyjadrí má sa za to, že s ním súhlasí. Pokiaľ Dopravca v dohodnutej lehote riadne zdôvodní prečo návrh nie je objektívne vykonateľný alebo nie je v záujme Objednávateľa a Objednávateľ zdôvodnenie neakceptuje, o správnosti a opodstatnenosti návrhu rozhodne Odborný expert.  </w:t>
      </w:r>
    </w:p>
    <w:p w14:paraId="37D905E1" w14:textId="77777777" w:rsidR="00600916" w:rsidRDefault="00A85BAF">
      <w:pPr>
        <w:widowControl w:val="0"/>
        <w:numPr>
          <w:ilvl w:val="1"/>
          <w:numId w:val="13"/>
        </w:numPr>
        <w:spacing w:before="120" w:after="240" w:line="276" w:lineRule="auto"/>
      </w:pPr>
      <w:r>
        <w:rPr>
          <w:rFonts w:ascii="Calibri" w:eastAsia="Calibri" w:hAnsi="Calibri" w:cs="Calibri"/>
          <w:sz w:val="22"/>
          <w:szCs w:val="22"/>
        </w:rPr>
        <w:t xml:space="preserve">Dopravca je povinný na základe Pokynu Objednávateľa zaviesť </w:t>
      </w:r>
      <w:proofErr w:type="spellStart"/>
      <w:r>
        <w:rPr>
          <w:rFonts w:ascii="Calibri" w:eastAsia="Calibri" w:hAnsi="Calibri" w:cs="Calibri"/>
          <w:sz w:val="22"/>
          <w:szCs w:val="22"/>
        </w:rPr>
        <w:t>Cyklobusový</w:t>
      </w:r>
      <w:proofErr w:type="spellEnd"/>
      <w:r>
        <w:rPr>
          <w:rFonts w:ascii="Calibri" w:eastAsia="Calibri" w:hAnsi="Calibri" w:cs="Calibri"/>
          <w:sz w:val="22"/>
          <w:szCs w:val="22"/>
        </w:rPr>
        <w:t xml:space="preserve"> spoj alebo </w:t>
      </w:r>
      <w:proofErr w:type="spellStart"/>
      <w:r>
        <w:rPr>
          <w:rFonts w:ascii="Calibri" w:eastAsia="Calibri" w:hAnsi="Calibri" w:cs="Calibri"/>
          <w:sz w:val="22"/>
          <w:szCs w:val="22"/>
        </w:rPr>
        <w:t>Skibusový</w:t>
      </w:r>
      <w:proofErr w:type="spellEnd"/>
      <w:r>
        <w:rPr>
          <w:rFonts w:ascii="Calibri" w:eastAsia="Calibri" w:hAnsi="Calibri" w:cs="Calibri"/>
          <w:sz w:val="22"/>
          <w:szCs w:val="22"/>
        </w:rPr>
        <w:t xml:space="preserve"> spoj, a to buď ako úplne nový Spoj, alebo vytvorený z existujúcich Spojov, a tieto Spoje označiť v súlade s aktuálne platným Cestovným poriadkom ako </w:t>
      </w:r>
      <w:proofErr w:type="spellStart"/>
      <w:r>
        <w:rPr>
          <w:rFonts w:ascii="Calibri" w:eastAsia="Calibri" w:hAnsi="Calibri" w:cs="Calibri"/>
          <w:sz w:val="22"/>
          <w:szCs w:val="22"/>
        </w:rPr>
        <w:t>Cyklobus</w:t>
      </w:r>
      <w:proofErr w:type="spellEnd"/>
      <w:r>
        <w:rPr>
          <w:rFonts w:ascii="Calibri" w:eastAsia="Calibri" w:hAnsi="Calibri" w:cs="Calibri"/>
          <w:sz w:val="22"/>
          <w:szCs w:val="22"/>
        </w:rPr>
        <w:t>/</w:t>
      </w:r>
      <w:proofErr w:type="spellStart"/>
      <w:r>
        <w:rPr>
          <w:rFonts w:ascii="Calibri" w:eastAsia="Calibri" w:hAnsi="Calibri" w:cs="Calibri"/>
          <w:sz w:val="22"/>
          <w:szCs w:val="22"/>
        </w:rPr>
        <w:t>Skibus</w:t>
      </w:r>
      <w:proofErr w:type="spellEnd"/>
      <w:r>
        <w:rPr>
          <w:rFonts w:ascii="Calibri" w:eastAsia="Calibri" w:hAnsi="Calibri" w:cs="Calibri"/>
          <w:sz w:val="22"/>
          <w:szCs w:val="22"/>
        </w:rPr>
        <w:t xml:space="preserve">. Vozidlo, ktorým bude Dopravca vykonávať </w:t>
      </w:r>
      <w:proofErr w:type="spellStart"/>
      <w:r>
        <w:rPr>
          <w:rFonts w:ascii="Calibri" w:eastAsia="Calibri" w:hAnsi="Calibri" w:cs="Calibri"/>
          <w:sz w:val="22"/>
          <w:szCs w:val="22"/>
        </w:rPr>
        <w:t>Cyklobusový</w:t>
      </w:r>
      <w:proofErr w:type="spellEnd"/>
      <w:r>
        <w:rPr>
          <w:rFonts w:ascii="Calibri" w:eastAsia="Calibri" w:hAnsi="Calibri" w:cs="Calibri"/>
          <w:sz w:val="22"/>
          <w:szCs w:val="22"/>
        </w:rPr>
        <w:t xml:space="preserve"> Spoj alebo </w:t>
      </w:r>
      <w:proofErr w:type="spellStart"/>
      <w:r>
        <w:rPr>
          <w:rFonts w:ascii="Calibri" w:eastAsia="Calibri" w:hAnsi="Calibri" w:cs="Calibri"/>
          <w:sz w:val="22"/>
          <w:szCs w:val="22"/>
        </w:rPr>
        <w:t>Skibusový</w:t>
      </w:r>
      <w:proofErr w:type="spellEnd"/>
      <w:r>
        <w:rPr>
          <w:rFonts w:ascii="Calibri" w:eastAsia="Calibri" w:hAnsi="Calibri" w:cs="Calibri"/>
          <w:sz w:val="22"/>
          <w:szCs w:val="22"/>
        </w:rPr>
        <w:t xml:space="preserve"> spoj musí spĺňať podmienky podľa aktuálne platných TPŠ, ktoré upravujú stav a vybavenie týchto vozidiel. Dopravca bude povinný splniť túto povinnosť do 15 dní od prijatia Pokynu Objednávateľa, v prípade, ak nebude potrebné, aby na účel jej splnenia zabezpečil nákup zodpovedajúceho nosiča alebo vozíka. V prípade, ak na účel splnenia tejto povinnosti bude potrebné zabezpečiť nákup zodpovedajúceho nosiča alebo vozíka, bude dopravca povinný splniť túto povinnosť do 3 mesiacov od prijatia Pokynu Objednávateľa.</w:t>
      </w:r>
    </w:p>
    <w:p w14:paraId="1BC35CBC" w14:textId="31F00FA4" w:rsidR="00600916" w:rsidRDefault="00A85BAF">
      <w:pPr>
        <w:numPr>
          <w:ilvl w:val="1"/>
          <w:numId w:val="13"/>
        </w:numPr>
        <w:spacing w:after="240" w:line="276" w:lineRule="auto"/>
      </w:pPr>
      <w:r>
        <w:rPr>
          <w:rFonts w:ascii="Calibri" w:eastAsia="Calibri" w:hAnsi="Calibri" w:cs="Calibri"/>
          <w:sz w:val="22"/>
          <w:szCs w:val="22"/>
        </w:rPr>
        <w:t xml:space="preserve">Počas platnosti príslušných Cestovných poriadkov môže dôjsť k dočasným zmenám, alebo úpravám organizácie prevádzky Základných vozidiel v dôsledku dočasnej zmeny trasy Autobusovej linky alebo Spoja na nej v dôsledku uzávierok, Obchádzok, vedením </w:t>
      </w:r>
      <w:proofErr w:type="spellStart"/>
      <w:r>
        <w:rPr>
          <w:rFonts w:ascii="Calibri" w:eastAsia="Calibri" w:hAnsi="Calibri" w:cs="Calibri"/>
          <w:sz w:val="22"/>
          <w:szCs w:val="22"/>
        </w:rPr>
        <w:t>Posilového</w:t>
      </w:r>
      <w:proofErr w:type="spellEnd"/>
      <w:r>
        <w:rPr>
          <w:rFonts w:ascii="Calibri" w:eastAsia="Calibri" w:hAnsi="Calibri" w:cs="Calibri"/>
          <w:sz w:val="22"/>
          <w:szCs w:val="22"/>
        </w:rPr>
        <w:t xml:space="preserve"> spoja. V prípade, ak k týmto dočasným zmenám dôjde neplánovane, Dopravca sa zaväzuje Objednávateľa bezodkladne </w:t>
      </w:r>
      <w:ins w:id="12" w:author="Martina Pašková" w:date="2022-03-28T12:21:00Z">
        <w:r w:rsidR="009D6A18">
          <w:rPr>
            <w:rFonts w:ascii="Calibri" w:eastAsia="Calibri" w:hAnsi="Calibri" w:cs="Calibri"/>
            <w:sz w:val="22"/>
            <w:szCs w:val="22"/>
          </w:rPr>
          <w:t xml:space="preserve">telefonicky </w:t>
        </w:r>
      </w:ins>
      <w:r>
        <w:rPr>
          <w:rFonts w:ascii="Calibri" w:eastAsia="Calibri" w:hAnsi="Calibri" w:cs="Calibri"/>
          <w:sz w:val="22"/>
          <w:szCs w:val="22"/>
        </w:rPr>
        <w:t>informovať o potrebnej zmene a prípadný zvýšený počet kilometrov uviesť objektívne podľa skutočnosti vo Výkaze výkonov podľa bodu 10.1 (ii)</w:t>
      </w:r>
      <w:ins w:id="13" w:author="Martina Pašková" w:date="2022-03-28T12:22:00Z">
        <w:r w:rsidR="004C634B">
          <w:rPr>
            <w:rFonts w:ascii="Calibri" w:eastAsia="Calibri" w:hAnsi="Calibri" w:cs="Calibri"/>
            <w:sz w:val="22"/>
            <w:szCs w:val="22"/>
          </w:rPr>
          <w:t>, a v ten istý deň potvrdiť telefonické oznámenie emailom</w:t>
        </w:r>
      </w:ins>
      <w:ins w:id="14" w:author="Martina Pašková" w:date="2022-04-06T15:46:00Z">
        <w:r w:rsidR="00715866">
          <w:rPr>
            <w:rFonts w:ascii="Calibri" w:eastAsia="Calibri" w:hAnsi="Calibri" w:cs="Calibri"/>
            <w:sz w:val="22"/>
            <w:szCs w:val="22"/>
          </w:rPr>
          <w:t xml:space="preserve">. </w:t>
        </w:r>
      </w:ins>
      <w:ins w:id="15" w:author="Martina Pašková" w:date="2022-04-06T15:47:00Z">
        <w:r w:rsidR="00574BAE">
          <w:rPr>
            <w:rFonts w:ascii="Calibri" w:eastAsia="Calibri" w:hAnsi="Calibri" w:cs="Calibri"/>
            <w:sz w:val="22"/>
            <w:szCs w:val="22"/>
          </w:rPr>
          <w:t xml:space="preserve">Ak sa Objednávateľ a Dopravca dohodnú na oznamovaní </w:t>
        </w:r>
      </w:ins>
      <w:ins w:id="16" w:author="Martina Pašková" w:date="2022-04-06T15:48:00Z">
        <w:r w:rsidR="008C6FB5">
          <w:rPr>
            <w:rFonts w:ascii="Calibri" w:eastAsia="Calibri" w:hAnsi="Calibri" w:cs="Calibri"/>
            <w:sz w:val="22"/>
            <w:szCs w:val="22"/>
          </w:rPr>
          <w:t xml:space="preserve">neplánovaných </w:t>
        </w:r>
      </w:ins>
      <w:ins w:id="17" w:author="Martina Pašková" w:date="2022-04-06T15:46:00Z">
        <w:r w:rsidR="00715866">
          <w:rPr>
            <w:rFonts w:ascii="Calibri" w:eastAsia="Calibri" w:hAnsi="Calibri" w:cs="Calibri"/>
            <w:sz w:val="22"/>
            <w:szCs w:val="22"/>
          </w:rPr>
          <w:t xml:space="preserve">dočasných zmien </w:t>
        </w:r>
      </w:ins>
      <w:ins w:id="18" w:author="Martina Pašková" w:date="2022-04-06T15:45:00Z">
        <w:r w:rsidR="009610F6" w:rsidRPr="009610F6">
          <w:rPr>
            <w:rFonts w:ascii="Calibri" w:eastAsia="Calibri" w:hAnsi="Calibri" w:cs="Calibri"/>
            <w:sz w:val="22"/>
            <w:szCs w:val="22"/>
          </w:rPr>
          <w:t xml:space="preserve">prostredníctvom dispečerského pracoviska </w:t>
        </w:r>
      </w:ins>
      <w:ins w:id="19" w:author="Martina Pašková" w:date="2022-04-06T15:48:00Z">
        <w:r w:rsidR="00C734CC">
          <w:rPr>
            <w:rFonts w:ascii="Calibri" w:eastAsia="Calibri" w:hAnsi="Calibri" w:cs="Calibri"/>
            <w:sz w:val="22"/>
            <w:szCs w:val="22"/>
          </w:rPr>
          <w:t>O</w:t>
        </w:r>
      </w:ins>
      <w:ins w:id="20" w:author="Martina Pašková" w:date="2022-04-06T15:45:00Z">
        <w:r w:rsidR="009610F6" w:rsidRPr="009610F6">
          <w:rPr>
            <w:rFonts w:ascii="Calibri" w:eastAsia="Calibri" w:hAnsi="Calibri" w:cs="Calibri"/>
            <w:sz w:val="22"/>
            <w:szCs w:val="22"/>
          </w:rPr>
          <w:t xml:space="preserve">rganizátora a dispečingu </w:t>
        </w:r>
      </w:ins>
      <w:ins w:id="21" w:author="Martina Pašková" w:date="2022-04-06T15:48:00Z">
        <w:r w:rsidR="00C734CC">
          <w:rPr>
            <w:rFonts w:ascii="Calibri" w:eastAsia="Calibri" w:hAnsi="Calibri" w:cs="Calibri"/>
            <w:sz w:val="22"/>
            <w:szCs w:val="22"/>
          </w:rPr>
          <w:t>D</w:t>
        </w:r>
      </w:ins>
      <w:ins w:id="22" w:author="Martina Pašková" w:date="2022-04-06T15:45:00Z">
        <w:r w:rsidR="009610F6" w:rsidRPr="009610F6">
          <w:rPr>
            <w:rFonts w:ascii="Calibri" w:eastAsia="Calibri" w:hAnsi="Calibri" w:cs="Calibri"/>
            <w:sz w:val="22"/>
            <w:szCs w:val="22"/>
          </w:rPr>
          <w:t xml:space="preserve">opravcu, </w:t>
        </w:r>
      </w:ins>
      <w:ins w:id="23" w:author="Martina Pašková" w:date="2022-04-06T15:47:00Z">
        <w:r w:rsidR="00574BAE">
          <w:rPr>
            <w:rFonts w:ascii="Calibri" w:eastAsia="Calibri" w:hAnsi="Calibri" w:cs="Calibri"/>
            <w:sz w:val="22"/>
            <w:szCs w:val="22"/>
          </w:rPr>
          <w:t>tak platí tento dohodnutý spôsob ozn</w:t>
        </w:r>
        <w:r w:rsidR="008C6FB5">
          <w:rPr>
            <w:rFonts w:ascii="Calibri" w:eastAsia="Calibri" w:hAnsi="Calibri" w:cs="Calibri"/>
            <w:sz w:val="22"/>
            <w:szCs w:val="22"/>
          </w:rPr>
          <w:t>amovania</w:t>
        </w:r>
      </w:ins>
      <w:r>
        <w:rPr>
          <w:rFonts w:ascii="Calibri" w:eastAsia="Calibri" w:hAnsi="Calibri" w:cs="Calibri"/>
          <w:sz w:val="22"/>
          <w:szCs w:val="22"/>
        </w:rPr>
        <w:t xml:space="preserve">. V prípade plánovaných dočasných zmien bude tieto vykonávať Objednávateľ zmenou Cestovného poriadku primerane podľa bodov 5.6, 5.8 a 5.10. Rozsah zmien podľa tohto bodu 5.17 sa nezapočítava do zmien rozsahu Služby podľa bodov 5.4 a 5.5. </w:t>
      </w:r>
    </w:p>
    <w:p w14:paraId="30C96387" w14:textId="0FA7B1DC" w:rsidR="00600916" w:rsidDel="00116C5F" w:rsidRDefault="00A85BAF">
      <w:pPr>
        <w:numPr>
          <w:ilvl w:val="1"/>
          <w:numId w:val="13"/>
        </w:numPr>
        <w:spacing w:after="240" w:line="276" w:lineRule="auto"/>
        <w:rPr>
          <w:del w:id="24" w:author="Martina Pašková" w:date="2022-03-22T19:39:00Z"/>
        </w:rPr>
      </w:pPr>
      <w:del w:id="25" w:author="Martina Pašková" w:date="2022-03-22T19:39:00Z">
        <w:r w:rsidDel="00116C5F">
          <w:rPr>
            <w:rFonts w:ascii="Calibri" w:eastAsia="Calibri" w:hAnsi="Calibri" w:cs="Calibri"/>
            <w:sz w:val="22"/>
            <w:szCs w:val="22"/>
          </w:rPr>
          <w:delText xml:space="preserve">Objednávateľ sa zaväzuje Dopravcovi uhrádzať aj skutočné náklady na nerealizované spoje. Za nerealizované spoje sa považujú spoje nerealizované z dôvodu nezjazdnosti ciest alebo z dôvodu nerealizovania “Autobusu na zavolanie”. Kilometrickú dĺžku nerealizovaných spojov podľa platných Cestovných poriadkov sa Dopravca zaväzuje uviesť vo Výkaze výkonov. V opačnom prípade mu nerealizované spoje nebudú uhradené. Rozsah zmien podľa tohto bodu sa nezapočítava do zmien rozsahu Služby podľa bodov 5.4 a 5.5. </w:delText>
        </w:r>
      </w:del>
    </w:p>
    <w:p w14:paraId="38FBF39B" w14:textId="77777777" w:rsidR="00600916" w:rsidRDefault="00A85BAF">
      <w:pPr>
        <w:widowControl w:val="0"/>
        <w:numPr>
          <w:ilvl w:val="1"/>
          <w:numId w:val="13"/>
        </w:numPr>
        <w:spacing w:after="200" w:line="276" w:lineRule="auto"/>
      </w:pPr>
      <w:r>
        <w:rPr>
          <w:rFonts w:ascii="Calibri" w:eastAsia="Calibri" w:hAnsi="Calibri" w:cs="Calibri"/>
          <w:sz w:val="22"/>
          <w:szCs w:val="22"/>
        </w:rPr>
        <w:t xml:space="preserve">Dopravca je povinný na </w:t>
      </w:r>
      <w:proofErr w:type="spellStart"/>
      <w:r>
        <w:rPr>
          <w:rFonts w:ascii="Calibri" w:eastAsia="Calibri" w:hAnsi="Calibri" w:cs="Calibri"/>
          <w:sz w:val="22"/>
          <w:szCs w:val="22"/>
        </w:rPr>
        <w:t>Posilové</w:t>
      </w:r>
      <w:proofErr w:type="spellEnd"/>
      <w:r>
        <w:rPr>
          <w:rFonts w:ascii="Calibri" w:eastAsia="Calibri" w:hAnsi="Calibri" w:cs="Calibri"/>
          <w:sz w:val="22"/>
          <w:szCs w:val="22"/>
        </w:rPr>
        <w:t xml:space="preserve"> spoje využiť vozidlo, s čo najkratšou dĺžkou aktuálne potrebného návozu a odvozu. </w:t>
      </w:r>
    </w:p>
    <w:p w14:paraId="34BD58AD" w14:textId="77777777" w:rsidR="00600916" w:rsidRDefault="00A85BAF">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6</w:t>
      </w:r>
    </w:p>
    <w:p w14:paraId="5EFFB6BE"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OSTATNÉ PRÁVA A POVINNOSTI</w:t>
      </w:r>
    </w:p>
    <w:p w14:paraId="13128552"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bude Službu poskytovať s odbornou starostlivosťou, za podmienok stanovených v Zmluve a v súlade s touto Zmluvou a všetkými jej prílohami v </w:t>
      </w:r>
      <w:r>
        <w:rPr>
          <w:rFonts w:ascii="Calibri" w:eastAsia="Calibri" w:hAnsi="Calibri" w:cs="Calibri"/>
          <w:sz w:val="22"/>
          <w:szCs w:val="22"/>
        </w:rPr>
        <w:t>platnom znení</w:t>
      </w:r>
      <w:r>
        <w:rPr>
          <w:rFonts w:ascii="Calibri" w:eastAsia="Calibri" w:hAnsi="Calibri" w:cs="Calibri"/>
          <w:color w:val="000000"/>
          <w:sz w:val="22"/>
          <w:szCs w:val="22"/>
        </w:rPr>
        <w:t>, ako aj v súlade so všeobecne záväznými právnymi predpismi SR a EÚ.</w:t>
      </w:r>
    </w:p>
    <w:p w14:paraId="48915CA7"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Zmluvné strany sa dohodli, že ak má Dopravca s Objednávateľom uzavretých viacero zmlúv o službách prímestskej autobusovej dopravy vo verejnom záujme</w:t>
      </w:r>
      <w:r>
        <w:rPr>
          <w:rFonts w:ascii="Calibri" w:eastAsia="Calibri" w:hAnsi="Calibri" w:cs="Calibri"/>
          <w:i/>
          <w:color w:val="000000"/>
          <w:sz w:val="22"/>
          <w:szCs w:val="22"/>
        </w:rPr>
        <w:t xml:space="preserve"> </w:t>
      </w:r>
      <w:r>
        <w:rPr>
          <w:rFonts w:ascii="Calibri" w:eastAsia="Calibri" w:hAnsi="Calibri" w:cs="Calibri"/>
          <w:color w:val="000000"/>
          <w:sz w:val="22"/>
          <w:szCs w:val="22"/>
        </w:rPr>
        <w:t>a v rámci zmeny v poskytovaní rozsahu Služby v jednom dopravnom regióne vznikne potreba zvýšiť  počet vozidiel, a táto zmena sa preukázateľne dá zabezpečiť využitím vozidla z iného dopravného regiónu, tak na zabezpečenie tejto zmeny bude Dopravca povinný použiť vozidlo z iného regiónu, na ktorý má uzavretú s Objednávateľom zmluvu o službách prímestskej autobusovej dopravy vo verejnom záujme.</w:t>
      </w:r>
      <w:r>
        <w:rPr>
          <w:rFonts w:ascii="Calibri" w:eastAsia="Calibri" w:hAnsi="Calibri" w:cs="Calibri"/>
          <w:sz w:val="22"/>
          <w:szCs w:val="22"/>
        </w:rPr>
        <w:t xml:space="preserve"> R</w:t>
      </w:r>
      <w:r>
        <w:rPr>
          <w:rFonts w:ascii="Calibri" w:eastAsia="Calibri" w:hAnsi="Calibri" w:cs="Calibri"/>
          <w:color w:val="000000"/>
          <w:sz w:val="22"/>
          <w:szCs w:val="22"/>
        </w:rPr>
        <w:t xml:space="preserve">ozsah takto odjazdených kilometrov bude zohľadnený </w:t>
      </w:r>
      <w:r>
        <w:rPr>
          <w:rFonts w:ascii="Calibri" w:eastAsia="Calibri" w:hAnsi="Calibri" w:cs="Calibri"/>
          <w:sz w:val="22"/>
          <w:szCs w:val="22"/>
        </w:rPr>
        <w:t xml:space="preserve">v zmluve týkajúcej sa </w:t>
      </w:r>
      <w:r>
        <w:rPr>
          <w:rFonts w:ascii="Calibri" w:eastAsia="Calibri" w:hAnsi="Calibri" w:cs="Calibri"/>
          <w:color w:val="000000"/>
          <w:sz w:val="22"/>
          <w:szCs w:val="22"/>
        </w:rPr>
        <w:t xml:space="preserve">dopravného regiónu, v ktorom skutočne bude presunuté vozidlo jazdiť. </w:t>
      </w:r>
      <w:r>
        <w:rPr>
          <w:rFonts w:ascii="Calibri" w:eastAsia="Calibri" w:hAnsi="Calibri" w:cs="Calibri"/>
          <w:sz w:val="22"/>
          <w:szCs w:val="22"/>
        </w:rPr>
        <w:t xml:space="preserve">Náklady na takéto </w:t>
      </w:r>
      <w:r>
        <w:rPr>
          <w:rFonts w:ascii="Calibri" w:eastAsia="Calibri" w:hAnsi="Calibri" w:cs="Calibri"/>
          <w:color w:val="000000"/>
          <w:sz w:val="22"/>
          <w:szCs w:val="22"/>
        </w:rPr>
        <w:t>Základné vozidl</w:t>
      </w:r>
      <w:r>
        <w:rPr>
          <w:rFonts w:ascii="Calibri" w:eastAsia="Calibri" w:hAnsi="Calibri" w:cs="Calibri"/>
          <w:sz w:val="22"/>
          <w:szCs w:val="22"/>
        </w:rPr>
        <w:t>o</w:t>
      </w:r>
      <w:r>
        <w:rPr>
          <w:rFonts w:ascii="Calibri" w:eastAsia="Calibri" w:hAnsi="Calibri" w:cs="Calibri"/>
          <w:color w:val="000000"/>
          <w:sz w:val="22"/>
          <w:szCs w:val="22"/>
        </w:rPr>
        <w:t>, bud</w:t>
      </w:r>
      <w:r>
        <w:rPr>
          <w:rFonts w:ascii="Calibri" w:eastAsia="Calibri" w:hAnsi="Calibri" w:cs="Calibri"/>
          <w:sz w:val="22"/>
          <w:szCs w:val="22"/>
        </w:rPr>
        <w:t>ú zohľadnené podľa tej zmluvy</w:t>
      </w:r>
      <w:r>
        <w:rPr>
          <w:rFonts w:ascii="Calibri" w:eastAsia="Calibri" w:hAnsi="Calibri" w:cs="Calibri"/>
          <w:color w:val="000000"/>
          <w:sz w:val="22"/>
          <w:szCs w:val="22"/>
        </w:rPr>
        <w:t xml:space="preserve">, v zmysle ktorej je vozidlo evidované. </w:t>
      </w:r>
    </w:p>
    <w:p w14:paraId="0B9C3F8C"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bude nepretržite po celú dobu trvania Zmluvy zapojený do </w:t>
      </w:r>
      <w:r>
        <w:rPr>
          <w:rFonts w:ascii="Calibri" w:eastAsia="Calibri" w:hAnsi="Calibri" w:cs="Calibri"/>
          <w:sz w:val="22"/>
          <w:szCs w:val="22"/>
        </w:rPr>
        <w:t xml:space="preserve">IDS ŽSK a </w:t>
      </w:r>
      <w:r>
        <w:rPr>
          <w:rFonts w:ascii="Calibri" w:eastAsia="Calibri" w:hAnsi="Calibri" w:cs="Calibri"/>
          <w:color w:val="000000"/>
          <w:sz w:val="22"/>
          <w:szCs w:val="22"/>
        </w:rPr>
        <w:t>DCS IDŽK. Za týmto účelom Dopravca vyjadruje súhlas s tým, že Objednávateľ a Organizátor majú právo na použitie informácií a údajov získaných týmito systémami pre účely Zmluvy, pre účely prevádzky IDS ŽSK a pre účely poskytovania prevádzkových údajov o službách vo verejnom záujme v zmysle vyhlášky Ministerstva dopravy a výstavby SR č. 5/2020 Z. z., ktorou sa vykonávajú niektoré ustanovenia týkajúce sa objednávania verejnej osobnej dopravy v znení jej neskorších zmien.</w:t>
      </w:r>
    </w:p>
    <w:p w14:paraId="043E9F47"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Dopravca je povinný pri plnení Zmluvy dodržiavať podmienky obsiahnuté v týchto dokumentoch platných v čase kedy sa Služba</w:t>
      </w:r>
      <w:r>
        <w:rPr>
          <w:rFonts w:ascii="Calibri" w:eastAsia="Calibri" w:hAnsi="Calibri" w:cs="Calibri"/>
          <w:sz w:val="22"/>
          <w:szCs w:val="22"/>
        </w:rPr>
        <w:t xml:space="preserve"> poskytuje</w:t>
      </w:r>
      <w:r>
        <w:rPr>
          <w:rFonts w:ascii="Calibri" w:eastAsia="Calibri" w:hAnsi="Calibri" w:cs="Calibri"/>
          <w:color w:val="000000"/>
          <w:sz w:val="22"/>
          <w:szCs w:val="22"/>
        </w:rPr>
        <w:t>:</w:t>
      </w:r>
    </w:p>
    <w:p w14:paraId="717109DB"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 xml:space="preserve">Ponuka Dopravcu, </w:t>
      </w:r>
      <w:r>
        <w:rPr>
          <w:rFonts w:ascii="Calibri" w:eastAsia="Calibri" w:hAnsi="Calibri" w:cs="Calibri"/>
          <w:color w:val="000000"/>
          <w:sz w:val="22"/>
          <w:szCs w:val="22"/>
        </w:rPr>
        <w:t>ktorá tvorí</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Prílohu č. 2 Zmluvy, ako aj súťažné podklady a podmienky v Procese verejného obstarávania; </w:t>
      </w:r>
    </w:p>
    <w:p w14:paraId="18941710" w14:textId="77777777" w:rsidR="00600916" w:rsidRDefault="00A85BAF">
      <w:pPr>
        <w:numPr>
          <w:ilvl w:val="2"/>
          <w:numId w:val="4"/>
        </w:numPr>
        <w:pBdr>
          <w:top w:val="nil"/>
          <w:left w:val="nil"/>
          <w:bottom w:val="nil"/>
          <w:right w:val="nil"/>
          <w:between w:val="nil"/>
        </w:pBdr>
        <w:spacing w:after="120" w:line="276" w:lineRule="auto"/>
        <w:ind w:left="1276"/>
        <w:rPr>
          <w:rFonts w:ascii="Arial" w:eastAsia="Arial" w:hAnsi="Arial" w:cs="Arial"/>
          <w:color w:val="000000"/>
        </w:rPr>
      </w:pPr>
      <w:r>
        <w:rPr>
          <w:rFonts w:ascii="Calibri" w:eastAsia="Calibri" w:hAnsi="Calibri" w:cs="Calibri"/>
          <w:b/>
          <w:color w:val="000000"/>
          <w:sz w:val="22"/>
          <w:szCs w:val="22"/>
        </w:rPr>
        <w:t>Cestovné poriadky</w:t>
      </w:r>
      <w:r>
        <w:rPr>
          <w:rFonts w:ascii="Calibri" w:eastAsia="Calibri" w:hAnsi="Calibri" w:cs="Calibri"/>
          <w:color w:val="000000"/>
          <w:sz w:val="22"/>
          <w:szCs w:val="22"/>
        </w:rPr>
        <w:t xml:space="preserve">. Východiskové </w:t>
      </w:r>
      <w:r>
        <w:rPr>
          <w:rFonts w:ascii="Calibri" w:eastAsia="Calibri" w:hAnsi="Calibri" w:cs="Calibri"/>
          <w:sz w:val="22"/>
          <w:szCs w:val="22"/>
        </w:rPr>
        <w:t>C</w:t>
      </w:r>
      <w:r>
        <w:rPr>
          <w:rFonts w:ascii="Calibri" w:eastAsia="Calibri" w:hAnsi="Calibri" w:cs="Calibri"/>
          <w:color w:val="000000"/>
          <w:sz w:val="22"/>
          <w:szCs w:val="22"/>
        </w:rPr>
        <w:t xml:space="preserve">estovné poriadky, ktoré boli podkladom v </w:t>
      </w:r>
      <w:r>
        <w:rPr>
          <w:rFonts w:ascii="Calibri" w:eastAsia="Calibri" w:hAnsi="Calibri" w:cs="Calibri"/>
          <w:sz w:val="22"/>
          <w:szCs w:val="22"/>
        </w:rPr>
        <w:t>Procese verejného obstarávania</w:t>
      </w:r>
      <w:r>
        <w:rPr>
          <w:rFonts w:ascii="Calibri" w:eastAsia="Calibri" w:hAnsi="Calibri" w:cs="Calibri"/>
          <w:color w:val="000000"/>
          <w:sz w:val="22"/>
          <w:szCs w:val="22"/>
        </w:rPr>
        <w:t xml:space="preserve"> tvoria Prílohu č.</w:t>
      </w:r>
      <w:r>
        <w:rPr>
          <w:rFonts w:ascii="Calibri" w:eastAsia="Calibri" w:hAnsi="Calibri" w:cs="Calibri"/>
          <w:b/>
          <w:color w:val="000000"/>
          <w:sz w:val="22"/>
          <w:szCs w:val="22"/>
        </w:rPr>
        <w:t xml:space="preserve"> </w:t>
      </w:r>
      <w:r>
        <w:rPr>
          <w:rFonts w:ascii="Calibri" w:eastAsia="Calibri" w:hAnsi="Calibri" w:cs="Calibri"/>
          <w:color w:val="000000"/>
          <w:sz w:val="22"/>
          <w:szCs w:val="22"/>
        </w:rPr>
        <w:t>3</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Zmluvy. Cestovné poriadky sa budú aktualizovať v súlade s bodmi 4.7, 5.6, 5.8 a 5.10. </w:t>
      </w:r>
    </w:p>
    <w:p w14:paraId="04458813" w14:textId="77777777" w:rsidR="00600916" w:rsidRDefault="00A85BAF">
      <w:pPr>
        <w:numPr>
          <w:ilvl w:val="2"/>
          <w:numId w:val="4"/>
        </w:numPr>
        <w:pBdr>
          <w:top w:val="nil"/>
          <w:left w:val="nil"/>
          <w:bottom w:val="nil"/>
          <w:right w:val="nil"/>
          <w:between w:val="nil"/>
        </w:pBdr>
        <w:spacing w:after="120" w:line="276" w:lineRule="auto"/>
        <w:ind w:left="1276"/>
      </w:pPr>
      <w:r>
        <w:rPr>
          <w:rFonts w:ascii="Calibri" w:eastAsia="Calibri" w:hAnsi="Calibri" w:cs="Calibri"/>
          <w:b/>
          <w:color w:val="000000"/>
          <w:sz w:val="22"/>
          <w:szCs w:val="22"/>
        </w:rPr>
        <w:t>Technické a prevádzkové štandardy ŽSK</w:t>
      </w:r>
      <w:r>
        <w:rPr>
          <w:rFonts w:ascii="Calibri" w:eastAsia="Calibri" w:hAnsi="Calibri" w:cs="Calibri"/>
          <w:color w:val="000000"/>
          <w:sz w:val="22"/>
          <w:szCs w:val="22"/>
        </w:rPr>
        <w:t xml:space="preserve"> (</w:t>
      </w:r>
      <w:r>
        <w:rPr>
          <w:rFonts w:ascii="Calibri" w:eastAsia="Calibri" w:hAnsi="Calibri" w:cs="Calibri"/>
          <w:b/>
          <w:color w:val="000000"/>
          <w:sz w:val="22"/>
          <w:szCs w:val="22"/>
        </w:rPr>
        <w:t>TPŠ</w:t>
      </w:r>
      <w:r>
        <w:rPr>
          <w:rFonts w:ascii="Calibri" w:eastAsia="Calibri" w:hAnsi="Calibri" w:cs="Calibri"/>
          <w:color w:val="000000"/>
          <w:sz w:val="22"/>
          <w:szCs w:val="22"/>
        </w:rPr>
        <w:t xml:space="preserve">). TPŠ </w:t>
      </w:r>
      <w:r>
        <w:rPr>
          <w:rFonts w:ascii="Calibri" w:eastAsia="Calibri" w:hAnsi="Calibri" w:cs="Calibri"/>
          <w:sz w:val="22"/>
          <w:szCs w:val="22"/>
        </w:rPr>
        <w:t>, ktoré boli podkladom v Procese Verejného obstarávania</w:t>
      </w:r>
      <w:r>
        <w:rPr>
          <w:rFonts w:ascii="Calibri" w:eastAsia="Calibri" w:hAnsi="Calibri" w:cs="Calibri"/>
          <w:color w:val="000000"/>
          <w:sz w:val="22"/>
          <w:szCs w:val="22"/>
        </w:rPr>
        <w:t xml:space="preserve"> tvoria Prílohu č. 4 Zmluvy. Zmluvné strany sa dohodli, že Objednávateľ nie je oprávnený po dobu trvania Zmluvy TPŠ jednostranne aktualizovať.</w:t>
      </w:r>
      <w:r>
        <w:rPr>
          <w:rFonts w:ascii="Calibri" w:eastAsia="Calibri" w:hAnsi="Calibri" w:cs="Calibri"/>
          <w:b/>
          <w:color w:val="000000"/>
          <w:sz w:val="22"/>
          <w:szCs w:val="22"/>
        </w:rPr>
        <w:t xml:space="preserve"> </w:t>
      </w:r>
    </w:p>
    <w:p w14:paraId="7A81EA69" w14:textId="77777777" w:rsidR="00600916" w:rsidRDefault="00A85BAF">
      <w:pPr>
        <w:numPr>
          <w:ilvl w:val="2"/>
          <w:numId w:val="4"/>
        </w:numPr>
        <w:pBdr>
          <w:top w:val="nil"/>
          <w:left w:val="nil"/>
          <w:bottom w:val="nil"/>
          <w:right w:val="nil"/>
          <w:between w:val="nil"/>
        </w:pBdr>
        <w:spacing w:after="120" w:line="276" w:lineRule="auto"/>
        <w:ind w:left="1276"/>
      </w:pPr>
      <w:r>
        <w:rPr>
          <w:rFonts w:ascii="Calibri" w:eastAsia="Calibri" w:hAnsi="Calibri" w:cs="Calibri"/>
          <w:b/>
          <w:color w:val="000000"/>
          <w:sz w:val="22"/>
          <w:szCs w:val="22"/>
        </w:rPr>
        <w:t>Cenník cestovného ŽSK</w:t>
      </w:r>
      <w:r>
        <w:rPr>
          <w:rFonts w:ascii="Calibri" w:eastAsia="Calibri" w:hAnsi="Calibri" w:cs="Calibri"/>
          <w:color w:val="000000"/>
          <w:sz w:val="22"/>
          <w:szCs w:val="22"/>
        </w:rPr>
        <w:t xml:space="preserve"> pre pravidelnú prímestskú dopravu vydaný Objednávateľom a v prípade zavedenia integrovanej tarify v súlade s Tarifou IDS ŽSK vydanou Organizátorom. Cenník cestovného ŽSK pre pravidelnú prímestskú dopravu platný ku dňu uzavretia Zmluvy tvorí Prílohu č. 5</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Zmluvy. Zmluvné strany sa dohodli, že Objednávateľ a v prípade zavedenia integrovanej Tarify IDS ŽSK Organizátor je oprávnený Cenník cestovného ŽSK pre pravidelnú prímestskú dopravu jednostranne aktualizovať. Aktualizované znenie Objednávateľ a po zavedení Tarify IDS ŽSK Organizátor písomne oznámi Dopravcovi vopred aspoň </w:t>
      </w:r>
      <w:r>
        <w:rPr>
          <w:rFonts w:ascii="Calibri" w:eastAsia="Calibri" w:hAnsi="Calibri" w:cs="Calibri"/>
          <w:sz w:val="22"/>
          <w:szCs w:val="22"/>
        </w:rPr>
        <w:t xml:space="preserve">dva </w:t>
      </w:r>
      <w:r>
        <w:rPr>
          <w:rFonts w:ascii="Calibri" w:eastAsia="Calibri" w:hAnsi="Calibri" w:cs="Calibri"/>
          <w:color w:val="000000"/>
          <w:sz w:val="22"/>
          <w:szCs w:val="22"/>
        </w:rPr>
        <w:t>kalendárne mesiace pred zavedením zmeny. Aktualizované znenie je pre Dopravcu záväzné, od termínu zavedenia zmeny stanovenej Objednávateľom alebo Organizátorom v písomnom oznámení. Dopravca je povinný takú zmenu Cenníka cestovného  ŽSK pre pravidelnú prímestskú dopravu a/alebo  Tarify IDS  ŽSK akceptovať a podľa toho upraviť svoju Tarifu Dopravcu a Prepravný poriadok Dopravcu. Dopravca nie je oprávnený bez predchádzajúceho pokynu alebo súhlasu Objednávateľa meniť Cenník cestovného ŽSK.</w:t>
      </w:r>
    </w:p>
    <w:p w14:paraId="650AB01C"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Tarifa Dopravcu.</w:t>
      </w:r>
      <w:r>
        <w:rPr>
          <w:rFonts w:ascii="Calibri" w:eastAsia="Calibri" w:hAnsi="Calibri" w:cs="Calibri"/>
          <w:color w:val="000000"/>
          <w:sz w:val="22"/>
          <w:szCs w:val="22"/>
        </w:rPr>
        <w:t xml:space="preserve"> Tarifa Dopravcu platná ku dňu uzavretia Zmluvy tvorí Prílohu č. 6 Zmluvy. Dopravca sa zaväzuje, že Tarifa Dopravcu bude v súlade s Cenníkom cestovného ŽSK pre pravidelnú  prímestskú dopravu a po nadobudnutí  účinnosti  Tarify IDS ŽSK  aj v súlade touto tarifou. Objednávateľ alebo ním splnomocnený Organizátor je oprávnený po dobu trvania Zmluvy podmienky pre aktualizovanie Tarify Dopravcu (Cenník cestovného ŽSK pre pravidelnú prímestskú dopravu a/alebo Tarif</w:t>
      </w:r>
      <w:r>
        <w:rPr>
          <w:rFonts w:ascii="Calibri" w:eastAsia="Calibri" w:hAnsi="Calibri" w:cs="Calibri"/>
          <w:sz w:val="22"/>
          <w:szCs w:val="22"/>
        </w:rPr>
        <w:t xml:space="preserve">a IDS ŽSK) </w:t>
      </w:r>
      <w:r>
        <w:rPr>
          <w:rFonts w:ascii="Calibri" w:eastAsia="Calibri" w:hAnsi="Calibri" w:cs="Calibri"/>
          <w:color w:val="000000"/>
          <w:sz w:val="22"/>
          <w:szCs w:val="22"/>
        </w:rPr>
        <w:t xml:space="preserve">jednostranne aktualizovať. Podmienky pre aktualizovanie Tarify Dopravcu písomne oznámia  Dopravcovi vopred aspoň </w:t>
      </w:r>
      <w:r>
        <w:rPr>
          <w:rFonts w:ascii="Calibri" w:eastAsia="Calibri" w:hAnsi="Calibri" w:cs="Calibri"/>
          <w:sz w:val="22"/>
          <w:szCs w:val="22"/>
        </w:rPr>
        <w:t xml:space="preserve">dva </w:t>
      </w:r>
      <w:r>
        <w:rPr>
          <w:rFonts w:ascii="Calibri" w:eastAsia="Calibri" w:hAnsi="Calibri" w:cs="Calibri"/>
          <w:color w:val="000000"/>
          <w:sz w:val="22"/>
          <w:szCs w:val="22"/>
        </w:rPr>
        <w:t>kalendárne mesiace pred účinnosťou zmeny Cenníka cestovného ŽSK pre pravidelnú prímestskú dopravu a/alebo Tarify IDS ŽSK. Aktualizované znenie je pre Dopravcu záväzné od termínu zavedenia zmeny Objednávateľom, stanoveného Objednávateľom alebo Organizátorom v písomnom oznámení. Dopravca je povinný podmienky pre aktualizovanie Tarify Dopravcu bez výhrad akceptovať. Dopravca nie je oprávnený bez predchádzajúceho pokynu alebo súhlasu Objednávateľa meniť Tarifu Dopravcu.</w:t>
      </w:r>
    </w:p>
    <w:p w14:paraId="661306A6"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Prepravný poriadok Dopravcu</w:t>
      </w:r>
      <w:r>
        <w:rPr>
          <w:rFonts w:ascii="Calibri" w:eastAsia="Calibri" w:hAnsi="Calibri" w:cs="Calibri"/>
          <w:color w:val="000000"/>
          <w:sz w:val="22"/>
          <w:szCs w:val="22"/>
        </w:rPr>
        <w:t>. Prepravný poriadok Dopravcu platný ku dňu uzavretia Zmluvy tvorí Prílohu č. 7 Zmluvy. Prepravný poriadok Dopravcu musí byť v súlade so záväznými podmienkami Prepravného poriadku IDS ŽSK. Objednávateľ alebo ním splnomocnený Organizátor je oprávnený po dobu trvania Zmluvy podmienky pre aktualizovanie Prepravného poriadku (Podmienky prepravného poriadku IDS ŽSK) Dopravcu jednostranne aktualizovať. Podmienky pre aktualizovanie Prepravného poriadku Dopravcu písomne oznámia  Dopravcovi vopred aspoň jeden kalendárny mesiac pred účinnosťou zmeny Podmienok prepravného poriadku IDS ŽSK. Aktualizované znenie je pre Dopravcu záväzné od termínu zavedenia zmeny Objednávateľom, stanoveného Objednávateľom alebo Organizátorom v písomnom oznámení. Dopravca je povinný takú zmenu podmienok pre aktualizovanie Prepravného poriadku Dopravcu bez výhrad akceptovať. Dopravca nie je oprávnený bez predchádzajúceho pokynu alebo súhlasu Objednávateľa meniť Prepravný poriadok Dopravcu.</w:t>
      </w:r>
    </w:p>
    <w:p w14:paraId="02F2FE67" w14:textId="77777777" w:rsidR="00600916" w:rsidRDefault="00A85BAF">
      <w:pPr>
        <w:numPr>
          <w:ilvl w:val="2"/>
          <w:numId w:val="4"/>
        </w:numPr>
        <w:pBdr>
          <w:top w:val="nil"/>
          <w:left w:val="nil"/>
          <w:bottom w:val="nil"/>
          <w:right w:val="nil"/>
          <w:between w:val="nil"/>
        </w:pBdr>
        <w:spacing w:after="120" w:line="276" w:lineRule="auto"/>
        <w:ind w:left="1276"/>
        <w:rPr>
          <w:color w:val="000000"/>
          <w:sz w:val="22"/>
          <w:szCs w:val="22"/>
        </w:rPr>
      </w:pPr>
      <w:r>
        <w:rPr>
          <w:rFonts w:ascii="Calibri" w:eastAsia="Calibri" w:hAnsi="Calibri" w:cs="Calibri"/>
          <w:b/>
          <w:color w:val="000000"/>
          <w:sz w:val="22"/>
          <w:szCs w:val="22"/>
        </w:rPr>
        <w:t>Zmluva medzi Dopravcom a Organizátorom.</w:t>
      </w:r>
    </w:p>
    <w:p w14:paraId="3F165EB4"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Pravidlá časovej nadväznosti Spojov</w:t>
      </w:r>
      <w:r>
        <w:rPr>
          <w:rFonts w:ascii="Calibri" w:eastAsia="Calibri" w:hAnsi="Calibri" w:cs="Calibri"/>
          <w:color w:val="000000"/>
          <w:sz w:val="22"/>
          <w:szCs w:val="22"/>
        </w:rPr>
        <w:t xml:space="preserve"> a pravidlá ich dodržiavania, ktoré budú Dopravcovi primerane vopred oznámené Objednávateľom a to v prípade Autobusových liniek, ktoré budú v priebehu trvania Zmluvy integrované so spojmi železničnej dopravy a/alebo mestskej hromadnej dopravy. </w:t>
      </w:r>
    </w:p>
    <w:p w14:paraId="583BFC74" w14:textId="77777777" w:rsidR="00600916" w:rsidRDefault="00A85BAF">
      <w:pPr>
        <w:numPr>
          <w:ilvl w:val="2"/>
          <w:numId w:val="4"/>
        </w:numPr>
        <w:pBdr>
          <w:top w:val="nil"/>
          <w:left w:val="nil"/>
          <w:bottom w:val="nil"/>
          <w:right w:val="nil"/>
          <w:between w:val="nil"/>
        </w:pBdr>
        <w:spacing w:after="240" w:line="276" w:lineRule="auto"/>
        <w:ind w:left="1276"/>
        <w:rPr>
          <w:rFonts w:ascii="Calibri" w:eastAsia="Calibri" w:hAnsi="Calibri" w:cs="Calibri"/>
          <w:color w:val="000000"/>
          <w:sz w:val="22"/>
          <w:szCs w:val="22"/>
        </w:rPr>
      </w:pPr>
      <w:r>
        <w:rPr>
          <w:rFonts w:ascii="Calibri" w:eastAsia="Calibri" w:hAnsi="Calibri" w:cs="Calibri"/>
          <w:color w:val="000000"/>
          <w:sz w:val="22"/>
          <w:szCs w:val="22"/>
        </w:rPr>
        <w:t xml:space="preserve">Technické normy SR a EÚ a príslušné všeobecne záväzné právne predpisy, najmä Zákonom o cestnej doprave so súvisiacimi vykonávacími predpismi a so </w:t>
      </w:r>
      <w:r>
        <w:rPr>
          <w:rFonts w:ascii="Calibri" w:eastAsia="Calibri" w:hAnsi="Calibri" w:cs="Calibri"/>
          <w:sz w:val="22"/>
          <w:szCs w:val="22"/>
        </w:rPr>
        <w:t xml:space="preserve">smernicou Európskeho parlamentu a Rady 2001/85/ES, ISO 7816, ISO/IEC 14443, ISO/IEC 7816-4. </w:t>
      </w:r>
    </w:p>
    <w:p w14:paraId="1050CF8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V prípade rozporu medzi podmienkami obsiahnutými v dokumentoch uvedených v bode 6.</w:t>
      </w:r>
      <w:r>
        <w:rPr>
          <w:rFonts w:ascii="Calibri" w:eastAsia="Calibri" w:hAnsi="Calibri" w:cs="Calibri"/>
          <w:sz w:val="22"/>
          <w:szCs w:val="22"/>
        </w:rPr>
        <w:t>4</w:t>
      </w:r>
      <w:r>
        <w:rPr>
          <w:rFonts w:ascii="Calibri" w:eastAsia="Calibri" w:hAnsi="Calibri" w:cs="Calibri"/>
          <w:color w:val="000000"/>
          <w:sz w:val="22"/>
          <w:szCs w:val="22"/>
        </w:rPr>
        <w:t xml:space="preserve"> Zmluvy, je Dopravca povinný splniť prísnejšiu podmienku. Objednávateľ a/alebo ním splnomocnený Organizátor je oprávnený kontrolovať u Dopravcu plnenie povinností vyplývajúcich z dokumentov podľa bodu 6.</w:t>
      </w:r>
      <w:r>
        <w:rPr>
          <w:rFonts w:ascii="Calibri" w:eastAsia="Calibri" w:hAnsi="Calibri" w:cs="Calibri"/>
          <w:sz w:val="22"/>
          <w:szCs w:val="22"/>
        </w:rPr>
        <w:t>4</w:t>
      </w:r>
      <w:r>
        <w:rPr>
          <w:rFonts w:ascii="Calibri" w:eastAsia="Calibri" w:hAnsi="Calibri" w:cs="Calibri"/>
          <w:color w:val="000000"/>
          <w:sz w:val="22"/>
          <w:szCs w:val="22"/>
        </w:rPr>
        <w:t xml:space="preserve"> a Dopravca je povinný takúto kontrolu strpieť a poskytnúť potrebnú súčinnosť. </w:t>
      </w:r>
      <w:r>
        <w:rPr>
          <w:rFonts w:ascii="Calibri" w:eastAsia="Calibri" w:hAnsi="Calibri" w:cs="Calibri"/>
          <w:sz w:val="22"/>
          <w:szCs w:val="22"/>
        </w:rPr>
        <w:t>T</w:t>
      </w:r>
      <w:r>
        <w:rPr>
          <w:rFonts w:ascii="Calibri" w:eastAsia="Calibri" w:hAnsi="Calibri" w:cs="Calibri"/>
          <w:color w:val="000000"/>
          <w:sz w:val="22"/>
          <w:szCs w:val="22"/>
        </w:rPr>
        <w:t>ým nie je dotknuté oprávnenie Objednávateľa ako Dopravného správneho orgánu vykonať aj kontrolu alebo odborný dozor v zmysle Zákona o cestnej doprave.</w:t>
      </w:r>
    </w:p>
    <w:p w14:paraId="07370CCC" w14:textId="77777777" w:rsidR="00600916" w:rsidRDefault="00A85BAF">
      <w:pPr>
        <w:numPr>
          <w:ilvl w:val="1"/>
          <w:numId w:val="4"/>
        </w:numPr>
        <w:pBdr>
          <w:top w:val="nil"/>
          <w:left w:val="nil"/>
          <w:bottom w:val="nil"/>
          <w:right w:val="nil"/>
          <w:between w:val="nil"/>
        </w:pBdr>
        <w:spacing w:after="240" w:line="276" w:lineRule="auto"/>
        <w:ind w:left="567" w:hanging="567"/>
      </w:pPr>
      <w:r>
        <w:rPr>
          <w:rFonts w:ascii="Calibri" w:eastAsia="Calibri" w:hAnsi="Calibri" w:cs="Calibri"/>
          <w:color w:val="000000"/>
          <w:sz w:val="22"/>
          <w:szCs w:val="22"/>
        </w:rPr>
        <w:t xml:space="preserve">Dopravca sa zaväzuje, že priemerný vek vozidiel, ktoré bude používať pri poskytovaní Služby </w:t>
      </w:r>
      <w:r>
        <w:rPr>
          <w:rFonts w:ascii="Calibri" w:eastAsia="Calibri" w:hAnsi="Calibri" w:cs="Calibri"/>
          <w:b/>
          <w:color w:val="000000"/>
          <w:sz w:val="22"/>
          <w:szCs w:val="22"/>
        </w:rPr>
        <w:t xml:space="preserve"> </w:t>
      </w:r>
      <w:r>
        <w:rPr>
          <w:rFonts w:ascii="Calibri" w:eastAsia="Calibri" w:hAnsi="Calibri" w:cs="Calibri"/>
          <w:color w:val="000000"/>
          <w:sz w:val="22"/>
          <w:szCs w:val="22"/>
        </w:rPr>
        <w:t>neprekročí v jednotlivých rokoch nasledujúce hodnoty:</w:t>
      </w:r>
    </w:p>
    <w:tbl>
      <w:tblPr>
        <w:tblStyle w:val="a8"/>
        <w:tblW w:w="8352" w:type="dxa"/>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88"/>
        <w:gridCol w:w="2088"/>
        <w:gridCol w:w="2088"/>
        <w:gridCol w:w="2088"/>
      </w:tblGrid>
      <w:tr w:rsidR="00600916" w14:paraId="5EC94F5B" w14:textId="77777777">
        <w:tc>
          <w:tcPr>
            <w:tcW w:w="2088" w:type="dxa"/>
            <w:shd w:val="clear" w:color="auto" w:fill="auto"/>
            <w:tcMar>
              <w:top w:w="100" w:type="dxa"/>
              <w:left w:w="100" w:type="dxa"/>
              <w:bottom w:w="100" w:type="dxa"/>
              <w:right w:w="100" w:type="dxa"/>
            </w:tcMar>
          </w:tcPr>
          <w:p w14:paraId="65F2A6E7"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Rok poskytovania služby</w:t>
            </w:r>
          </w:p>
        </w:tc>
        <w:tc>
          <w:tcPr>
            <w:tcW w:w="2088" w:type="dxa"/>
            <w:shd w:val="clear" w:color="auto" w:fill="auto"/>
            <w:tcMar>
              <w:top w:w="100" w:type="dxa"/>
              <w:left w:w="100" w:type="dxa"/>
              <w:bottom w:w="100" w:type="dxa"/>
              <w:right w:w="100" w:type="dxa"/>
            </w:tcMar>
          </w:tcPr>
          <w:p w14:paraId="28F9DFFC"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Priemerný vek</w:t>
            </w:r>
          </w:p>
        </w:tc>
        <w:tc>
          <w:tcPr>
            <w:tcW w:w="2088" w:type="dxa"/>
            <w:shd w:val="clear" w:color="auto" w:fill="auto"/>
            <w:tcMar>
              <w:top w:w="100" w:type="dxa"/>
              <w:left w:w="100" w:type="dxa"/>
              <w:bottom w:w="100" w:type="dxa"/>
              <w:right w:w="100" w:type="dxa"/>
            </w:tcMar>
          </w:tcPr>
          <w:p w14:paraId="151287E3"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Rok poskytovania služby </w:t>
            </w:r>
          </w:p>
        </w:tc>
        <w:tc>
          <w:tcPr>
            <w:tcW w:w="2088" w:type="dxa"/>
            <w:shd w:val="clear" w:color="auto" w:fill="auto"/>
            <w:tcMar>
              <w:top w:w="100" w:type="dxa"/>
              <w:left w:w="100" w:type="dxa"/>
              <w:bottom w:w="100" w:type="dxa"/>
              <w:right w:w="100" w:type="dxa"/>
            </w:tcMar>
          </w:tcPr>
          <w:p w14:paraId="02F3D1EE"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Priemerný vek</w:t>
            </w:r>
          </w:p>
        </w:tc>
      </w:tr>
      <w:tr w:rsidR="00600916" w14:paraId="623A98CF" w14:textId="77777777">
        <w:tc>
          <w:tcPr>
            <w:tcW w:w="2088" w:type="dxa"/>
            <w:shd w:val="clear" w:color="auto" w:fill="auto"/>
            <w:tcMar>
              <w:top w:w="100" w:type="dxa"/>
              <w:left w:w="100" w:type="dxa"/>
              <w:bottom w:w="100" w:type="dxa"/>
              <w:right w:w="100" w:type="dxa"/>
            </w:tcMar>
          </w:tcPr>
          <w:p w14:paraId="6BF6433B"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1 rok</w:t>
            </w:r>
          </w:p>
        </w:tc>
        <w:tc>
          <w:tcPr>
            <w:tcW w:w="2088" w:type="dxa"/>
            <w:shd w:val="clear" w:color="auto" w:fill="auto"/>
            <w:tcMar>
              <w:top w:w="100" w:type="dxa"/>
              <w:left w:w="100" w:type="dxa"/>
              <w:bottom w:w="100" w:type="dxa"/>
              <w:right w:w="100" w:type="dxa"/>
            </w:tcMar>
          </w:tcPr>
          <w:p w14:paraId="617E11DD"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3C8026A0"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6 rok</w:t>
            </w:r>
          </w:p>
        </w:tc>
        <w:tc>
          <w:tcPr>
            <w:tcW w:w="2088" w:type="dxa"/>
            <w:shd w:val="clear" w:color="auto" w:fill="auto"/>
            <w:tcMar>
              <w:top w:w="100" w:type="dxa"/>
              <w:left w:w="100" w:type="dxa"/>
              <w:bottom w:w="100" w:type="dxa"/>
              <w:right w:w="100" w:type="dxa"/>
            </w:tcMar>
          </w:tcPr>
          <w:p w14:paraId="1B568BB6"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7</w:t>
            </w:r>
          </w:p>
        </w:tc>
      </w:tr>
      <w:tr w:rsidR="00600916" w14:paraId="57680588" w14:textId="77777777">
        <w:tc>
          <w:tcPr>
            <w:tcW w:w="2088" w:type="dxa"/>
            <w:shd w:val="clear" w:color="auto" w:fill="auto"/>
            <w:tcMar>
              <w:top w:w="100" w:type="dxa"/>
              <w:left w:w="100" w:type="dxa"/>
              <w:bottom w:w="100" w:type="dxa"/>
              <w:right w:w="100" w:type="dxa"/>
            </w:tcMar>
          </w:tcPr>
          <w:p w14:paraId="7D05394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2 rok</w:t>
            </w:r>
          </w:p>
        </w:tc>
        <w:tc>
          <w:tcPr>
            <w:tcW w:w="2088" w:type="dxa"/>
            <w:shd w:val="clear" w:color="auto" w:fill="auto"/>
            <w:tcMar>
              <w:top w:w="100" w:type="dxa"/>
              <w:left w:w="100" w:type="dxa"/>
              <w:bottom w:w="100" w:type="dxa"/>
              <w:right w:w="100" w:type="dxa"/>
            </w:tcMar>
          </w:tcPr>
          <w:p w14:paraId="4C735134"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7EFF0DD4"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7 rok</w:t>
            </w:r>
          </w:p>
        </w:tc>
        <w:tc>
          <w:tcPr>
            <w:tcW w:w="2088" w:type="dxa"/>
            <w:shd w:val="clear" w:color="auto" w:fill="auto"/>
            <w:tcMar>
              <w:top w:w="100" w:type="dxa"/>
              <w:left w:w="100" w:type="dxa"/>
              <w:bottom w:w="100" w:type="dxa"/>
              <w:right w:w="100" w:type="dxa"/>
            </w:tcMar>
          </w:tcPr>
          <w:p w14:paraId="19C28B55"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8</w:t>
            </w:r>
          </w:p>
        </w:tc>
      </w:tr>
      <w:tr w:rsidR="00600916" w14:paraId="1D72BC8F" w14:textId="77777777">
        <w:tc>
          <w:tcPr>
            <w:tcW w:w="2088" w:type="dxa"/>
            <w:shd w:val="clear" w:color="auto" w:fill="auto"/>
            <w:tcMar>
              <w:top w:w="100" w:type="dxa"/>
              <w:left w:w="100" w:type="dxa"/>
              <w:bottom w:w="100" w:type="dxa"/>
              <w:right w:w="100" w:type="dxa"/>
            </w:tcMar>
          </w:tcPr>
          <w:p w14:paraId="4CA92173"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3 rok </w:t>
            </w:r>
          </w:p>
        </w:tc>
        <w:tc>
          <w:tcPr>
            <w:tcW w:w="2088" w:type="dxa"/>
            <w:shd w:val="clear" w:color="auto" w:fill="auto"/>
            <w:tcMar>
              <w:top w:w="100" w:type="dxa"/>
              <w:left w:w="100" w:type="dxa"/>
              <w:bottom w:w="100" w:type="dxa"/>
              <w:right w:w="100" w:type="dxa"/>
            </w:tcMar>
          </w:tcPr>
          <w:p w14:paraId="0F7519F6"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1A71BC66"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8 rok </w:t>
            </w:r>
          </w:p>
        </w:tc>
        <w:tc>
          <w:tcPr>
            <w:tcW w:w="2088" w:type="dxa"/>
            <w:shd w:val="clear" w:color="auto" w:fill="auto"/>
            <w:tcMar>
              <w:top w:w="100" w:type="dxa"/>
              <w:left w:w="100" w:type="dxa"/>
              <w:bottom w:w="100" w:type="dxa"/>
              <w:right w:w="100" w:type="dxa"/>
            </w:tcMar>
          </w:tcPr>
          <w:p w14:paraId="18555A37"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9</w:t>
            </w:r>
          </w:p>
        </w:tc>
      </w:tr>
      <w:tr w:rsidR="00600916" w14:paraId="5CDEC221" w14:textId="77777777">
        <w:tc>
          <w:tcPr>
            <w:tcW w:w="2088" w:type="dxa"/>
            <w:shd w:val="clear" w:color="auto" w:fill="auto"/>
            <w:tcMar>
              <w:top w:w="100" w:type="dxa"/>
              <w:left w:w="100" w:type="dxa"/>
              <w:bottom w:w="100" w:type="dxa"/>
              <w:right w:w="100" w:type="dxa"/>
            </w:tcMar>
          </w:tcPr>
          <w:p w14:paraId="55B885DA"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4 rok</w:t>
            </w:r>
          </w:p>
        </w:tc>
        <w:tc>
          <w:tcPr>
            <w:tcW w:w="2088" w:type="dxa"/>
            <w:shd w:val="clear" w:color="auto" w:fill="auto"/>
            <w:tcMar>
              <w:top w:w="100" w:type="dxa"/>
              <w:left w:w="100" w:type="dxa"/>
              <w:bottom w:w="100" w:type="dxa"/>
              <w:right w:w="100" w:type="dxa"/>
            </w:tcMar>
          </w:tcPr>
          <w:p w14:paraId="22F3D61D"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7F69C8CF"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9 rok </w:t>
            </w:r>
          </w:p>
        </w:tc>
        <w:tc>
          <w:tcPr>
            <w:tcW w:w="2088" w:type="dxa"/>
            <w:shd w:val="clear" w:color="auto" w:fill="auto"/>
            <w:tcMar>
              <w:top w:w="100" w:type="dxa"/>
              <w:left w:w="100" w:type="dxa"/>
              <w:bottom w:w="100" w:type="dxa"/>
              <w:right w:w="100" w:type="dxa"/>
            </w:tcMar>
          </w:tcPr>
          <w:p w14:paraId="1849A8D5"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10</w:t>
            </w:r>
          </w:p>
        </w:tc>
      </w:tr>
      <w:tr w:rsidR="00600916" w14:paraId="4F4663B2" w14:textId="77777777">
        <w:tc>
          <w:tcPr>
            <w:tcW w:w="2088" w:type="dxa"/>
            <w:shd w:val="clear" w:color="auto" w:fill="auto"/>
            <w:tcMar>
              <w:top w:w="100" w:type="dxa"/>
              <w:left w:w="100" w:type="dxa"/>
              <w:bottom w:w="100" w:type="dxa"/>
              <w:right w:w="100" w:type="dxa"/>
            </w:tcMar>
          </w:tcPr>
          <w:p w14:paraId="68CA422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5 rok</w:t>
            </w:r>
          </w:p>
        </w:tc>
        <w:tc>
          <w:tcPr>
            <w:tcW w:w="2088" w:type="dxa"/>
            <w:shd w:val="clear" w:color="auto" w:fill="auto"/>
            <w:tcMar>
              <w:top w:w="100" w:type="dxa"/>
              <w:left w:w="100" w:type="dxa"/>
              <w:bottom w:w="100" w:type="dxa"/>
              <w:right w:w="100" w:type="dxa"/>
            </w:tcMar>
          </w:tcPr>
          <w:p w14:paraId="3258CE0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13E49FB0"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10 rok</w:t>
            </w:r>
          </w:p>
        </w:tc>
        <w:tc>
          <w:tcPr>
            <w:tcW w:w="2088" w:type="dxa"/>
            <w:shd w:val="clear" w:color="auto" w:fill="auto"/>
            <w:tcMar>
              <w:top w:w="100" w:type="dxa"/>
              <w:left w:w="100" w:type="dxa"/>
              <w:bottom w:w="100" w:type="dxa"/>
              <w:right w:w="100" w:type="dxa"/>
            </w:tcMar>
          </w:tcPr>
          <w:p w14:paraId="44CEDECE"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11</w:t>
            </w:r>
          </w:p>
        </w:tc>
      </w:tr>
    </w:tbl>
    <w:p w14:paraId="5A6B7BDA" w14:textId="77777777" w:rsidR="00600916" w:rsidRDefault="00600916">
      <w:pPr>
        <w:pBdr>
          <w:top w:val="nil"/>
          <w:left w:val="nil"/>
          <w:bottom w:val="nil"/>
          <w:right w:val="nil"/>
          <w:between w:val="nil"/>
        </w:pBdr>
        <w:spacing w:after="200" w:line="276" w:lineRule="auto"/>
        <w:ind w:left="720"/>
        <w:jc w:val="left"/>
        <w:rPr>
          <w:rFonts w:ascii="Calibri" w:eastAsia="Calibri" w:hAnsi="Calibri" w:cs="Calibri"/>
          <w:b/>
          <w:sz w:val="22"/>
          <w:szCs w:val="22"/>
        </w:rPr>
      </w:pPr>
    </w:p>
    <w:p w14:paraId="687B5261"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vek žiadneho Základného ani Záložného vozidla používaného počas poskytovania Služby nepresiahne 12 rokov.  </w:t>
      </w:r>
    </w:p>
    <w:p w14:paraId="5E143A90" w14:textId="5214BF05"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bezodkladne </w:t>
      </w:r>
      <w:ins w:id="26" w:author="Martina Pašková" w:date="2022-03-28T12:25:00Z">
        <w:r w:rsidR="003726C0">
          <w:rPr>
            <w:rFonts w:ascii="Calibri" w:eastAsia="Calibri" w:hAnsi="Calibri" w:cs="Calibri"/>
            <w:color w:val="000000"/>
            <w:sz w:val="22"/>
            <w:szCs w:val="22"/>
          </w:rPr>
          <w:t xml:space="preserve">písomne </w:t>
        </w:r>
      </w:ins>
      <w:r>
        <w:rPr>
          <w:rFonts w:ascii="Calibri" w:eastAsia="Calibri" w:hAnsi="Calibri" w:cs="Calibri"/>
          <w:color w:val="000000"/>
          <w:sz w:val="22"/>
          <w:szCs w:val="22"/>
        </w:rPr>
        <w:t xml:space="preserve">informovať Objednávateľa o akýchkoľvek zmenách v zložení vozidlového parku a jeho výbave, určenej pre poskytovanie Služby, najmä o všetkých skutočnostiach, ktoré by mohli mať vplyv na plnenie povinností podľa Zmluvy alebo ktoré by mohli znamenať duplicitné financovanie z verejných zdrojov.  </w:t>
      </w:r>
    </w:p>
    <w:p w14:paraId="491792A9"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po celú dobu trvania Zmluvy pri poskytovaní Služby mať platné a účinné všetky potrebné povolenia a licencie na prevádzkovanie Autobusových liniek na príslušných Spojoch, a v prípade potreby o príslušné povolenia a/alebo licencie na príslušnom Dopravnom správnom orgáne riadne a včas požiadať. </w:t>
      </w:r>
    </w:p>
    <w:p w14:paraId="286229E6"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V prípade, že Dopravca získa informáciu, že bude v určitý deň vyhlásený štrajk alebo výluka podľa zákona o kolektívnom vyjednávaní, alebo podľa iných predpisov, ktorou bude, alebo môže byť dotknuté plnenie Zmluvy, je Dopravca povinný o tejto skutočnosti bezodkladne informovať Objednávateľa. Dopravca je povinný minimalizovať dopady štrajku alebo výluky na plnenie Zmluvy a súčasne je povinný postupovať pri riešení situácie v maximálnej súčinnosti s Objednávateľom. Dopravca je povinný v maximálnom možnom rozsahu, ktorý je od neho možné spravodlivo požadovať, zaistiť plnenie Služby v deň štrajku alebo výluky vlastnými používanými vozidlami alebo prostredníctvom náhradných dopravcov. </w:t>
      </w:r>
    </w:p>
    <w:p w14:paraId="58EE217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nie je oprávnený bez predchádzajúceho pokynu alebo súhlasu Objednávateľa meniť obsah Cestovných poriadkov, počet Základných a Záložných vozidiel a kategórie vozidiel. </w:t>
      </w:r>
    </w:p>
    <w:p w14:paraId="42879672"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dbať pri plnení predmetu Zmluvy na ochranu životného prostredia a dodržiavať platné technické, bezpečnostné, zdravotné, hygienické a iné predpisy, vrátane predpisov týkajúcich sa ochrany životného prostredia. </w:t>
      </w:r>
    </w:p>
    <w:p w14:paraId="66A36BA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Dopravca je povinný zabezpečiť po dobu poskytovania Služby funkčnosť odbavovacích a predajných zariadení Základných a Záložných vozidiel a funkčnosť všetkých ostatných zariadení</w:t>
      </w:r>
      <w:r>
        <w:rPr>
          <w:rFonts w:ascii="Calibri" w:eastAsia="Calibri" w:hAnsi="Calibri" w:cs="Calibri"/>
          <w:sz w:val="22"/>
          <w:szCs w:val="22"/>
        </w:rPr>
        <w:t xml:space="preserve">, povinnosť zabezpečenia ktorých </w:t>
      </w:r>
      <w:r>
        <w:rPr>
          <w:rFonts w:ascii="Calibri" w:eastAsia="Calibri" w:hAnsi="Calibri" w:cs="Calibri"/>
          <w:color w:val="000000"/>
          <w:sz w:val="22"/>
          <w:szCs w:val="22"/>
        </w:rPr>
        <w:t xml:space="preserve">vyplýva Dopravcovi z TPŠ. </w:t>
      </w:r>
    </w:p>
    <w:p w14:paraId="2666CB01" w14:textId="77777777" w:rsidR="00600916" w:rsidRDefault="00A85BAF">
      <w:pPr>
        <w:numPr>
          <w:ilvl w:val="1"/>
          <w:numId w:val="4"/>
        </w:numPr>
        <w:pBdr>
          <w:top w:val="nil"/>
          <w:left w:val="nil"/>
          <w:bottom w:val="nil"/>
          <w:right w:val="nil"/>
          <w:between w:val="nil"/>
        </w:pBdr>
        <w:spacing w:after="240" w:line="276" w:lineRule="auto"/>
        <w:ind w:left="567" w:hanging="567"/>
        <w:rPr>
          <w:color w:val="000000"/>
          <w:sz w:val="22"/>
          <w:szCs w:val="22"/>
        </w:rPr>
      </w:pPr>
      <w:r>
        <w:rPr>
          <w:rFonts w:ascii="Calibri" w:eastAsia="Calibri" w:hAnsi="Calibri" w:cs="Calibri"/>
          <w:color w:val="000000"/>
          <w:sz w:val="22"/>
          <w:szCs w:val="22"/>
        </w:rPr>
        <w:t>Dopravca je povinný zabezpečiť po dobu poskytovania Služby prevádzkovú zálohu vozidiel pre efektívne a plynulé zabezpečenie poskytovania Služby, ktorá bude tvoriť min. 8 % z celkového počtu Základných vozidiel.</w:t>
      </w:r>
      <w:r>
        <w:rPr>
          <w:rFonts w:ascii="Calibri" w:eastAsia="Calibri" w:hAnsi="Calibri" w:cs="Calibri"/>
          <w:b/>
          <w:color w:val="000000"/>
          <w:sz w:val="22"/>
          <w:szCs w:val="22"/>
        </w:rPr>
        <w:t xml:space="preserve">   </w:t>
      </w:r>
    </w:p>
    <w:p w14:paraId="5086A234"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Základné vozidlá a Záložné vozidlá, ktoré sú určené na plnenie Zmluvy,  nebude sám alebo prostredníctvom tretích osôb používať na prevádzkovanie akejkoľvek inej  osobnej dopravy prevádzkovanej na komerčnom základe alebo ako službu vo verejnom záujme,  pokiaľ sa s Objednávateľom na základe osobitnej písomnej dohody nedohodne inak. </w:t>
      </w:r>
    </w:p>
    <w:p w14:paraId="5809919C"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na obdobie trvania Zmluvy bezodplatne poskytnúť Objednávateľovi alebo ním určeným tretím osobám celý vnútorný priestor, ako aj celú vonkajšiu plochu všetkých Základných vozidiel a Záložných vozidiel, ktoré sú určené na plnenie Zmluvy, za účelom umiestnenia reklamy. Za týmto účelom sa Dopravca zaväzuje strpieť umiestnenie reklamy zo strany Objednávateľa alebo ním určených tretích osôb a poskytnúť Objednávateľovi alebo ním určeným tretím osobám všetku potrebnú súčinnosť, najmä je povinný pristaviť vozidlo na výzvu Objednávateľa alebo ním určenej tretej osoby, umožniť vstup do vozidla, ako aj do priestoru, v ktorom Dopravca parkuje vozidlá za účelom umiestnenia alebo odstránenia reklamy. V prípade, ak bude chcieť Dopravca umiestniť vlastnú reklamu a/alebo reklamu Objednávateľa alebo Organizátora propagujúcu Služby poskytované podľa Zmluvy, na Základné vozidlá a Záložné vozidlá, ktoré sú určené na plnenie Zmluvy, môže tak urobiť po predchádzajúcom písomnom súhlase Objednávateľa. </w:t>
      </w:r>
    </w:p>
    <w:p w14:paraId="0223FD05"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všetky </w:t>
      </w:r>
      <w:proofErr w:type="spellStart"/>
      <w:r>
        <w:rPr>
          <w:rFonts w:ascii="Calibri" w:eastAsia="Calibri" w:hAnsi="Calibri" w:cs="Calibri"/>
          <w:color w:val="000000"/>
          <w:sz w:val="22"/>
          <w:szCs w:val="22"/>
        </w:rPr>
        <w:t>označníky</w:t>
      </w:r>
      <w:proofErr w:type="spellEnd"/>
      <w:r>
        <w:rPr>
          <w:rFonts w:ascii="Calibri" w:eastAsia="Calibri" w:hAnsi="Calibri" w:cs="Calibri"/>
          <w:color w:val="000000"/>
          <w:sz w:val="22"/>
          <w:szCs w:val="22"/>
        </w:rPr>
        <w:t xml:space="preserve"> </w:t>
      </w:r>
      <w:r>
        <w:rPr>
          <w:rFonts w:ascii="Calibri" w:eastAsia="Calibri" w:hAnsi="Calibri" w:cs="Calibri"/>
          <w:sz w:val="22"/>
          <w:szCs w:val="22"/>
        </w:rPr>
        <w:t xml:space="preserve">vybudované </w:t>
      </w:r>
      <w:r>
        <w:rPr>
          <w:rFonts w:ascii="Calibri" w:eastAsia="Calibri" w:hAnsi="Calibri" w:cs="Calibri"/>
          <w:color w:val="000000"/>
          <w:sz w:val="22"/>
          <w:szCs w:val="22"/>
        </w:rPr>
        <w:t xml:space="preserve"> Dopravcom v súlade s TPŠ budú ku dňu ukončenia Zmluvy prevedené do vlastníctva Objednávateľa za cenu 1,- € bez DPH/ks. Dopravca sa zaväzuje, že počas trvania Zmluvy nepredá ani inak neprevedie </w:t>
      </w:r>
      <w:proofErr w:type="spellStart"/>
      <w:r>
        <w:rPr>
          <w:rFonts w:ascii="Calibri" w:eastAsia="Calibri" w:hAnsi="Calibri" w:cs="Calibri"/>
          <w:color w:val="000000"/>
          <w:sz w:val="22"/>
          <w:szCs w:val="22"/>
        </w:rPr>
        <w:t>označníky</w:t>
      </w:r>
      <w:proofErr w:type="spellEnd"/>
      <w:r>
        <w:rPr>
          <w:rFonts w:ascii="Calibri" w:eastAsia="Calibri" w:hAnsi="Calibri" w:cs="Calibri"/>
          <w:sz w:val="22"/>
          <w:szCs w:val="22"/>
        </w:rPr>
        <w:t>,</w:t>
      </w:r>
      <w:r>
        <w:rPr>
          <w:rFonts w:ascii="Calibri" w:eastAsia="Calibri" w:hAnsi="Calibri" w:cs="Calibri"/>
          <w:color w:val="000000"/>
          <w:sz w:val="22"/>
          <w:szCs w:val="22"/>
        </w:rPr>
        <w:t xml:space="preserve"> elektronické tabule, odbavovacie systémy</w:t>
      </w:r>
      <w:r>
        <w:rPr>
          <w:rFonts w:ascii="Calibri" w:eastAsia="Calibri" w:hAnsi="Calibri" w:cs="Calibri"/>
          <w:sz w:val="22"/>
          <w:szCs w:val="22"/>
        </w:rPr>
        <w:t xml:space="preserve">, zariadenia na prepravu lyži a bicyklov, </w:t>
      </w:r>
      <w:r>
        <w:rPr>
          <w:rFonts w:ascii="Calibri" w:eastAsia="Calibri" w:hAnsi="Calibri" w:cs="Calibri"/>
          <w:color w:val="000000"/>
          <w:sz w:val="22"/>
          <w:szCs w:val="22"/>
        </w:rPr>
        <w:t xml:space="preserve">ani iné súčasti vozidla inej osobe, ako Objednávateľovi. </w:t>
      </w:r>
    </w:p>
    <w:p w14:paraId="39AE5925" w14:textId="77777777" w:rsidR="00600916" w:rsidRDefault="00A85BAF">
      <w:pPr>
        <w:widowControl w:val="0"/>
        <w:pBdr>
          <w:top w:val="nil"/>
          <w:left w:val="nil"/>
          <w:bottom w:val="nil"/>
          <w:right w:val="nil"/>
          <w:between w:val="nil"/>
        </w:pBdr>
        <w:spacing w:before="120" w:line="276" w:lineRule="auto"/>
        <w:jc w:val="center"/>
        <w:rPr>
          <w:rFonts w:ascii="Calibri" w:eastAsia="Calibri" w:hAnsi="Calibri" w:cs="Calibri"/>
          <w:b/>
          <w:sz w:val="22"/>
          <w:szCs w:val="22"/>
        </w:rPr>
      </w:pPr>
      <w:r>
        <w:rPr>
          <w:rFonts w:ascii="Calibri" w:eastAsia="Calibri" w:hAnsi="Calibri" w:cs="Calibri"/>
          <w:b/>
          <w:sz w:val="22"/>
          <w:szCs w:val="22"/>
        </w:rPr>
        <w:t>Článok 7</w:t>
      </w:r>
    </w:p>
    <w:p w14:paraId="709EC059" w14:textId="61C52F6F" w:rsidR="00600916" w:rsidRDefault="00ED37C6">
      <w:pPr>
        <w:widowControl w:val="0"/>
        <w:pBdr>
          <w:top w:val="nil"/>
          <w:left w:val="nil"/>
          <w:bottom w:val="nil"/>
          <w:right w:val="nil"/>
          <w:between w:val="nil"/>
        </w:pBdr>
        <w:spacing w:after="200" w:line="276" w:lineRule="auto"/>
        <w:jc w:val="center"/>
        <w:rPr>
          <w:rFonts w:ascii="Calibri" w:eastAsia="Calibri" w:hAnsi="Calibri" w:cs="Calibri"/>
          <w:b/>
          <w:sz w:val="22"/>
          <w:szCs w:val="22"/>
        </w:rPr>
      </w:pPr>
      <w:ins w:id="27" w:author="Martina Pašková" w:date="2022-03-22T19:43:00Z">
        <w:r>
          <w:rPr>
            <w:rFonts w:ascii="Calibri" w:eastAsia="Calibri" w:hAnsi="Calibri" w:cs="Calibri"/>
            <w:b/>
            <w:sz w:val="22"/>
            <w:szCs w:val="22"/>
          </w:rPr>
          <w:t xml:space="preserve">REZERVA, </w:t>
        </w:r>
      </w:ins>
      <w:r w:rsidR="00A85BAF">
        <w:rPr>
          <w:rFonts w:ascii="Calibri" w:eastAsia="Calibri" w:hAnsi="Calibri" w:cs="Calibri"/>
          <w:b/>
          <w:sz w:val="22"/>
          <w:szCs w:val="22"/>
        </w:rPr>
        <w:t>CENA SLUŽBY A ZÁLOHY</w:t>
      </w:r>
    </w:p>
    <w:p w14:paraId="28FDB278" w14:textId="021E3073" w:rsidR="00CD232A" w:rsidRPr="00CD232A" w:rsidRDefault="00CD232A" w:rsidP="00CD232A">
      <w:pPr>
        <w:pStyle w:val="Odsekzoznamu"/>
        <w:widowControl w:val="0"/>
        <w:numPr>
          <w:ilvl w:val="1"/>
          <w:numId w:val="34"/>
        </w:numPr>
        <w:pBdr>
          <w:top w:val="nil"/>
          <w:left w:val="nil"/>
          <w:bottom w:val="nil"/>
          <w:right w:val="nil"/>
          <w:between w:val="nil"/>
        </w:pBdr>
        <w:spacing w:after="240"/>
        <w:ind w:left="567" w:hanging="567"/>
        <w:contextualSpacing w:val="0"/>
        <w:jc w:val="both"/>
        <w:rPr>
          <w:ins w:id="28" w:author="Martina Pašková" w:date="2022-03-22T19:43:00Z"/>
          <w:rFonts w:cs="Calibri"/>
        </w:rPr>
      </w:pPr>
      <w:ins w:id="29" w:author="Martina Pašková" w:date="2022-03-22T19:43:00Z">
        <w:r w:rsidRPr="00CD232A">
          <w:rPr>
            <w:rFonts w:cs="Calibri"/>
          </w:rPr>
          <w:t xml:space="preserve">Dopravca je povinný po uplynutí každého roka evidovať na podsúvahovom účte účtovnej evidencie rezervu vo výške rozdielu medzi objektivizovanou Maximálnou cenou podľa bodu </w:t>
        </w:r>
      </w:ins>
      <w:ins w:id="30" w:author="Martina Pašková" w:date="2022-04-09T15:14:00Z">
        <w:r w:rsidR="00D55B3E">
          <w:rPr>
            <w:rFonts w:cs="Calibri"/>
          </w:rPr>
          <w:t>8</w:t>
        </w:r>
      </w:ins>
      <w:ins w:id="31" w:author="Martina Pašková" w:date="2022-03-22T19:43:00Z">
        <w:r w:rsidRPr="00CD232A">
          <w:rPr>
            <w:rFonts w:cs="Calibri"/>
          </w:rPr>
          <w:t xml:space="preserve">.4 a uznanými skutočnými nákladmi vrátane primeraného zisku, a to ako plusovú hodnotu (objektivizovaná Maximálna cena podľa bodu </w:t>
        </w:r>
      </w:ins>
      <w:ins w:id="32" w:author="Martina Pašková" w:date="2022-04-09T15:14:00Z">
        <w:r w:rsidR="00D55B3E">
          <w:rPr>
            <w:rFonts w:cs="Calibri"/>
          </w:rPr>
          <w:t>8</w:t>
        </w:r>
      </w:ins>
      <w:ins w:id="33" w:author="Martina Pašková" w:date="2022-03-22T19:43:00Z">
        <w:r w:rsidRPr="00CD232A">
          <w:rPr>
            <w:rFonts w:cs="Calibri"/>
          </w:rPr>
          <w:t xml:space="preserve">.4 je vyššia ako uznané skutočné náklady vrátane primeraného zisku) alebo mínusovú hodnotu (objektivizovaná Maximálna cena podľa bodu </w:t>
        </w:r>
      </w:ins>
      <w:ins w:id="34" w:author="Martina Pašková" w:date="2022-04-09T15:14:00Z">
        <w:r w:rsidR="00D55B3E">
          <w:rPr>
            <w:rFonts w:cs="Calibri"/>
          </w:rPr>
          <w:t>8</w:t>
        </w:r>
      </w:ins>
      <w:ins w:id="35" w:author="Martina Pašková" w:date="2022-03-22T19:43:00Z">
        <w:r w:rsidRPr="00CD232A">
          <w:rPr>
            <w:rFonts w:cs="Calibri"/>
          </w:rPr>
          <w:t xml:space="preserve">.4 je nižšia ako uznané skutočné náklady vrátane primeraného zisku). Pod uznanými skutočnými nákladmi sa rozumejú náklady, ktoré Objednávateľ uznal pri vykonávaní štvrťročných kontrol podľa bodu </w:t>
        </w:r>
      </w:ins>
      <w:ins w:id="36" w:author="Martina Pašková" w:date="2022-04-09T15:15:00Z">
        <w:r w:rsidR="002B7D75">
          <w:rPr>
            <w:rFonts w:cs="Calibri"/>
          </w:rPr>
          <w:t>10</w:t>
        </w:r>
      </w:ins>
      <w:ins w:id="37" w:author="Martina Pašková" w:date="2022-03-22T19:43:00Z">
        <w:r w:rsidRPr="00CD232A">
          <w:rPr>
            <w:rFonts w:cs="Calibri"/>
          </w:rPr>
          <w:t xml:space="preserve">.3, a to v protokoloch vydaných za štyri kalendárne štvrťroky príslušného kalendárneho roka podľa bodu </w:t>
        </w:r>
      </w:ins>
      <w:ins w:id="38" w:author="Martina Pašková" w:date="2022-04-09T15:15:00Z">
        <w:r w:rsidR="00A505B2">
          <w:rPr>
            <w:rFonts w:cs="Calibri"/>
          </w:rPr>
          <w:t>10</w:t>
        </w:r>
      </w:ins>
      <w:ins w:id="39" w:author="Martina Pašková" w:date="2022-03-22T19:43:00Z">
        <w:r w:rsidRPr="00CD232A">
          <w:rPr>
            <w:rFonts w:cs="Calibri"/>
          </w:rPr>
          <w:t xml:space="preserve">.5, prípadne ktoré ako opodstatnené uznal súdny znalec podľa bodu </w:t>
        </w:r>
      </w:ins>
      <w:ins w:id="40" w:author="Martina Pašková" w:date="2022-04-09T15:15:00Z">
        <w:r w:rsidR="00A505B2">
          <w:rPr>
            <w:rFonts w:cs="Calibri"/>
          </w:rPr>
          <w:t>10</w:t>
        </w:r>
      </w:ins>
      <w:ins w:id="41" w:author="Martina Pašková" w:date="2022-03-22T19:43:00Z">
        <w:r w:rsidRPr="00CD232A">
          <w:rPr>
            <w:rFonts w:cs="Calibri"/>
          </w:rPr>
          <w:t xml:space="preserve">.5. Pod primeraným ziskom sa rozumie zisk určený podľa bodu </w:t>
        </w:r>
      </w:ins>
      <w:ins w:id="42" w:author="Martina Pašková" w:date="2022-04-09T15:15:00Z">
        <w:r w:rsidR="00A505B2">
          <w:rPr>
            <w:rFonts w:cs="Calibri"/>
          </w:rPr>
          <w:t>7</w:t>
        </w:r>
      </w:ins>
      <w:ins w:id="43" w:author="Martina Pašková" w:date="2022-03-22T19:43:00Z">
        <w:r w:rsidRPr="00CD232A">
          <w:rPr>
            <w:rFonts w:cs="Calibri"/>
          </w:rPr>
          <w:t xml:space="preserve">.3. </w:t>
        </w:r>
      </w:ins>
    </w:p>
    <w:p w14:paraId="27B47F5C" w14:textId="77777777" w:rsidR="00CD232A" w:rsidRDefault="00CD232A" w:rsidP="00CD232A">
      <w:pPr>
        <w:pStyle w:val="Odsekzoznamu"/>
        <w:widowControl w:val="0"/>
        <w:numPr>
          <w:ilvl w:val="1"/>
          <w:numId w:val="34"/>
        </w:numPr>
        <w:pBdr>
          <w:top w:val="nil"/>
          <w:left w:val="nil"/>
          <w:bottom w:val="nil"/>
          <w:right w:val="nil"/>
          <w:between w:val="nil"/>
        </w:pBdr>
        <w:ind w:left="567" w:hanging="567"/>
        <w:rPr>
          <w:ins w:id="44" w:author="Martina Pašková" w:date="2022-03-22T19:43:00Z"/>
          <w:rFonts w:cs="Calibri"/>
          <w:color w:val="000000"/>
        </w:rPr>
      </w:pPr>
      <w:ins w:id="45" w:author="Martina Pašková" w:date="2022-03-22T19:43:00Z">
        <w:r>
          <w:rPr>
            <w:rFonts w:cs="Calibri"/>
          </w:rPr>
          <w:t>Cena služby sa určí nasledovne:</w:t>
        </w:r>
      </w:ins>
    </w:p>
    <w:p w14:paraId="5286B720" w14:textId="2CEB1FD8" w:rsidR="00CD232A" w:rsidRDefault="00CD232A" w:rsidP="00CD232A">
      <w:pPr>
        <w:widowControl w:val="0"/>
        <w:pBdr>
          <w:top w:val="nil"/>
          <w:left w:val="nil"/>
          <w:bottom w:val="nil"/>
          <w:right w:val="nil"/>
          <w:between w:val="nil"/>
        </w:pBdr>
        <w:spacing w:after="200" w:line="276" w:lineRule="auto"/>
        <w:ind w:left="567"/>
        <w:rPr>
          <w:ins w:id="46" w:author="Martina Pašková" w:date="2022-03-22T19:43:00Z"/>
          <w:rFonts w:ascii="Calibri" w:eastAsia="Calibri" w:hAnsi="Calibri" w:cs="Calibri"/>
          <w:sz w:val="22"/>
          <w:szCs w:val="22"/>
        </w:rPr>
      </w:pPr>
      <w:ins w:id="47" w:author="Martina Pašková" w:date="2022-03-22T19:43:00Z">
        <w:r>
          <w:rPr>
            <w:rFonts w:ascii="Calibri" w:eastAsia="Calibri" w:hAnsi="Calibri" w:cs="Calibri"/>
            <w:sz w:val="22"/>
            <w:szCs w:val="22"/>
          </w:rPr>
          <w:t xml:space="preserve">Pokiaľ bude súčet výšky uznaných skutočných nákladov a primeraného zisku nižší ako objektivizovaná Maximálna cena podľa bodu </w:t>
        </w:r>
      </w:ins>
      <w:ins w:id="48" w:author="Martina Pašková" w:date="2022-04-09T15:15:00Z">
        <w:r w:rsidR="00A505B2">
          <w:rPr>
            <w:rFonts w:ascii="Calibri" w:eastAsia="Calibri" w:hAnsi="Calibri" w:cs="Calibri"/>
            <w:sz w:val="22"/>
            <w:szCs w:val="22"/>
          </w:rPr>
          <w:t>8</w:t>
        </w:r>
      </w:ins>
      <w:ins w:id="49" w:author="Martina Pašková" w:date="2022-03-22T19:43:00Z">
        <w:r>
          <w:rPr>
            <w:rFonts w:ascii="Calibri" w:eastAsia="Calibri" w:hAnsi="Calibri" w:cs="Calibri"/>
            <w:sz w:val="22"/>
            <w:szCs w:val="22"/>
          </w:rPr>
          <w:t xml:space="preserve">.4, Cena služby bude vo výške súčtu uznaných skutočných nákladov a primeraného zisku. V opačnom prípade (tzn. ak bude súčet výšky uznaných skutočných nákladov a primeraného zisku vyšší ako objektivizovaná Maximálna cena služby) Cena služby bude vo výške objektivizovanej Maximálnej ceny podľa bodu </w:t>
        </w:r>
      </w:ins>
      <w:ins w:id="50" w:author="Martina Pašková" w:date="2022-04-09T15:15:00Z">
        <w:r w:rsidR="00A505B2">
          <w:rPr>
            <w:rFonts w:ascii="Calibri" w:eastAsia="Calibri" w:hAnsi="Calibri" w:cs="Calibri"/>
            <w:sz w:val="22"/>
            <w:szCs w:val="22"/>
          </w:rPr>
          <w:t>8</w:t>
        </w:r>
      </w:ins>
      <w:ins w:id="51" w:author="Martina Pašková" w:date="2022-03-22T19:43:00Z">
        <w:r>
          <w:rPr>
            <w:rFonts w:ascii="Calibri" w:eastAsia="Calibri" w:hAnsi="Calibri" w:cs="Calibri"/>
            <w:sz w:val="22"/>
            <w:szCs w:val="22"/>
          </w:rPr>
          <w:t xml:space="preserve">.4. V oboch prípadoch platí, že pokiaľ bude rezerva z predchádzajúceho roka evidovaná na podsúvahovom účte záporná Cena služby bude určená tak, že sa k hodnote určenej podľa jednej z prvých dvoch viet tohto bodu </w:t>
        </w:r>
      </w:ins>
      <w:ins w:id="52" w:author="Martina Pašková" w:date="2022-04-09T15:16:00Z">
        <w:r w:rsidR="00212E42">
          <w:rPr>
            <w:rFonts w:ascii="Calibri" w:eastAsia="Calibri" w:hAnsi="Calibri" w:cs="Calibri"/>
            <w:sz w:val="22"/>
            <w:szCs w:val="22"/>
          </w:rPr>
          <w:t>7</w:t>
        </w:r>
      </w:ins>
      <w:ins w:id="53" w:author="Martina Pašková" w:date="2022-03-22T19:43:00Z">
        <w:r>
          <w:rPr>
            <w:rFonts w:ascii="Calibri" w:eastAsia="Calibri" w:hAnsi="Calibri" w:cs="Calibri"/>
            <w:sz w:val="22"/>
            <w:szCs w:val="22"/>
          </w:rPr>
          <w:t>.2 pripočíta absolútna hodnota rezervy. Vzorec pre výpočet Ceny služby je uvedený v Prílohe č. 12 – Finančný plán a skutočné náklady a modelový príklad výpočtu Ceny služby tvorí Prílohu č. 1</w:t>
        </w:r>
      </w:ins>
      <w:ins w:id="54" w:author="Martina Pašková" w:date="2022-03-29T09:55:00Z">
        <w:r w:rsidR="00D24B3A">
          <w:rPr>
            <w:rFonts w:ascii="Calibri" w:eastAsia="Calibri" w:hAnsi="Calibri" w:cs="Calibri"/>
            <w:sz w:val="22"/>
            <w:szCs w:val="22"/>
          </w:rPr>
          <w:t>3</w:t>
        </w:r>
      </w:ins>
      <w:ins w:id="55" w:author="Martina Pašková" w:date="2022-03-22T19:43:00Z">
        <w:r>
          <w:rPr>
            <w:rFonts w:ascii="Calibri" w:eastAsia="Calibri" w:hAnsi="Calibri" w:cs="Calibri"/>
            <w:sz w:val="22"/>
            <w:szCs w:val="22"/>
          </w:rPr>
          <w:t xml:space="preserve"> – Modelový príklad výpočtu Ceny služby vo formáte </w:t>
        </w:r>
        <w:proofErr w:type="spellStart"/>
        <w:r>
          <w:rPr>
            <w:rFonts w:ascii="Calibri" w:eastAsia="Calibri" w:hAnsi="Calibri" w:cs="Calibri"/>
            <w:sz w:val="22"/>
            <w:szCs w:val="22"/>
          </w:rPr>
          <w:t>excel</w:t>
        </w:r>
        <w:proofErr w:type="spellEnd"/>
        <w:r>
          <w:rPr>
            <w:rFonts w:ascii="Calibri" w:eastAsia="Calibri" w:hAnsi="Calibri" w:cs="Calibri"/>
            <w:sz w:val="22"/>
            <w:szCs w:val="22"/>
          </w:rPr>
          <w:t xml:space="preserve">.     </w:t>
        </w:r>
      </w:ins>
    </w:p>
    <w:p w14:paraId="152C2423" w14:textId="77777777" w:rsidR="00CD232A" w:rsidRDefault="00CD232A" w:rsidP="00CD232A">
      <w:pPr>
        <w:pStyle w:val="Odsekzoznamu"/>
        <w:widowControl w:val="0"/>
        <w:numPr>
          <w:ilvl w:val="1"/>
          <w:numId w:val="34"/>
        </w:numPr>
        <w:pBdr>
          <w:top w:val="nil"/>
          <w:left w:val="nil"/>
          <w:bottom w:val="nil"/>
          <w:right w:val="nil"/>
          <w:between w:val="nil"/>
        </w:pBdr>
        <w:ind w:left="567" w:hanging="567"/>
        <w:rPr>
          <w:ins w:id="56" w:author="Martina Pašková" w:date="2022-03-22T19:43:00Z"/>
        </w:rPr>
      </w:pPr>
      <w:ins w:id="57" w:author="Martina Pašková" w:date="2022-03-22T19:43:00Z">
        <w:r>
          <w:rPr>
            <w:rFonts w:cs="Calibri"/>
          </w:rPr>
          <w:t xml:space="preserve">Primeraný zisk sa určí podľa vzorca </w:t>
        </w:r>
      </w:ins>
    </w:p>
    <w:p w14:paraId="59732090" w14:textId="77777777" w:rsidR="00CD232A" w:rsidRDefault="00CD232A" w:rsidP="00CD232A">
      <w:pPr>
        <w:widowControl w:val="0"/>
        <w:pBdr>
          <w:top w:val="nil"/>
          <w:left w:val="nil"/>
          <w:bottom w:val="nil"/>
          <w:right w:val="nil"/>
          <w:between w:val="nil"/>
        </w:pBdr>
        <w:spacing w:after="200" w:line="276" w:lineRule="auto"/>
        <w:ind w:left="1133" w:firstLine="306"/>
        <w:jc w:val="center"/>
        <w:rPr>
          <w:ins w:id="58" w:author="Martina Pašková" w:date="2022-03-22T19:43:00Z"/>
          <w:rFonts w:ascii="Calibri" w:eastAsia="Calibri" w:hAnsi="Calibri" w:cs="Calibri"/>
          <w:b/>
          <w:sz w:val="26"/>
          <w:szCs w:val="26"/>
          <w:highlight w:val="yellow"/>
          <w:vertAlign w:val="subscript"/>
        </w:rPr>
      </w:pPr>
      <w:ins w:id="59" w:author="Martina Pašková" w:date="2022-03-22T19:43:00Z">
        <w:r>
          <w:rPr>
            <w:rFonts w:ascii="Calibri" w:eastAsia="Calibri" w:hAnsi="Calibri" w:cs="Calibri"/>
            <w:b/>
            <w:sz w:val="22"/>
            <w:szCs w:val="22"/>
          </w:rPr>
          <w:t>Primeraný zisk = CC</w:t>
        </w:r>
        <w:r>
          <w:rPr>
            <w:rFonts w:ascii="Calibri" w:eastAsia="Calibri" w:hAnsi="Calibri" w:cs="Calibri"/>
            <w:b/>
            <w:sz w:val="26"/>
            <w:szCs w:val="26"/>
            <w:vertAlign w:val="subscript"/>
          </w:rPr>
          <w:t>ZISK0KMX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6"/>
            <w:szCs w:val="26"/>
            <w:highlight w:val="yellow"/>
            <w:vertAlign w:val="subscript"/>
          </w:rPr>
          <w:t xml:space="preserve"> </w:t>
        </w:r>
      </w:ins>
    </w:p>
    <w:p w14:paraId="30B529F4" w14:textId="77777777" w:rsidR="00CD232A" w:rsidRDefault="00CD232A" w:rsidP="00CD232A">
      <w:pPr>
        <w:widowControl w:val="0"/>
        <w:pBdr>
          <w:top w:val="nil"/>
          <w:left w:val="nil"/>
          <w:bottom w:val="nil"/>
          <w:right w:val="nil"/>
          <w:between w:val="nil"/>
        </w:pBdr>
        <w:spacing w:after="200" w:line="276" w:lineRule="auto"/>
        <w:ind w:left="2415" w:hanging="1140"/>
        <w:rPr>
          <w:ins w:id="60" w:author="Martina Pašková" w:date="2022-03-22T19:43:00Z"/>
          <w:rFonts w:ascii="Calibri" w:eastAsia="Calibri" w:hAnsi="Calibri" w:cs="Calibri"/>
          <w:sz w:val="22"/>
          <w:szCs w:val="22"/>
        </w:rPr>
      </w:pPr>
      <w:ins w:id="61" w:author="Martina Pašková" w:date="2022-03-22T19:43:00Z">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ins>
    </w:p>
    <w:p w14:paraId="31172FDC" w14:textId="77777777" w:rsidR="00CD232A" w:rsidRDefault="00CD232A" w:rsidP="00CD232A">
      <w:pPr>
        <w:widowControl w:val="0"/>
        <w:pBdr>
          <w:top w:val="nil"/>
          <w:left w:val="nil"/>
          <w:bottom w:val="nil"/>
          <w:right w:val="nil"/>
          <w:between w:val="nil"/>
        </w:pBdr>
        <w:spacing w:after="200" w:line="276" w:lineRule="auto"/>
        <w:ind w:left="2409" w:hanging="1133"/>
        <w:rPr>
          <w:ins w:id="62" w:author="Martina Pašková" w:date="2022-03-22T19:43:00Z"/>
          <w:rFonts w:ascii="Calibri" w:eastAsia="Calibri" w:hAnsi="Calibri" w:cs="Calibri"/>
          <w:sz w:val="22"/>
          <w:szCs w:val="22"/>
        </w:rPr>
      </w:pPr>
      <w:ins w:id="63" w:author="Martina Pašková" w:date="2022-03-22T19:43:00Z">
        <w:r>
          <w:rPr>
            <w:rFonts w:ascii="Calibri" w:eastAsia="Calibri" w:hAnsi="Calibri" w:cs="Calibri"/>
            <w:sz w:val="22"/>
            <w:szCs w:val="22"/>
          </w:rPr>
          <w:t>CC</w:t>
        </w:r>
        <w:r>
          <w:rPr>
            <w:rFonts w:ascii="Calibri" w:eastAsia="Calibri" w:hAnsi="Calibri" w:cs="Calibri"/>
            <w:sz w:val="26"/>
            <w:szCs w:val="26"/>
            <w:vertAlign w:val="subscript"/>
          </w:rPr>
          <w:t xml:space="preserve">ZISK0KMX </w:t>
        </w:r>
        <w:r>
          <w:rPr>
            <w:rFonts w:ascii="Calibri" w:eastAsia="Calibri" w:hAnsi="Calibri" w:cs="Calibri"/>
            <w:b/>
            <w:sz w:val="26"/>
            <w:szCs w:val="26"/>
            <w:vertAlign w:val="subscript"/>
          </w:rPr>
          <w:t xml:space="preserve">    </w:t>
        </w:r>
        <w:r>
          <w:rPr>
            <w:rFonts w:ascii="Calibri" w:eastAsia="Calibri" w:hAnsi="Calibri" w:cs="Calibri"/>
            <w:sz w:val="22"/>
            <w:szCs w:val="22"/>
          </w:rPr>
          <w:t xml:space="preserve">je zisk na jeden kilometer, ktorý Dopravca uviedol vo svojej Ponuke </w:t>
        </w:r>
      </w:ins>
    </w:p>
    <w:p w14:paraId="6193E9EE" w14:textId="5A616151" w:rsidR="00CD232A" w:rsidRDefault="00CD232A" w:rsidP="00CD232A">
      <w:pPr>
        <w:widowControl w:val="0"/>
        <w:pBdr>
          <w:top w:val="nil"/>
          <w:left w:val="nil"/>
          <w:bottom w:val="nil"/>
          <w:right w:val="nil"/>
          <w:between w:val="nil"/>
        </w:pBdr>
        <w:spacing w:after="240" w:line="276" w:lineRule="auto"/>
        <w:ind w:left="2410" w:hanging="1134"/>
        <w:rPr>
          <w:ins w:id="64" w:author="Martina Pašková" w:date="2022-03-22T19:43:00Z"/>
          <w:rFonts w:ascii="Calibri" w:eastAsia="Calibri" w:hAnsi="Calibri" w:cs="Calibri"/>
          <w:sz w:val="22"/>
          <w:szCs w:val="22"/>
        </w:rPr>
      </w:pPr>
      <w:ins w:id="65" w:author="Martina Pašková" w:date="2022-03-22T19:43:00Z">
        <w:r>
          <w:rPr>
            <w:rFonts w:ascii="Calibri" w:eastAsia="Calibri" w:hAnsi="Calibri" w:cs="Calibri"/>
            <w:sz w:val="22"/>
            <w:szCs w:val="22"/>
          </w:rPr>
          <w:t>KM</w:t>
        </w:r>
        <w:r>
          <w:rPr>
            <w:rFonts w:ascii="Calibri" w:eastAsia="Calibri" w:hAnsi="Calibri" w:cs="Calibri"/>
            <w:sz w:val="22"/>
            <w:szCs w:val="22"/>
            <w:vertAlign w:val="subscript"/>
          </w:rPr>
          <w:t>CPX</w:t>
        </w:r>
        <w:r>
          <w:rPr>
            <w:rFonts w:ascii="Calibri" w:eastAsia="Calibri" w:hAnsi="Calibri" w:cs="Calibri"/>
            <w:sz w:val="22"/>
            <w:szCs w:val="22"/>
          </w:rPr>
          <w:t xml:space="preserve"> </w:t>
        </w:r>
        <w:r>
          <w:rPr>
            <w:rFonts w:ascii="Calibri" w:eastAsia="Calibri" w:hAnsi="Calibri" w:cs="Calibri"/>
            <w:sz w:val="22"/>
            <w:szCs w:val="22"/>
          </w:rPr>
          <w:tab/>
          <w:t xml:space="preserve">je Objednávateľom uznaný skutočný počet ubehnutých kilometrov, ktoré Objednávateľ </w:t>
        </w:r>
      </w:ins>
      <w:ins w:id="66" w:author="Martina Pašková" w:date="2022-04-09T15:29:00Z">
        <w:r w:rsidR="00E544A3">
          <w:rPr>
            <w:rFonts w:ascii="Calibri" w:eastAsia="Calibri" w:hAnsi="Calibri" w:cs="Calibri"/>
            <w:sz w:val="22"/>
            <w:szCs w:val="22"/>
          </w:rPr>
          <w:t xml:space="preserve">odsúhlasil </w:t>
        </w:r>
      </w:ins>
      <w:ins w:id="67" w:author="Martina Pašková" w:date="2022-03-22T19:43:00Z">
        <w:r>
          <w:rPr>
            <w:rFonts w:ascii="Calibri" w:eastAsia="Calibri" w:hAnsi="Calibri" w:cs="Calibri"/>
            <w:sz w:val="22"/>
            <w:szCs w:val="22"/>
          </w:rPr>
          <w:t>v</w:t>
        </w:r>
      </w:ins>
      <w:ins w:id="68" w:author="Martina Pašková" w:date="2022-04-09T15:29:00Z">
        <w:r w:rsidR="00E544A3">
          <w:rPr>
            <w:rFonts w:ascii="Calibri" w:eastAsia="Calibri" w:hAnsi="Calibri" w:cs="Calibri"/>
            <w:sz w:val="22"/>
            <w:szCs w:val="22"/>
          </w:rPr>
          <w:t xml:space="preserve"> súlade s </w:t>
        </w:r>
      </w:ins>
      <w:ins w:id="69" w:author="Martina Pašková" w:date="2022-03-22T19:43:00Z">
        <w:r>
          <w:rPr>
            <w:rFonts w:ascii="Calibri" w:eastAsia="Calibri" w:hAnsi="Calibri" w:cs="Calibri"/>
            <w:sz w:val="22"/>
            <w:szCs w:val="22"/>
          </w:rPr>
          <w:t>bod</w:t>
        </w:r>
      </w:ins>
      <w:ins w:id="70" w:author="Martina Pašková" w:date="2022-04-09T15:29:00Z">
        <w:r w:rsidR="00E544A3">
          <w:rPr>
            <w:rFonts w:ascii="Calibri" w:eastAsia="Calibri" w:hAnsi="Calibri" w:cs="Calibri"/>
            <w:sz w:val="22"/>
            <w:szCs w:val="22"/>
          </w:rPr>
          <w:t>om</w:t>
        </w:r>
      </w:ins>
      <w:ins w:id="71" w:author="Martina Pašková" w:date="2022-03-22T19:43:00Z">
        <w:r>
          <w:rPr>
            <w:rFonts w:ascii="Calibri" w:eastAsia="Calibri" w:hAnsi="Calibri" w:cs="Calibri"/>
            <w:sz w:val="22"/>
            <w:szCs w:val="22"/>
          </w:rPr>
          <w:t xml:space="preserve"> </w:t>
        </w:r>
      </w:ins>
      <w:ins w:id="72" w:author="Martina Pašková" w:date="2022-04-09T15:24:00Z">
        <w:r w:rsidR="00A31096">
          <w:rPr>
            <w:rFonts w:ascii="Calibri" w:eastAsia="Calibri" w:hAnsi="Calibri" w:cs="Calibri"/>
            <w:sz w:val="22"/>
            <w:szCs w:val="22"/>
          </w:rPr>
          <w:t>10</w:t>
        </w:r>
      </w:ins>
      <w:ins w:id="73" w:author="Martina Pašková" w:date="2022-03-22T19:43:00Z">
        <w:r>
          <w:rPr>
            <w:rFonts w:ascii="Calibri" w:eastAsia="Calibri" w:hAnsi="Calibri" w:cs="Calibri"/>
            <w:sz w:val="22"/>
            <w:szCs w:val="22"/>
          </w:rPr>
          <w:t>.1 (ii).</w:t>
        </w:r>
      </w:ins>
    </w:p>
    <w:p w14:paraId="02823598" w14:textId="430BE5DF" w:rsidR="00CD232A" w:rsidRDefault="00CD232A" w:rsidP="00DF5C5A">
      <w:pPr>
        <w:pStyle w:val="Odsekzoznamu"/>
        <w:widowControl w:val="0"/>
        <w:numPr>
          <w:ilvl w:val="1"/>
          <w:numId w:val="34"/>
        </w:numPr>
        <w:pBdr>
          <w:top w:val="nil"/>
          <w:left w:val="nil"/>
          <w:bottom w:val="nil"/>
          <w:right w:val="nil"/>
          <w:between w:val="nil"/>
        </w:pBdr>
        <w:spacing w:after="240"/>
        <w:ind w:left="567" w:hanging="567"/>
        <w:contextualSpacing w:val="0"/>
        <w:jc w:val="both"/>
        <w:rPr>
          <w:ins w:id="74" w:author="Martina Pašková" w:date="2022-03-22T19:43:00Z"/>
          <w:rFonts w:cs="Calibri"/>
          <w:color w:val="000000"/>
        </w:rPr>
      </w:pPr>
      <w:ins w:id="75" w:author="Martina Pašková" w:date="2022-03-22T19:43:00Z">
        <w:r>
          <w:rPr>
            <w:rFonts w:cs="Calibri"/>
            <w:color w:val="000000"/>
          </w:rPr>
          <w:t xml:space="preserve">Zmluvné strany sa dohodli, že Cena Služby bude Dopravcovi uhradená vyplatením mesačných záloh a ich zúčtovaním s Cenou Služby za príslušný kalendárny rok pri zohľadnení Tržieb z cestovného a Iných výnosov v zmysle bodu </w:t>
        </w:r>
      </w:ins>
      <w:ins w:id="76" w:author="Martina Pašková" w:date="2022-04-09T15:24:00Z">
        <w:r w:rsidR="00400515">
          <w:rPr>
            <w:rFonts w:cs="Calibri"/>
            <w:color w:val="000000"/>
          </w:rPr>
          <w:t>10</w:t>
        </w:r>
      </w:ins>
      <w:ins w:id="77" w:author="Martina Pašková" w:date="2022-03-22T19:43:00Z">
        <w:r>
          <w:rPr>
            <w:rFonts w:cs="Calibri"/>
            <w:color w:val="000000"/>
          </w:rPr>
          <w:t xml:space="preserve">.6. Výsledok zúčtovania môže byť preplatok alebo nedoplatok, pri vysporiadaní ktorého sa postupuje v zmysle bodov </w:t>
        </w:r>
      </w:ins>
      <w:ins w:id="78" w:author="Martina Pašková" w:date="2022-04-09T15:25:00Z">
        <w:r w:rsidR="00400515">
          <w:rPr>
            <w:rFonts w:cs="Calibri"/>
            <w:color w:val="000000"/>
          </w:rPr>
          <w:t>10</w:t>
        </w:r>
      </w:ins>
      <w:ins w:id="79" w:author="Martina Pašková" w:date="2022-03-22T19:43:00Z">
        <w:r>
          <w:rPr>
            <w:rFonts w:cs="Calibri"/>
            <w:color w:val="000000"/>
          </w:rPr>
          <w:t>.9. a </w:t>
        </w:r>
      </w:ins>
      <w:ins w:id="80" w:author="Martina Pašková" w:date="2022-04-09T15:25:00Z">
        <w:r w:rsidR="00400515">
          <w:rPr>
            <w:rFonts w:cs="Calibri"/>
            <w:color w:val="000000"/>
          </w:rPr>
          <w:t>10</w:t>
        </w:r>
      </w:ins>
      <w:ins w:id="81" w:author="Martina Pašková" w:date="2022-03-22T19:43:00Z">
        <w:r>
          <w:rPr>
            <w:rFonts w:cs="Calibri"/>
            <w:color w:val="000000"/>
          </w:rPr>
          <w:t xml:space="preserve">.10.  </w:t>
        </w:r>
      </w:ins>
    </w:p>
    <w:p w14:paraId="584EAB6F" w14:textId="77777777" w:rsidR="00CD232A" w:rsidRDefault="00CD232A" w:rsidP="00CD232A">
      <w:pPr>
        <w:pStyle w:val="Odsekzoznamu"/>
        <w:widowControl w:val="0"/>
        <w:numPr>
          <w:ilvl w:val="1"/>
          <w:numId w:val="34"/>
        </w:numPr>
        <w:pBdr>
          <w:top w:val="nil"/>
          <w:left w:val="nil"/>
          <w:bottom w:val="nil"/>
          <w:right w:val="nil"/>
          <w:between w:val="nil"/>
        </w:pBdr>
        <w:ind w:left="567" w:hanging="567"/>
        <w:jc w:val="both"/>
        <w:rPr>
          <w:ins w:id="82" w:author="Martina Pašková" w:date="2022-03-22T19:43:00Z"/>
          <w:rFonts w:cs="Calibri"/>
          <w:color w:val="000000"/>
        </w:rPr>
      </w:pPr>
      <w:ins w:id="83" w:author="Martina Pašková" w:date="2022-03-22T19:43:00Z">
        <w:r>
          <w:rPr>
            <w:rFonts w:cs="Calibri"/>
            <w:color w:val="000000"/>
          </w:rPr>
          <w:t>Objednávateľ vypočíta výšku mesačných záloh na celý príslušný kalendárny rok a túto oznámi Dopravcovi, najneskôr do 31.12. predchádzajúceho kalendárneho roka. Výška mesačnej zálohy bude v každom mesiaci počas kalendárneho roka rovnaká a určí sa nasledovne:</w:t>
        </w:r>
      </w:ins>
    </w:p>
    <w:p w14:paraId="5D13A967" w14:textId="77777777" w:rsidR="00CD232A" w:rsidRDefault="00CD232A" w:rsidP="00CD232A">
      <w:pPr>
        <w:spacing w:after="200" w:line="276" w:lineRule="auto"/>
        <w:ind w:left="360"/>
        <w:jc w:val="center"/>
        <w:rPr>
          <w:ins w:id="84" w:author="Martina Pašková" w:date="2022-03-22T19:43:00Z"/>
          <w:rFonts w:ascii="Calibri" w:eastAsia="Calibri" w:hAnsi="Calibri" w:cs="Calibri"/>
          <w:b/>
          <w:sz w:val="22"/>
          <w:szCs w:val="22"/>
        </w:rPr>
      </w:pPr>
      <w:ins w:id="85" w:author="Martina Pašková" w:date="2022-03-22T19:43:00Z">
        <w:r>
          <w:rPr>
            <w:rFonts w:ascii="Calibri" w:eastAsia="Calibri" w:hAnsi="Calibri" w:cs="Calibri"/>
            <w:b/>
            <w:sz w:val="22"/>
            <w:szCs w:val="22"/>
          </w:rPr>
          <w:t>ZAL</w:t>
        </w:r>
        <w:r>
          <w:rPr>
            <w:rFonts w:ascii="Calibri" w:eastAsia="Calibri" w:hAnsi="Calibri" w:cs="Calibri"/>
            <w:b/>
            <w:sz w:val="22"/>
            <w:szCs w:val="22"/>
            <w:vertAlign w:val="subscript"/>
          </w:rPr>
          <w:t>M</w:t>
        </w:r>
        <w:r>
          <w:rPr>
            <w:rFonts w:ascii="Calibri" w:eastAsia="Calibri" w:hAnsi="Calibri" w:cs="Calibri"/>
            <w:b/>
            <w:sz w:val="22"/>
            <w:szCs w:val="22"/>
          </w:rPr>
          <w:t xml:space="preserve"> = 0,90 x (</w:t>
        </w:r>
        <w:r>
          <w:rPr>
            <w:rFonts w:ascii="Calibri" w:eastAsia="Calibri" w:hAnsi="Calibri" w:cs="Calibri"/>
            <w:b/>
            <w:sz w:val="28"/>
            <w:szCs w:val="28"/>
          </w:rPr>
          <w:t xml:space="preserve">{ </w:t>
        </w:r>
        <w:r>
          <w:rPr>
            <w:rFonts w:ascii="Calibri" w:eastAsia="Calibri" w:hAnsi="Calibri" w:cs="Calibri"/>
            <w:b/>
            <w:sz w:val="22"/>
            <w:szCs w:val="22"/>
          </w:rPr>
          <w:t>C</w:t>
        </w:r>
        <w:r>
          <w:rPr>
            <w:rFonts w:ascii="Calibri" w:eastAsia="Calibri" w:hAnsi="Calibri" w:cs="Calibri"/>
            <w:b/>
            <w:sz w:val="22"/>
            <w:szCs w:val="22"/>
            <w:vertAlign w:val="subscript"/>
          </w:rPr>
          <w:t xml:space="preserve">SPOLUX  </w:t>
        </w:r>
        <w:r>
          <w:rPr>
            <w:rFonts w:ascii="Calibri" w:eastAsia="Calibri" w:hAnsi="Calibri" w:cs="Calibri"/>
            <w:b/>
            <w:sz w:val="22"/>
            <w:szCs w:val="22"/>
          </w:rPr>
          <w:t>+ (PV</w:t>
        </w:r>
        <w:r>
          <w:rPr>
            <w:rFonts w:ascii="Calibri" w:eastAsia="Calibri" w:hAnsi="Calibri" w:cs="Calibri"/>
            <w:b/>
            <w:sz w:val="22"/>
            <w:szCs w:val="22"/>
            <w:vertAlign w:val="subscript"/>
          </w:rPr>
          <w:t>PX</w:t>
        </w:r>
        <w:r>
          <w:rPr>
            <w:rFonts w:ascii="Calibri" w:eastAsia="Calibri" w:hAnsi="Calibri" w:cs="Calibri"/>
            <w:b/>
            <w:sz w:val="22"/>
            <w:szCs w:val="22"/>
          </w:rPr>
          <w:t xml:space="preserve"> x ROP1</w:t>
        </w:r>
        <w:r>
          <w:rPr>
            <w:rFonts w:ascii="Calibri" w:eastAsia="Calibri" w:hAnsi="Calibri" w:cs="Calibri"/>
            <w:b/>
            <w:sz w:val="22"/>
            <w:szCs w:val="22"/>
            <w:vertAlign w:val="subscript"/>
          </w:rPr>
          <w:t>X</w:t>
        </w:r>
        <w:r>
          <w:rPr>
            <w:rFonts w:ascii="Calibri" w:eastAsia="Calibri" w:hAnsi="Calibri" w:cs="Calibri"/>
            <w:b/>
            <w:sz w:val="22"/>
            <w:szCs w:val="22"/>
          </w:rPr>
          <w:t>) + (PV</w:t>
        </w:r>
        <w:r>
          <w:rPr>
            <w:rFonts w:ascii="Calibri" w:eastAsia="Calibri" w:hAnsi="Calibri" w:cs="Calibri"/>
            <w:b/>
            <w:sz w:val="22"/>
            <w:szCs w:val="22"/>
            <w:vertAlign w:val="subscript"/>
          </w:rPr>
          <w:t>PX</w:t>
        </w:r>
        <w:r>
          <w:rPr>
            <w:rFonts w:ascii="Calibri" w:eastAsia="Calibri" w:hAnsi="Calibri" w:cs="Calibri"/>
            <w:b/>
            <w:sz w:val="22"/>
            <w:szCs w:val="22"/>
          </w:rPr>
          <w:t xml:space="preserve"> x ROP2</w:t>
        </w:r>
        <w:r>
          <w:rPr>
            <w:rFonts w:ascii="Calibri" w:eastAsia="Calibri" w:hAnsi="Calibri" w:cs="Calibri"/>
            <w:b/>
            <w:sz w:val="22"/>
            <w:szCs w:val="22"/>
            <w:vertAlign w:val="subscript"/>
          </w:rPr>
          <w:t>X</w:t>
        </w:r>
        <w:r>
          <w:rPr>
            <w:rFonts w:ascii="Calibri" w:eastAsia="Calibri" w:hAnsi="Calibri" w:cs="Calibri"/>
            <w:b/>
            <w:sz w:val="22"/>
            <w:szCs w:val="22"/>
          </w:rPr>
          <w:t>) + ROP3</w:t>
        </w:r>
        <w:r>
          <w:rPr>
            <w:rFonts w:ascii="Calibri" w:eastAsia="Calibri" w:hAnsi="Calibri" w:cs="Calibri"/>
            <w:b/>
            <w:sz w:val="28"/>
            <w:szCs w:val="28"/>
          </w:rPr>
          <w:t>}</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 T</w:t>
        </w:r>
        <w:r>
          <w:rPr>
            <w:rFonts w:ascii="Calibri" w:eastAsia="Calibri" w:hAnsi="Calibri" w:cs="Calibri"/>
            <w:b/>
            <w:sz w:val="22"/>
            <w:szCs w:val="22"/>
            <w:vertAlign w:val="subscript"/>
          </w:rPr>
          <w:t>PLAN</w:t>
        </w:r>
        <w:r>
          <w:rPr>
            <w:rFonts w:ascii="Calibri" w:eastAsia="Calibri" w:hAnsi="Calibri" w:cs="Calibri"/>
            <w:b/>
            <w:sz w:val="22"/>
            <w:szCs w:val="22"/>
          </w:rPr>
          <w:t xml:space="preserve"> ) / 12</w:t>
        </w:r>
      </w:ins>
    </w:p>
    <w:p w14:paraId="5656AA5C" w14:textId="77777777" w:rsidR="00CD232A" w:rsidRDefault="00CD232A" w:rsidP="00CD232A">
      <w:pPr>
        <w:spacing w:line="276" w:lineRule="auto"/>
        <w:ind w:left="1429"/>
        <w:jc w:val="center"/>
        <w:rPr>
          <w:ins w:id="86" w:author="Martina Pašková" w:date="2022-03-22T19:43:00Z"/>
          <w:rFonts w:ascii="Calibri" w:eastAsia="Calibri" w:hAnsi="Calibri" w:cs="Calibri"/>
          <w:sz w:val="22"/>
          <w:szCs w:val="22"/>
        </w:rPr>
      </w:pPr>
    </w:p>
    <w:p w14:paraId="55D2725F" w14:textId="77777777" w:rsidR="00CD232A" w:rsidRDefault="00CD232A" w:rsidP="00CD232A">
      <w:pPr>
        <w:spacing w:after="120" w:line="276" w:lineRule="auto"/>
        <w:ind w:left="2269" w:hanging="851"/>
        <w:rPr>
          <w:ins w:id="87" w:author="Martina Pašková" w:date="2022-03-22T19:43:00Z"/>
          <w:rFonts w:ascii="Calibri" w:eastAsia="Calibri" w:hAnsi="Calibri" w:cs="Calibri"/>
          <w:sz w:val="22"/>
          <w:szCs w:val="22"/>
        </w:rPr>
      </w:pPr>
      <w:ins w:id="88" w:author="Martina Pašková" w:date="2022-03-22T19:43:00Z">
        <w:r>
          <w:rPr>
            <w:rFonts w:ascii="Calibri" w:eastAsia="Calibri" w:hAnsi="Calibri" w:cs="Calibri"/>
            <w:sz w:val="22"/>
            <w:szCs w:val="22"/>
          </w:rPr>
          <w:t>ZAL</w:t>
        </w:r>
        <w:r>
          <w:rPr>
            <w:rFonts w:ascii="Calibri" w:eastAsia="Calibri" w:hAnsi="Calibri" w:cs="Calibri"/>
            <w:sz w:val="22"/>
            <w:szCs w:val="22"/>
            <w:vertAlign w:val="subscript"/>
          </w:rPr>
          <w:t>M</w:t>
        </w:r>
        <w:r>
          <w:rPr>
            <w:rFonts w:ascii="Calibri" w:eastAsia="Calibri" w:hAnsi="Calibri" w:cs="Calibri"/>
            <w:sz w:val="22"/>
            <w:szCs w:val="22"/>
          </w:rPr>
          <w:tab/>
          <w:t>je výška mesačnej zálohy</w:t>
        </w:r>
      </w:ins>
    </w:p>
    <w:p w14:paraId="057A9662" w14:textId="77777777" w:rsidR="00CD232A" w:rsidRDefault="00CD232A" w:rsidP="00CD232A">
      <w:pPr>
        <w:spacing w:after="120" w:line="276" w:lineRule="auto"/>
        <w:ind w:left="2269" w:hanging="851"/>
        <w:rPr>
          <w:ins w:id="89" w:author="Martina Pašková" w:date="2022-03-22T19:43:00Z"/>
          <w:rFonts w:ascii="Calibri" w:eastAsia="Calibri" w:hAnsi="Calibri" w:cs="Calibri"/>
          <w:sz w:val="22"/>
          <w:szCs w:val="22"/>
        </w:rPr>
      </w:pPr>
      <w:ins w:id="90" w:author="Martina Pašková" w:date="2022-03-22T19:43:00Z">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ins>
    </w:p>
    <w:p w14:paraId="4AE7E858" w14:textId="71452DF1" w:rsidR="00CD232A" w:rsidRDefault="00CD232A" w:rsidP="00CD232A">
      <w:pPr>
        <w:spacing w:after="120" w:line="276" w:lineRule="auto"/>
        <w:ind w:left="2269" w:hanging="851"/>
        <w:rPr>
          <w:ins w:id="91" w:author="Martina Pašková" w:date="2022-03-22T19:43:00Z"/>
          <w:rFonts w:ascii="Calibri" w:eastAsia="Calibri" w:hAnsi="Calibri" w:cs="Calibri"/>
          <w:sz w:val="22"/>
          <w:szCs w:val="22"/>
        </w:rPr>
      </w:pPr>
      <w:ins w:id="92" w:author="Martina Pašková" w:date="2022-03-22T19:43:00Z">
        <w:r>
          <w:rPr>
            <w:rFonts w:ascii="Calibri" w:eastAsia="Calibri" w:hAnsi="Calibri" w:cs="Calibri"/>
            <w:sz w:val="22"/>
            <w:szCs w:val="22"/>
          </w:rPr>
          <w:t>C</w:t>
        </w:r>
        <w:r>
          <w:rPr>
            <w:rFonts w:ascii="Calibri" w:eastAsia="Calibri" w:hAnsi="Calibri" w:cs="Calibri"/>
            <w:sz w:val="22"/>
            <w:szCs w:val="22"/>
            <w:vertAlign w:val="subscript"/>
          </w:rPr>
          <w:t>SPOLUX</w:t>
        </w:r>
        <w:r>
          <w:rPr>
            <w:rFonts w:ascii="Calibri" w:eastAsia="Calibri" w:hAnsi="Calibri" w:cs="Calibri"/>
            <w:sz w:val="22"/>
            <w:szCs w:val="22"/>
          </w:rPr>
          <w:tab/>
          <w:t>je Cena Služby podľa posledného ročného zúčtovania a pre prípad, že ešte žiadne ročné zúčtovanie nebolo urobené je C</w:t>
        </w:r>
        <w:r>
          <w:rPr>
            <w:rFonts w:ascii="Calibri" w:eastAsia="Calibri" w:hAnsi="Calibri" w:cs="Calibri"/>
            <w:sz w:val="22"/>
            <w:szCs w:val="22"/>
            <w:vertAlign w:val="subscript"/>
          </w:rPr>
          <w:t xml:space="preserve">SPOLUX </w:t>
        </w:r>
        <w:r>
          <w:rPr>
            <w:rFonts w:ascii="Calibri" w:eastAsia="Calibri" w:hAnsi="Calibri" w:cs="Calibri"/>
            <w:sz w:val="22"/>
            <w:szCs w:val="22"/>
          </w:rPr>
          <w:t xml:space="preserve"> východisková hodnota z Ponuky Dopravcu </w:t>
        </w:r>
        <w:r>
          <w:rPr>
            <w:rFonts w:ascii="Calibri" w:eastAsia="Calibri" w:hAnsi="Calibri" w:cs="Calibri"/>
            <w:sz w:val="20"/>
          </w:rPr>
          <w:t xml:space="preserve"> </w:t>
        </w:r>
        <w:r>
          <w:rPr>
            <w:rFonts w:ascii="Calibri" w:eastAsia="Calibri" w:hAnsi="Calibri" w:cs="Calibri"/>
            <w:sz w:val="22"/>
            <w:szCs w:val="22"/>
          </w:rPr>
          <w:t>C</w:t>
        </w:r>
        <w:r>
          <w:rPr>
            <w:rFonts w:ascii="Calibri" w:eastAsia="Calibri" w:hAnsi="Calibri" w:cs="Calibri"/>
            <w:sz w:val="22"/>
            <w:szCs w:val="22"/>
            <w:vertAlign w:val="subscript"/>
          </w:rPr>
          <w:t xml:space="preserve">SPOLU0 </w:t>
        </w:r>
        <w:r>
          <w:rPr>
            <w:rFonts w:ascii="Calibri" w:eastAsia="Calibri" w:hAnsi="Calibri" w:cs="Calibri"/>
            <w:sz w:val="22"/>
            <w:szCs w:val="22"/>
          </w:rPr>
          <w:t xml:space="preserve">podľa bodu </w:t>
        </w:r>
      </w:ins>
      <w:ins w:id="93" w:author="Martina Pašková" w:date="2022-04-09T15:25:00Z">
        <w:r w:rsidR="00E67837">
          <w:rPr>
            <w:rFonts w:ascii="Calibri" w:eastAsia="Calibri" w:hAnsi="Calibri" w:cs="Calibri"/>
            <w:sz w:val="22"/>
            <w:szCs w:val="22"/>
          </w:rPr>
          <w:t>9</w:t>
        </w:r>
      </w:ins>
      <w:ins w:id="94" w:author="Martina Pašková" w:date="2022-03-22T19:43:00Z">
        <w:r>
          <w:rPr>
            <w:rFonts w:ascii="Calibri" w:eastAsia="Calibri" w:hAnsi="Calibri" w:cs="Calibri"/>
            <w:sz w:val="22"/>
            <w:szCs w:val="22"/>
          </w:rPr>
          <w:t xml:space="preserve">.3 </w:t>
        </w:r>
      </w:ins>
    </w:p>
    <w:p w14:paraId="3DC96165" w14:textId="294A8C11" w:rsidR="00CD232A" w:rsidRDefault="00CD232A" w:rsidP="00CD232A">
      <w:pPr>
        <w:spacing w:after="120" w:line="276" w:lineRule="auto"/>
        <w:ind w:left="2268" w:hanging="850"/>
        <w:rPr>
          <w:ins w:id="95" w:author="Martina Pašková" w:date="2022-03-22T19:43:00Z"/>
          <w:rFonts w:ascii="Calibri" w:eastAsia="Calibri" w:hAnsi="Calibri" w:cs="Calibri"/>
          <w:sz w:val="22"/>
          <w:szCs w:val="22"/>
        </w:rPr>
      </w:pPr>
      <w:ins w:id="96" w:author="Martina Pašková" w:date="2022-03-22T19:43:00Z">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rPr>
          <w:tab/>
          <w:t xml:space="preserve">je mesačný priemerný počet Základných a Záložných vozidiel </w:t>
        </w:r>
      </w:ins>
      <w:ins w:id="97" w:author="Martina Pašková" w:date="2022-04-09T15:26:00Z">
        <w:r w:rsidR="007B2E54">
          <w:rPr>
            <w:rFonts w:ascii="Calibri" w:eastAsia="Calibri" w:hAnsi="Calibri" w:cs="Calibri"/>
            <w:sz w:val="22"/>
            <w:szCs w:val="22"/>
          </w:rPr>
          <w:t xml:space="preserve">(berie sa do úvahy stav k poslednému dňu kalendárneho mesiaca) </w:t>
        </w:r>
      </w:ins>
      <w:ins w:id="98" w:author="Martina Pašková" w:date="2022-03-22T19:43:00Z">
        <w:r>
          <w:rPr>
            <w:rFonts w:ascii="Calibri" w:eastAsia="Calibri" w:hAnsi="Calibri" w:cs="Calibri"/>
            <w:sz w:val="22"/>
            <w:szCs w:val="22"/>
          </w:rPr>
          <w:t xml:space="preserve">za kalendárny rok pre každú veľkostnú kategóriu, v ktorom sa záloha počíta a pre prípad prvého roku východiskový počet vozidiel podľa bodu </w:t>
        </w:r>
      </w:ins>
      <w:ins w:id="99" w:author="Martina Pašková" w:date="2022-04-09T15:26:00Z">
        <w:r w:rsidR="00AB559D">
          <w:rPr>
            <w:rFonts w:ascii="Calibri" w:eastAsia="Calibri" w:hAnsi="Calibri" w:cs="Calibri"/>
            <w:sz w:val="22"/>
            <w:szCs w:val="22"/>
          </w:rPr>
          <w:t>9</w:t>
        </w:r>
      </w:ins>
      <w:ins w:id="100" w:author="Martina Pašková" w:date="2022-03-22T19:43:00Z">
        <w:r>
          <w:rPr>
            <w:rFonts w:ascii="Calibri" w:eastAsia="Calibri" w:hAnsi="Calibri" w:cs="Calibri"/>
            <w:sz w:val="22"/>
            <w:szCs w:val="22"/>
          </w:rPr>
          <w:t xml:space="preserve">.9 </w:t>
        </w:r>
      </w:ins>
    </w:p>
    <w:p w14:paraId="71AA28F8" w14:textId="22D702C9" w:rsidR="00CD232A" w:rsidRDefault="00CD232A" w:rsidP="00CD232A">
      <w:pPr>
        <w:spacing w:after="120" w:line="276" w:lineRule="auto"/>
        <w:ind w:left="2269" w:hanging="851"/>
        <w:rPr>
          <w:ins w:id="101" w:author="Martina Pašková" w:date="2022-03-22T19:43:00Z"/>
          <w:rFonts w:ascii="Calibri" w:eastAsia="Calibri" w:hAnsi="Calibri" w:cs="Calibri"/>
          <w:sz w:val="22"/>
          <w:szCs w:val="22"/>
        </w:rPr>
      </w:pPr>
      <w:ins w:id="102" w:author="Martina Pašková" w:date="2022-03-22T19:43:00Z">
        <w:r>
          <w:rPr>
            <w:rFonts w:ascii="Calibri" w:eastAsia="Calibri" w:hAnsi="Calibri" w:cs="Calibri"/>
            <w:sz w:val="22"/>
            <w:szCs w:val="22"/>
          </w:rPr>
          <w:t>ROP1</w:t>
        </w:r>
        <w:r>
          <w:rPr>
            <w:rFonts w:ascii="Calibri" w:eastAsia="Calibri" w:hAnsi="Calibri" w:cs="Calibri"/>
            <w:sz w:val="22"/>
            <w:szCs w:val="22"/>
            <w:vertAlign w:val="subscript"/>
          </w:rPr>
          <w:t>X</w:t>
        </w:r>
        <w:r>
          <w:rPr>
            <w:rFonts w:ascii="Calibri" w:eastAsia="Calibri" w:hAnsi="Calibri" w:cs="Calibri"/>
            <w:sz w:val="22"/>
            <w:szCs w:val="22"/>
          </w:rPr>
          <w:tab/>
          <w:t xml:space="preserve">sú ročné náklady na jedno Základné alebo Zálohové vozidlo podľa bodu </w:t>
        </w:r>
      </w:ins>
      <w:ins w:id="103" w:author="Martina Pašková" w:date="2022-04-09T15:26:00Z">
        <w:r w:rsidR="00AB559D">
          <w:rPr>
            <w:rFonts w:ascii="Calibri" w:eastAsia="Calibri" w:hAnsi="Calibri" w:cs="Calibri"/>
            <w:sz w:val="22"/>
            <w:szCs w:val="22"/>
          </w:rPr>
          <w:t>9</w:t>
        </w:r>
      </w:ins>
      <w:ins w:id="104" w:author="Martina Pašková" w:date="2022-03-22T19:43:00Z">
        <w:r>
          <w:rPr>
            <w:rFonts w:ascii="Calibri" w:eastAsia="Calibri" w:hAnsi="Calibri" w:cs="Calibri"/>
            <w:sz w:val="22"/>
            <w:szCs w:val="22"/>
          </w:rPr>
          <w:t xml:space="preserve">.9, z Ponuky Dopravcu </w:t>
        </w:r>
      </w:ins>
    </w:p>
    <w:p w14:paraId="27F2A4A9" w14:textId="6D9E984F" w:rsidR="00CD232A" w:rsidRDefault="00CD232A" w:rsidP="00CD232A">
      <w:pPr>
        <w:spacing w:after="120" w:line="276" w:lineRule="auto"/>
        <w:ind w:left="2269" w:hanging="851"/>
        <w:rPr>
          <w:ins w:id="105" w:author="Martina Pašková" w:date="2022-03-22T19:43:00Z"/>
          <w:rFonts w:ascii="Calibri" w:eastAsia="Calibri" w:hAnsi="Calibri" w:cs="Calibri"/>
          <w:sz w:val="22"/>
          <w:szCs w:val="22"/>
        </w:rPr>
      </w:pPr>
      <w:ins w:id="106" w:author="Martina Pašková" w:date="2022-03-22T19:43:00Z">
        <w:r>
          <w:rPr>
            <w:rFonts w:ascii="Calibri" w:eastAsia="Calibri" w:hAnsi="Calibri" w:cs="Calibri"/>
            <w:sz w:val="22"/>
            <w:szCs w:val="22"/>
          </w:rPr>
          <w:t>ROP2</w:t>
        </w:r>
        <w:r>
          <w:rPr>
            <w:rFonts w:ascii="Calibri" w:eastAsia="Calibri" w:hAnsi="Calibri" w:cs="Calibri"/>
            <w:sz w:val="22"/>
            <w:szCs w:val="22"/>
            <w:vertAlign w:val="subscript"/>
          </w:rPr>
          <w:t>X</w:t>
        </w:r>
        <w:r>
          <w:rPr>
            <w:rFonts w:ascii="Calibri" w:eastAsia="Calibri" w:hAnsi="Calibri" w:cs="Calibri"/>
            <w:sz w:val="22"/>
            <w:szCs w:val="22"/>
          </w:rPr>
          <w:t xml:space="preserve"> </w:t>
        </w:r>
        <w:r>
          <w:rPr>
            <w:rFonts w:ascii="Calibri" w:eastAsia="Calibri" w:hAnsi="Calibri" w:cs="Calibri"/>
            <w:sz w:val="22"/>
            <w:szCs w:val="22"/>
          </w:rPr>
          <w:tab/>
          <w:t xml:space="preserve">sú ročné náklady na informačný a odbavovací systém a ostatné pevné zariadenia zabudované alebo inštalované vo vozidle v súlade s Technickými a prevádzkovými štandardmi ŽSK samostatne pre každú veľkostnú kategóriu podľa bodu </w:t>
        </w:r>
      </w:ins>
      <w:ins w:id="107" w:author="Martina Pašková" w:date="2022-04-09T15:27:00Z">
        <w:r w:rsidR="00AB559D">
          <w:rPr>
            <w:rFonts w:ascii="Calibri" w:eastAsia="Calibri" w:hAnsi="Calibri" w:cs="Calibri"/>
            <w:sz w:val="22"/>
            <w:szCs w:val="22"/>
          </w:rPr>
          <w:t>9</w:t>
        </w:r>
      </w:ins>
      <w:ins w:id="108" w:author="Martina Pašková" w:date="2022-03-22T19:43:00Z">
        <w:r>
          <w:rPr>
            <w:rFonts w:ascii="Calibri" w:eastAsia="Calibri" w:hAnsi="Calibri" w:cs="Calibri"/>
            <w:sz w:val="22"/>
            <w:szCs w:val="22"/>
          </w:rPr>
          <w:t xml:space="preserve">.9, z Ponuky Dopravcu </w:t>
        </w:r>
      </w:ins>
    </w:p>
    <w:p w14:paraId="22A3B6E5" w14:textId="77777777" w:rsidR="00CD232A" w:rsidRDefault="00CD232A" w:rsidP="00CD232A">
      <w:pPr>
        <w:spacing w:after="120" w:line="276" w:lineRule="auto"/>
        <w:ind w:left="2268" w:hanging="850"/>
        <w:rPr>
          <w:ins w:id="109" w:author="Martina Pašková" w:date="2022-03-22T19:43:00Z"/>
          <w:rFonts w:ascii="Calibri" w:eastAsia="Calibri" w:hAnsi="Calibri" w:cs="Calibri"/>
          <w:sz w:val="22"/>
          <w:szCs w:val="22"/>
        </w:rPr>
      </w:pPr>
      <w:ins w:id="110" w:author="Martina Pašková" w:date="2022-03-22T19:43:00Z">
        <w:r>
          <w:rPr>
            <w:rFonts w:ascii="Calibri" w:eastAsia="Calibri" w:hAnsi="Calibri" w:cs="Calibri"/>
            <w:sz w:val="22"/>
            <w:szCs w:val="22"/>
          </w:rPr>
          <w:t>ROP3</w:t>
        </w:r>
        <w:r>
          <w:rPr>
            <w:rFonts w:ascii="Calibri" w:eastAsia="Calibri" w:hAnsi="Calibri" w:cs="Calibri"/>
            <w:sz w:val="22"/>
            <w:szCs w:val="22"/>
            <w:vertAlign w:val="subscript"/>
          </w:rPr>
          <w:tab/>
        </w:r>
        <w:r>
          <w:rPr>
            <w:rFonts w:ascii="Calibri" w:eastAsia="Calibri" w:hAnsi="Calibri" w:cs="Calibri"/>
            <w:sz w:val="22"/>
            <w:szCs w:val="22"/>
          </w:rPr>
          <w:t xml:space="preserve">sú ročné náklady na ostatný hmotný investičný majetok a nehmotný investičný majetok uvedené v Ponuke Dopravcu </w:t>
        </w:r>
      </w:ins>
    </w:p>
    <w:p w14:paraId="7DAC3E50" w14:textId="3B66CE28" w:rsidR="00CD232A" w:rsidRDefault="00CD232A" w:rsidP="00CD232A">
      <w:pPr>
        <w:spacing w:after="240" w:line="276" w:lineRule="auto"/>
        <w:ind w:left="2269" w:hanging="851"/>
        <w:rPr>
          <w:ins w:id="111" w:author="Martina Pašková" w:date="2022-03-22T19:43:00Z"/>
          <w:rFonts w:ascii="Calibri" w:eastAsia="Calibri" w:hAnsi="Calibri" w:cs="Calibri"/>
          <w:sz w:val="22"/>
          <w:szCs w:val="22"/>
        </w:rPr>
      </w:pPr>
      <w:ins w:id="112" w:author="Martina Pašková" w:date="2022-03-22T19:43:00Z">
        <w:r>
          <w:rPr>
            <w:rFonts w:ascii="Calibri" w:eastAsia="Calibri" w:hAnsi="Calibri" w:cs="Calibri"/>
            <w:sz w:val="22"/>
            <w:szCs w:val="22"/>
          </w:rPr>
          <w:t>T</w:t>
        </w:r>
        <w:r>
          <w:rPr>
            <w:rFonts w:ascii="Calibri" w:eastAsia="Calibri" w:hAnsi="Calibri" w:cs="Calibri"/>
            <w:sz w:val="22"/>
            <w:szCs w:val="22"/>
            <w:vertAlign w:val="subscript"/>
          </w:rPr>
          <w:t>PLAN</w:t>
        </w:r>
        <w:r>
          <w:rPr>
            <w:rFonts w:ascii="Calibri" w:eastAsia="Calibri" w:hAnsi="Calibri" w:cs="Calibri"/>
            <w:sz w:val="22"/>
            <w:szCs w:val="22"/>
          </w:rPr>
          <w:t xml:space="preserve"> </w:t>
        </w:r>
        <w:r>
          <w:rPr>
            <w:rFonts w:ascii="Calibri" w:eastAsia="Calibri" w:hAnsi="Calibri" w:cs="Calibri"/>
            <w:sz w:val="22"/>
            <w:szCs w:val="22"/>
          </w:rPr>
          <w:tab/>
          <w:t xml:space="preserve">sú priemerné mesačné Tržby za 12 mesiacov, ktoré bezprostredne predchádzali mesiacu, v ktorom sa záloha počíta, vynásobené číslom 12.  V období, keď ešte nie sú k dispozícii hodnoty z plnenia Zmluvy za kalendárny rok, použije Objednávateľ historické údaje z regiónu </w:t>
        </w:r>
      </w:ins>
      <w:ins w:id="113" w:author="Martina Pašková" w:date="2022-04-09T15:27:00Z">
        <w:r w:rsidR="00AB559D">
          <w:rPr>
            <w:rFonts w:ascii="Calibri" w:eastAsia="Calibri" w:hAnsi="Calibri" w:cs="Calibri"/>
            <w:sz w:val="22"/>
            <w:szCs w:val="22"/>
          </w:rPr>
          <w:t>Turiec</w:t>
        </w:r>
      </w:ins>
      <w:ins w:id="114" w:author="Martina Pašková" w:date="2022-03-22T19:43:00Z">
        <w:r>
          <w:rPr>
            <w:rFonts w:ascii="Calibri" w:eastAsia="Calibri" w:hAnsi="Calibri" w:cs="Calibri"/>
            <w:sz w:val="22"/>
            <w:szCs w:val="22"/>
          </w:rPr>
          <w:t xml:space="preserve">. </w:t>
        </w:r>
      </w:ins>
    </w:p>
    <w:p w14:paraId="53DF7C12"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ins w:id="115" w:author="Martina Pašková" w:date="2022-03-22T19:43:00Z"/>
          <w:rFonts w:cs="Calibri"/>
          <w:color w:val="000000"/>
        </w:rPr>
      </w:pPr>
      <w:ins w:id="116" w:author="Martina Pašková" w:date="2022-03-22T19:43:00Z">
        <w:r>
          <w:rPr>
            <w:rFonts w:cs="Calibri"/>
            <w:color w:val="000000"/>
          </w:rPr>
          <w:t xml:space="preserve">Mesačná záloha je splatná do 25-teho dňa príslušného kalendárneho mesiaca. V prípade, ak od začiatku poskytovania Služby do konca prvého mesiaca poskytovania Služby alebo v poslednom mesiaci poskytovania Služby neuplynie celý mesiac, poskytne sa Dopravcovi alikvotná časť mesačnej Zálohy. </w:t>
        </w:r>
      </w:ins>
    </w:p>
    <w:p w14:paraId="3FA7A5DE"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ins w:id="117" w:author="Martina Pašková" w:date="2022-03-22T19:43:00Z"/>
          <w:rFonts w:cs="Calibri"/>
          <w:color w:val="000000"/>
        </w:rPr>
      </w:pPr>
      <w:ins w:id="118" w:author="Martina Pašková" w:date="2022-03-22T19:43:00Z">
        <w:r>
          <w:rPr>
            <w:rFonts w:cs="Calibri"/>
            <w:color w:val="000000"/>
          </w:rPr>
          <w:t xml:space="preserve">Povinnosť Objednávateľa zaplatiť mesačnú zálohu je splnená dňom odpísania príslušnej čiastky z účtu Objednávateľa na účet Dopravcu. Dopravca môže požiadať Objednávateľa o vyplatenie mimoriadnej zálohy, ak sú dané dôvody hodné osobitného zreteľa, ktoré odôvodňujú poskytnutie tejto mimoriadnej zálohy. Výška mimoriadnej zálohy, dôvody jej poskytnutia,  lehota jej splatnosti a spôsob jej zúčtovania budú dohodnuté medzi Objednávateľom a Dopravcom osobitnou písomnou dohodou. </w:t>
        </w:r>
      </w:ins>
    </w:p>
    <w:p w14:paraId="1D92FBA2" w14:textId="0CA0E94C" w:rsidR="00CD232A" w:rsidRDefault="00CD232A" w:rsidP="0067748F">
      <w:pPr>
        <w:pStyle w:val="Odsekzoznamu"/>
        <w:widowControl w:val="0"/>
        <w:numPr>
          <w:ilvl w:val="1"/>
          <w:numId w:val="34"/>
        </w:numPr>
        <w:pBdr>
          <w:top w:val="nil"/>
          <w:left w:val="nil"/>
          <w:bottom w:val="nil"/>
          <w:right w:val="nil"/>
          <w:between w:val="nil"/>
        </w:pBdr>
        <w:ind w:left="567" w:hanging="567"/>
        <w:jc w:val="both"/>
        <w:rPr>
          <w:ins w:id="119" w:author="Martina Pašková" w:date="2022-03-22T19:43:00Z"/>
          <w:rFonts w:cs="Calibri"/>
          <w:color w:val="000000"/>
        </w:rPr>
      </w:pPr>
      <w:ins w:id="120" w:author="Martina Pašková" w:date="2022-03-22T19:43:00Z">
        <w:r>
          <w:rPr>
            <w:rFonts w:cs="Calibri"/>
            <w:color w:val="000000"/>
          </w:rPr>
          <w:t xml:space="preserve">Pokiaľ Dopravca neposkytne v niektorom kalendárnom štvrťroku pri kontrole skutočných nákladov v zmysle bodu </w:t>
        </w:r>
      </w:ins>
      <w:ins w:id="121" w:author="Martina Pašková" w:date="2022-04-09T15:27:00Z">
        <w:r w:rsidR="00FA7FD9">
          <w:rPr>
            <w:rFonts w:cs="Calibri"/>
            <w:color w:val="000000"/>
          </w:rPr>
          <w:t>10</w:t>
        </w:r>
      </w:ins>
      <w:ins w:id="122" w:author="Martina Pašková" w:date="2022-03-22T19:43:00Z">
        <w:r>
          <w:rPr>
            <w:rFonts w:cs="Calibri"/>
            <w:color w:val="000000"/>
          </w:rPr>
          <w:t>.3 a </w:t>
        </w:r>
      </w:ins>
      <w:ins w:id="123" w:author="Martina Pašková" w:date="2022-04-09T15:27:00Z">
        <w:r w:rsidR="00FA7FD9">
          <w:rPr>
            <w:rFonts w:cs="Calibri"/>
            <w:color w:val="000000"/>
          </w:rPr>
          <w:t>10</w:t>
        </w:r>
      </w:ins>
      <w:ins w:id="124" w:author="Martina Pašková" w:date="2022-03-22T19:43:00Z">
        <w:r>
          <w:rPr>
            <w:rFonts w:cs="Calibri"/>
            <w:color w:val="000000"/>
          </w:rPr>
          <w:t xml:space="preserve">.4 Objednávateľovi riadnu súčinnosť tak, aby Objednávateľ dokázal overiť či deklarované skutočné náklady sú skutočne v deklarovanej výške zaúčtované v účtovnej evidencii Dopravcu, alebo aby dokázal overiť či skutočné náklady boli vynaložené opodstatnene a v cenách na trhu v danom mieste a čase obvyklých, výška mesačnej zálohy sa zmení podľa nasledovného vzorca a takto určená výška mesačnej zálohy bude platiť až do skončenia platnosti Zmluvy:  </w:t>
        </w:r>
      </w:ins>
    </w:p>
    <w:p w14:paraId="2ACC425B" w14:textId="77777777" w:rsidR="00CD232A" w:rsidRDefault="00CD232A" w:rsidP="00CD232A">
      <w:pPr>
        <w:spacing w:after="200" w:line="276" w:lineRule="auto"/>
        <w:ind w:left="360"/>
        <w:jc w:val="center"/>
        <w:rPr>
          <w:ins w:id="125" w:author="Martina Pašková" w:date="2022-03-22T19:43:00Z"/>
          <w:rFonts w:ascii="Calibri" w:eastAsia="Calibri" w:hAnsi="Calibri" w:cs="Calibri"/>
          <w:sz w:val="22"/>
          <w:szCs w:val="22"/>
        </w:rPr>
      </w:pPr>
      <w:ins w:id="126" w:author="Martina Pašková" w:date="2022-03-22T19:43:00Z">
        <w:r>
          <w:rPr>
            <w:rFonts w:ascii="Calibri" w:eastAsia="Calibri" w:hAnsi="Calibri" w:cs="Calibri"/>
            <w:b/>
            <w:sz w:val="22"/>
            <w:szCs w:val="22"/>
          </w:rPr>
          <w:t>ZAL</w:t>
        </w:r>
        <w:r>
          <w:rPr>
            <w:rFonts w:ascii="Calibri" w:eastAsia="Calibri" w:hAnsi="Calibri" w:cs="Calibri"/>
            <w:b/>
            <w:sz w:val="22"/>
            <w:szCs w:val="22"/>
            <w:vertAlign w:val="subscript"/>
          </w:rPr>
          <w:t>M</w:t>
        </w:r>
        <w:r>
          <w:rPr>
            <w:rFonts w:ascii="Calibri" w:eastAsia="Calibri" w:hAnsi="Calibri" w:cs="Calibri"/>
            <w:b/>
            <w:sz w:val="22"/>
            <w:szCs w:val="22"/>
          </w:rPr>
          <w:t xml:space="preserve"> = 0,6 x (</w:t>
        </w:r>
        <w:r>
          <w:rPr>
            <w:rFonts w:ascii="Calibri" w:eastAsia="Calibri" w:hAnsi="Calibri" w:cs="Calibri"/>
            <w:b/>
            <w:sz w:val="28"/>
            <w:szCs w:val="28"/>
          </w:rPr>
          <w:t xml:space="preserve">{ </w:t>
        </w:r>
        <w:r>
          <w:rPr>
            <w:rFonts w:ascii="Calibri" w:eastAsia="Calibri" w:hAnsi="Calibri" w:cs="Calibri"/>
            <w:b/>
            <w:sz w:val="22"/>
            <w:szCs w:val="22"/>
          </w:rPr>
          <w:t>C</w:t>
        </w:r>
        <w:r>
          <w:rPr>
            <w:rFonts w:ascii="Calibri" w:eastAsia="Calibri" w:hAnsi="Calibri" w:cs="Calibri"/>
            <w:b/>
            <w:sz w:val="22"/>
            <w:szCs w:val="22"/>
            <w:vertAlign w:val="subscript"/>
          </w:rPr>
          <w:t xml:space="preserve">SPOLUX  </w:t>
        </w:r>
        <w:r>
          <w:rPr>
            <w:rFonts w:ascii="Calibri" w:eastAsia="Calibri" w:hAnsi="Calibri" w:cs="Calibri"/>
            <w:b/>
            <w:sz w:val="22"/>
            <w:szCs w:val="22"/>
          </w:rPr>
          <w:t>+ (PV</w:t>
        </w:r>
        <w:r>
          <w:rPr>
            <w:rFonts w:ascii="Calibri" w:eastAsia="Calibri" w:hAnsi="Calibri" w:cs="Calibri"/>
            <w:b/>
            <w:sz w:val="22"/>
            <w:szCs w:val="22"/>
            <w:vertAlign w:val="subscript"/>
          </w:rPr>
          <w:t>PX</w:t>
        </w:r>
        <w:r>
          <w:rPr>
            <w:rFonts w:ascii="Calibri" w:eastAsia="Calibri" w:hAnsi="Calibri" w:cs="Calibri"/>
            <w:b/>
            <w:sz w:val="22"/>
            <w:szCs w:val="22"/>
          </w:rPr>
          <w:t xml:space="preserve"> x  ROP1</w:t>
        </w:r>
        <w:r>
          <w:rPr>
            <w:rFonts w:ascii="Calibri" w:eastAsia="Calibri" w:hAnsi="Calibri" w:cs="Calibri"/>
            <w:b/>
            <w:sz w:val="22"/>
            <w:szCs w:val="22"/>
            <w:vertAlign w:val="subscript"/>
          </w:rPr>
          <w:t>X</w:t>
        </w:r>
        <w:r>
          <w:rPr>
            <w:rFonts w:ascii="Calibri" w:eastAsia="Calibri" w:hAnsi="Calibri" w:cs="Calibri"/>
            <w:b/>
            <w:sz w:val="22"/>
            <w:szCs w:val="22"/>
          </w:rPr>
          <w:t>) + (PV</w:t>
        </w:r>
        <w:r>
          <w:rPr>
            <w:rFonts w:ascii="Calibri" w:eastAsia="Calibri" w:hAnsi="Calibri" w:cs="Calibri"/>
            <w:b/>
            <w:sz w:val="22"/>
            <w:szCs w:val="22"/>
            <w:vertAlign w:val="subscript"/>
          </w:rPr>
          <w:t>PX</w:t>
        </w:r>
        <w:r>
          <w:rPr>
            <w:rFonts w:ascii="Calibri" w:eastAsia="Calibri" w:hAnsi="Calibri" w:cs="Calibri"/>
            <w:b/>
            <w:sz w:val="22"/>
            <w:szCs w:val="22"/>
          </w:rPr>
          <w:t xml:space="preserve"> x ROP2</w:t>
        </w:r>
        <w:r>
          <w:rPr>
            <w:rFonts w:ascii="Calibri" w:eastAsia="Calibri" w:hAnsi="Calibri" w:cs="Calibri"/>
            <w:b/>
            <w:sz w:val="22"/>
            <w:szCs w:val="22"/>
            <w:vertAlign w:val="subscript"/>
          </w:rPr>
          <w:t>X</w:t>
        </w:r>
        <w:r>
          <w:rPr>
            <w:rFonts w:ascii="Calibri" w:eastAsia="Calibri" w:hAnsi="Calibri" w:cs="Calibri"/>
            <w:b/>
            <w:sz w:val="22"/>
            <w:szCs w:val="22"/>
          </w:rPr>
          <w:t>) + ROP3</w:t>
        </w:r>
        <w:r>
          <w:rPr>
            <w:rFonts w:ascii="Calibri" w:eastAsia="Calibri" w:hAnsi="Calibri" w:cs="Calibri"/>
            <w:b/>
            <w:sz w:val="28"/>
            <w:szCs w:val="28"/>
          </w:rPr>
          <w:t>}</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 T</w:t>
        </w:r>
        <w:r>
          <w:rPr>
            <w:rFonts w:ascii="Calibri" w:eastAsia="Calibri" w:hAnsi="Calibri" w:cs="Calibri"/>
            <w:b/>
            <w:sz w:val="22"/>
            <w:szCs w:val="22"/>
            <w:vertAlign w:val="subscript"/>
          </w:rPr>
          <w:t>PLAN</w:t>
        </w:r>
        <w:r>
          <w:rPr>
            <w:rFonts w:ascii="Calibri" w:eastAsia="Calibri" w:hAnsi="Calibri" w:cs="Calibri"/>
            <w:b/>
            <w:sz w:val="22"/>
            <w:szCs w:val="22"/>
          </w:rPr>
          <w:t xml:space="preserve"> ) /12</w:t>
        </w:r>
      </w:ins>
    </w:p>
    <w:p w14:paraId="791A61FD"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ins w:id="127" w:author="Martina Pašková" w:date="2022-03-22T19:43:00Z"/>
          <w:rFonts w:cs="Calibri"/>
          <w:color w:val="000000"/>
        </w:rPr>
      </w:pPr>
      <w:ins w:id="128" w:author="Martina Pašková" w:date="2022-03-22T19:43:00Z">
        <w:r>
          <w:rPr>
            <w:rFonts w:cs="Calibri"/>
            <w:color w:val="000000"/>
          </w:rPr>
          <w:t xml:space="preserve">Pre vylúčenie pochybností platí, že prvý krát bude mesačná záloha vyplatená v prvom mesiaci poskytovania Služby. Dopravca nemá nárok na zálohy v období pred nástupom na poskytovanie Služby.  </w:t>
        </w:r>
      </w:ins>
    </w:p>
    <w:p w14:paraId="15461A5C" w14:textId="16ABEB3F" w:rsidR="00600916" w:rsidDel="0067748F" w:rsidRDefault="00A85BAF" w:rsidP="002F125A">
      <w:pPr>
        <w:widowControl w:val="0"/>
        <w:pBdr>
          <w:top w:val="nil"/>
          <w:left w:val="nil"/>
          <w:bottom w:val="nil"/>
          <w:right w:val="nil"/>
          <w:between w:val="nil"/>
        </w:pBdr>
        <w:spacing w:after="200" w:line="276" w:lineRule="auto"/>
        <w:rPr>
          <w:del w:id="129" w:author="Martina Pašková" w:date="2022-03-22T19:47:00Z"/>
          <w:rFonts w:ascii="Calibri" w:eastAsia="Calibri" w:hAnsi="Calibri" w:cs="Calibri"/>
          <w:sz w:val="22"/>
          <w:szCs w:val="22"/>
        </w:rPr>
      </w:pPr>
      <w:del w:id="130" w:author="Martina Pašková" w:date="2022-03-22T19:47:00Z">
        <w:r w:rsidDel="0067748F">
          <w:rPr>
            <w:rFonts w:ascii="Calibri" w:eastAsia="Calibri" w:hAnsi="Calibri" w:cs="Calibri"/>
            <w:sz w:val="22"/>
            <w:szCs w:val="22"/>
          </w:rPr>
          <w:delText>Zmluvné strany sa dohodli, že Cena Služby za príslušný kalendárny rok sa určí ako súčet:</w:delText>
        </w:r>
      </w:del>
    </w:p>
    <w:p w14:paraId="3D6DF0FF" w14:textId="3A1F9F59" w:rsidR="00600916" w:rsidDel="0067748F" w:rsidRDefault="00A85BAF" w:rsidP="002F125A">
      <w:pPr>
        <w:pBdr>
          <w:top w:val="nil"/>
          <w:left w:val="nil"/>
          <w:bottom w:val="nil"/>
          <w:right w:val="nil"/>
          <w:between w:val="nil"/>
        </w:pBdr>
        <w:spacing w:after="120" w:line="276" w:lineRule="auto"/>
        <w:rPr>
          <w:del w:id="131" w:author="Martina Pašková" w:date="2022-03-22T19:47:00Z"/>
          <w:sz w:val="22"/>
          <w:szCs w:val="22"/>
        </w:rPr>
      </w:pPr>
      <w:del w:id="132" w:author="Martina Pašková" w:date="2022-03-22T19:47:00Z">
        <w:r w:rsidDel="0067748F">
          <w:rPr>
            <w:rFonts w:ascii="Calibri" w:eastAsia="Calibri" w:hAnsi="Calibri" w:cs="Calibri"/>
            <w:sz w:val="22"/>
            <w:szCs w:val="22"/>
          </w:rPr>
          <w:delText xml:space="preserve">výšky skutočných nákladov Dopravcu podľa účtovnej evidencie za príslušný kalendárny rok, ktoré Objednávateľ uznal pri vykonávaní štvrťročných kontrol podľa bodu 10.3, a to v protokoloch vydaných za štyri kalendárne štvrťroky príslušného kalendárneho roka podľa bodu 10.5, prípadne ktoré ako opodstatnené uznal súdny znalec podľa bodu 10.5, a </w:delText>
        </w:r>
      </w:del>
    </w:p>
    <w:p w14:paraId="3DC33B9B" w14:textId="3371A878" w:rsidR="00600916" w:rsidDel="0067748F" w:rsidRDefault="00A85BAF" w:rsidP="002F125A">
      <w:pPr>
        <w:pBdr>
          <w:top w:val="nil"/>
          <w:left w:val="nil"/>
          <w:bottom w:val="nil"/>
          <w:right w:val="nil"/>
          <w:between w:val="nil"/>
        </w:pBdr>
        <w:spacing w:after="120" w:line="276" w:lineRule="auto"/>
        <w:rPr>
          <w:del w:id="133" w:author="Martina Pašková" w:date="2022-03-22T19:47:00Z"/>
          <w:sz w:val="22"/>
          <w:szCs w:val="22"/>
        </w:rPr>
      </w:pPr>
      <w:del w:id="134" w:author="Martina Pašková" w:date="2022-03-22T19:47:00Z">
        <w:r w:rsidDel="0067748F">
          <w:rPr>
            <w:rFonts w:ascii="Calibri" w:eastAsia="Calibri" w:hAnsi="Calibri" w:cs="Calibri"/>
            <w:sz w:val="22"/>
            <w:szCs w:val="22"/>
          </w:rPr>
          <w:delText xml:space="preserve">primeraného zisku, ktorý sa určí podľa vzorca </w:delText>
        </w:r>
      </w:del>
    </w:p>
    <w:p w14:paraId="05D28267" w14:textId="5CDF9CA6" w:rsidR="00600916" w:rsidDel="0067748F" w:rsidRDefault="00A85BAF" w:rsidP="002F125A">
      <w:pPr>
        <w:widowControl w:val="0"/>
        <w:pBdr>
          <w:top w:val="nil"/>
          <w:left w:val="nil"/>
          <w:bottom w:val="nil"/>
          <w:right w:val="nil"/>
          <w:between w:val="nil"/>
        </w:pBdr>
        <w:spacing w:after="200" w:line="276" w:lineRule="auto"/>
        <w:jc w:val="center"/>
        <w:rPr>
          <w:del w:id="135" w:author="Martina Pašková" w:date="2022-03-22T19:47:00Z"/>
          <w:rFonts w:ascii="Calibri" w:eastAsia="Calibri" w:hAnsi="Calibri" w:cs="Calibri"/>
          <w:b/>
          <w:sz w:val="26"/>
          <w:szCs w:val="26"/>
          <w:highlight w:val="yellow"/>
          <w:vertAlign w:val="subscript"/>
        </w:rPr>
      </w:pPr>
      <w:del w:id="136" w:author="Martina Pašková" w:date="2022-03-22T19:47:00Z">
        <w:r w:rsidDel="0067748F">
          <w:rPr>
            <w:rFonts w:ascii="Calibri" w:eastAsia="Calibri" w:hAnsi="Calibri" w:cs="Calibri"/>
            <w:b/>
            <w:sz w:val="22"/>
            <w:szCs w:val="22"/>
          </w:rPr>
          <w:delText>Primeraný zisk = CC</w:delText>
        </w:r>
        <w:r w:rsidDel="0067748F">
          <w:rPr>
            <w:rFonts w:ascii="Calibri" w:eastAsia="Calibri" w:hAnsi="Calibri" w:cs="Calibri"/>
            <w:b/>
            <w:sz w:val="26"/>
            <w:szCs w:val="26"/>
            <w:vertAlign w:val="subscript"/>
          </w:rPr>
          <w:delText>ZISK0KMX</w:delText>
        </w:r>
        <w:r w:rsidDel="0067748F">
          <w:rPr>
            <w:rFonts w:ascii="Calibri" w:eastAsia="Calibri" w:hAnsi="Calibri" w:cs="Calibri"/>
            <w:b/>
            <w:sz w:val="22"/>
            <w:szCs w:val="22"/>
          </w:rPr>
          <w:delText xml:space="preserve"> x KM</w:delText>
        </w:r>
        <w:r w:rsidDel="0067748F">
          <w:rPr>
            <w:rFonts w:ascii="Calibri" w:eastAsia="Calibri" w:hAnsi="Calibri" w:cs="Calibri"/>
            <w:b/>
            <w:sz w:val="22"/>
            <w:szCs w:val="22"/>
            <w:vertAlign w:val="subscript"/>
          </w:rPr>
          <w:delText>CPX</w:delText>
        </w:r>
        <w:r w:rsidDel="0067748F">
          <w:rPr>
            <w:rFonts w:ascii="Calibri" w:eastAsia="Calibri" w:hAnsi="Calibri" w:cs="Calibri"/>
            <w:b/>
            <w:sz w:val="26"/>
            <w:szCs w:val="26"/>
            <w:highlight w:val="yellow"/>
            <w:vertAlign w:val="subscript"/>
          </w:rPr>
          <w:delText xml:space="preserve"> </w:delText>
        </w:r>
      </w:del>
    </w:p>
    <w:p w14:paraId="77E15BC4" w14:textId="7B87386A" w:rsidR="00600916" w:rsidDel="0067748F" w:rsidRDefault="00A85BAF" w:rsidP="002F125A">
      <w:pPr>
        <w:widowControl w:val="0"/>
        <w:pBdr>
          <w:top w:val="nil"/>
          <w:left w:val="nil"/>
          <w:bottom w:val="nil"/>
          <w:right w:val="nil"/>
          <w:between w:val="nil"/>
        </w:pBdr>
        <w:spacing w:after="200" w:line="276" w:lineRule="auto"/>
        <w:rPr>
          <w:del w:id="137" w:author="Martina Pašková" w:date="2022-03-22T19:47:00Z"/>
          <w:rFonts w:ascii="Calibri" w:eastAsia="Calibri" w:hAnsi="Calibri" w:cs="Calibri"/>
          <w:sz w:val="22"/>
          <w:szCs w:val="22"/>
        </w:rPr>
      </w:pPr>
      <w:del w:id="138" w:author="Martina Pašková" w:date="2022-03-22T19:47:00Z">
        <w:r w:rsidDel="0067748F">
          <w:rPr>
            <w:rFonts w:ascii="Calibri" w:eastAsia="Calibri" w:hAnsi="Calibri" w:cs="Calibri"/>
            <w:sz w:val="22"/>
            <w:szCs w:val="22"/>
          </w:rPr>
          <w:delText>index X</w:delText>
        </w:r>
        <w:r w:rsidDel="0067748F">
          <w:rPr>
            <w:rFonts w:ascii="Calibri" w:eastAsia="Calibri" w:hAnsi="Calibri" w:cs="Calibri"/>
            <w:sz w:val="22"/>
            <w:szCs w:val="22"/>
          </w:rPr>
          <w:tab/>
          <w:delText>označuje veľkostnú skupinu vozidiel (veľkokapacitné vozidlo, štandardné vozidlo, nízkokapacitné vozidlo)</w:delText>
        </w:r>
      </w:del>
    </w:p>
    <w:p w14:paraId="1B8A70CE" w14:textId="45879E9C" w:rsidR="00600916" w:rsidDel="0067748F" w:rsidRDefault="00A85BAF" w:rsidP="002F125A">
      <w:pPr>
        <w:widowControl w:val="0"/>
        <w:pBdr>
          <w:top w:val="nil"/>
          <w:left w:val="nil"/>
          <w:bottom w:val="nil"/>
          <w:right w:val="nil"/>
          <w:between w:val="nil"/>
        </w:pBdr>
        <w:spacing w:after="200" w:line="276" w:lineRule="auto"/>
        <w:rPr>
          <w:del w:id="139" w:author="Martina Pašková" w:date="2022-03-22T19:47:00Z"/>
          <w:rFonts w:ascii="Calibri" w:eastAsia="Calibri" w:hAnsi="Calibri" w:cs="Calibri"/>
          <w:sz w:val="22"/>
          <w:szCs w:val="22"/>
        </w:rPr>
      </w:pPr>
      <w:del w:id="140" w:author="Martina Pašková" w:date="2022-03-22T19:47:00Z">
        <w:r w:rsidDel="0067748F">
          <w:rPr>
            <w:rFonts w:ascii="Calibri" w:eastAsia="Calibri" w:hAnsi="Calibri" w:cs="Calibri"/>
            <w:sz w:val="22"/>
            <w:szCs w:val="22"/>
          </w:rPr>
          <w:delText>CC</w:delText>
        </w:r>
        <w:r w:rsidDel="0067748F">
          <w:rPr>
            <w:rFonts w:ascii="Calibri" w:eastAsia="Calibri" w:hAnsi="Calibri" w:cs="Calibri"/>
            <w:sz w:val="26"/>
            <w:szCs w:val="26"/>
            <w:vertAlign w:val="subscript"/>
          </w:rPr>
          <w:delText xml:space="preserve">ZISK0KMX </w:delText>
        </w:r>
        <w:r w:rsidDel="0067748F">
          <w:rPr>
            <w:rFonts w:ascii="Calibri" w:eastAsia="Calibri" w:hAnsi="Calibri" w:cs="Calibri"/>
            <w:b/>
            <w:sz w:val="26"/>
            <w:szCs w:val="26"/>
            <w:vertAlign w:val="subscript"/>
          </w:rPr>
          <w:delText xml:space="preserve">       </w:delText>
        </w:r>
        <w:r w:rsidDel="0067748F">
          <w:rPr>
            <w:rFonts w:ascii="Calibri" w:eastAsia="Calibri" w:hAnsi="Calibri" w:cs="Calibri"/>
            <w:sz w:val="22"/>
            <w:szCs w:val="22"/>
          </w:rPr>
          <w:delText xml:space="preserve">je zisk na jeden kilometer, ktorý Dopravca uviedol vo svojej Ponuke </w:delText>
        </w:r>
      </w:del>
    </w:p>
    <w:p w14:paraId="29165964" w14:textId="1CD1E932" w:rsidR="00600916" w:rsidDel="0067748F" w:rsidRDefault="00A85BAF" w:rsidP="002F125A">
      <w:pPr>
        <w:widowControl w:val="0"/>
        <w:pBdr>
          <w:top w:val="nil"/>
          <w:left w:val="nil"/>
          <w:bottom w:val="nil"/>
          <w:right w:val="nil"/>
          <w:between w:val="nil"/>
        </w:pBdr>
        <w:spacing w:after="200" w:line="276" w:lineRule="auto"/>
        <w:rPr>
          <w:del w:id="141" w:author="Martina Pašková" w:date="2022-03-22T19:47:00Z"/>
          <w:rFonts w:ascii="Calibri" w:eastAsia="Calibri" w:hAnsi="Calibri" w:cs="Calibri"/>
          <w:sz w:val="22"/>
          <w:szCs w:val="22"/>
        </w:rPr>
      </w:pPr>
      <w:del w:id="142" w:author="Martina Pašková" w:date="2022-03-22T19:47:00Z">
        <w:r w:rsidDel="0067748F">
          <w:rPr>
            <w:rFonts w:ascii="Calibri" w:eastAsia="Calibri" w:hAnsi="Calibri" w:cs="Calibri"/>
            <w:sz w:val="22"/>
            <w:szCs w:val="22"/>
          </w:rPr>
          <w:delText>KM</w:delText>
        </w:r>
        <w:r w:rsidDel="0067748F">
          <w:rPr>
            <w:rFonts w:ascii="Calibri" w:eastAsia="Calibri" w:hAnsi="Calibri" w:cs="Calibri"/>
            <w:sz w:val="22"/>
            <w:szCs w:val="22"/>
            <w:vertAlign w:val="subscript"/>
          </w:rPr>
          <w:delText>CPX</w:delText>
        </w:r>
        <w:r w:rsidDel="0067748F">
          <w:rPr>
            <w:rFonts w:ascii="Calibri" w:eastAsia="Calibri" w:hAnsi="Calibri" w:cs="Calibri"/>
            <w:sz w:val="22"/>
            <w:szCs w:val="22"/>
          </w:rPr>
          <w:delText xml:space="preserve"> </w:delText>
        </w:r>
        <w:r w:rsidDel="0067748F">
          <w:rPr>
            <w:rFonts w:ascii="Calibri" w:eastAsia="Calibri" w:hAnsi="Calibri" w:cs="Calibri"/>
            <w:sz w:val="22"/>
            <w:szCs w:val="22"/>
          </w:rPr>
          <w:tab/>
          <w:delText xml:space="preserve">je počet Objednávateľom uznaných ubehnutých Tarifných kilometrov, Obehových kilometrov, Technologických kilometrov, Obchádzok, </w:delText>
        </w:r>
        <w:r w:rsidR="00036DF8" w:rsidDel="0067748F">
          <w:rPr>
            <w:rFonts w:ascii="Calibri" w:eastAsia="Calibri" w:hAnsi="Calibri" w:cs="Calibri"/>
            <w:sz w:val="22"/>
            <w:szCs w:val="22"/>
          </w:rPr>
          <w:delText xml:space="preserve">výluk, </w:delText>
        </w:r>
        <w:r w:rsidDel="0067748F">
          <w:rPr>
            <w:rFonts w:ascii="Calibri" w:eastAsia="Calibri" w:hAnsi="Calibri" w:cs="Calibri"/>
            <w:sz w:val="22"/>
            <w:szCs w:val="22"/>
          </w:rPr>
          <w:delText xml:space="preserve">Posilových spojov, ktoré Objednávateľ uznal ako opodstatnené v príslušnom kalendárnom roku, </w:delText>
        </w:r>
      </w:del>
    </w:p>
    <w:p w14:paraId="597020E7" w14:textId="2023EFB7" w:rsidR="00600916" w:rsidDel="0067748F" w:rsidRDefault="00A85BAF" w:rsidP="002F125A">
      <w:pPr>
        <w:widowControl w:val="0"/>
        <w:pBdr>
          <w:top w:val="nil"/>
          <w:left w:val="nil"/>
          <w:bottom w:val="nil"/>
          <w:right w:val="nil"/>
          <w:between w:val="nil"/>
        </w:pBdr>
        <w:spacing w:after="200" w:line="276" w:lineRule="auto"/>
        <w:rPr>
          <w:del w:id="143" w:author="Martina Pašková" w:date="2022-03-22T19:47:00Z"/>
          <w:rFonts w:ascii="Calibri" w:eastAsia="Calibri" w:hAnsi="Calibri" w:cs="Calibri"/>
          <w:sz w:val="22"/>
          <w:szCs w:val="22"/>
        </w:rPr>
      </w:pPr>
      <w:del w:id="144" w:author="Martina Pašková" w:date="2022-03-22T19:47:00Z">
        <w:r w:rsidDel="0067748F">
          <w:rPr>
            <w:rFonts w:ascii="Calibri" w:eastAsia="Calibri" w:hAnsi="Calibri" w:cs="Calibri"/>
            <w:sz w:val="22"/>
            <w:szCs w:val="22"/>
          </w:rPr>
          <w:delText xml:space="preserve">maximálne však do výšky objektivizovanej Maximálnej ceny služby podľa bodu 8.4. Pre vylúčenie pochybností platí, že pokiaľ hodnota súčtu skutočných uznaných nákladov a primeraného zisku podľa tohto bodu 7.1 presiahne hodnotu objektivizovanej Maximálnej ceny služby podľa bodu 8.4, Cena Služby sa bude rovnať hodnote objektivizovanej Maximálnej ceny služby podľa bodu 8.4.  </w:delText>
        </w:r>
      </w:del>
    </w:p>
    <w:p w14:paraId="3DAB1403" w14:textId="3B1F6B5D" w:rsidR="00600916" w:rsidDel="0067748F" w:rsidRDefault="00A85BAF" w:rsidP="002F125A">
      <w:pPr>
        <w:widowControl w:val="0"/>
        <w:pBdr>
          <w:top w:val="nil"/>
          <w:left w:val="nil"/>
          <w:bottom w:val="nil"/>
          <w:right w:val="nil"/>
          <w:between w:val="nil"/>
        </w:pBdr>
        <w:spacing w:after="200" w:line="276" w:lineRule="auto"/>
        <w:rPr>
          <w:del w:id="145" w:author="Martina Pašková" w:date="2022-03-22T19:47:00Z"/>
          <w:rFonts w:ascii="Calibri" w:eastAsia="Calibri" w:hAnsi="Calibri" w:cs="Calibri"/>
          <w:sz w:val="22"/>
          <w:szCs w:val="22"/>
        </w:rPr>
      </w:pPr>
      <w:del w:id="146" w:author="Martina Pašková" w:date="2022-03-22T19:47:00Z">
        <w:r w:rsidDel="0067748F">
          <w:rPr>
            <w:rFonts w:ascii="Calibri" w:eastAsia="Calibri" w:hAnsi="Calibri" w:cs="Calibri"/>
            <w:sz w:val="22"/>
            <w:szCs w:val="22"/>
          </w:rPr>
          <w:delText xml:space="preserve">Zmluvné strany sa dohodli, že Cena Služby bude Dopravcovi uhradená vyplatením mesačných záloh a ich zúčtovaním s Cenou Služby za príslušný kalendárny rok pri zohľadnení Tržieb z cestovného a Iných výnosov v zmysle bodu 10.6. Výsledok zúčtovania môže byť preplatok alebo nedoplatok, pri vysporiadaní ktorého sa postupuje v zmysle bodov 10.9. a 10.10.  </w:delText>
        </w:r>
      </w:del>
    </w:p>
    <w:p w14:paraId="672B859D" w14:textId="1678BD94" w:rsidR="00600916" w:rsidDel="0067748F" w:rsidRDefault="00A85BAF" w:rsidP="002F125A">
      <w:pPr>
        <w:widowControl w:val="0"/>
        <w:pBdr>
          <w:top w:val="nil"/>
          <w:left w:val="nil"/>
          <w:bottom w:val="nil"/>
          <w:right w:val="nil"/>
          <w:between w:val="nil"/>
        </w:pBdr>
        <w:spacing w:after="200" w:line="276" w:lineRule="auto"/>
        <w:rPr>
          <w:del w:id="147" w:author="Martina Pašková" w:date="2022-03-22T19:47:00Z"/>
          <w:rFonts w:ascii="Calibri" w:eastAsia="Calibri" w:hAnsi="Calibri" w:cs="Calibri"/>
          <w:sz w:val="22"/>
          <w:szCs w:val="22"/>
        </w:rPr>
      </w:pPr>
      <w:del w:id="148" w:author="Martina Pašková" w:date="2022-03-22T19:47:00Z">
        <w:r w:rsidDel="0067748F">
          <w:rPr>
            <w:rFonts w:ascii="Calibri" w:eastAsia="Calibri" w:hAnsi="Calibri" w:cs="Calibri"/>
            <w:sz w:val="22"/>
            <w:szCs w:val="22"/>
          </w:rPr>
          <w:delText>Objednávateľ vypočíta výšku mesačných záloh na celý príslušný kalendárny rok a túto oznámi Dopravcovi, najneskôr do 31.12. predchádzajúceho kalendárneho roka. Výška mesačnej zálohy bude v každom mesiaci počas kalendárneho roka rovnaká a určí sa nasledovne:</w:delText>
        </w:r>
      </w:del>
    </w:p>
    <w:p w14:paraId="0BB1BFAA" w14:textId="5BA82036" w:rsidR="00600916" w:rsidDel="0067748F" w:rsidRDefault="00A85BAF" w:rsidP="002F125A">
      <w:pPr>
        <w:spacing w:after="200" w:line="276" w:lineRule="auto"/>
        <w:jc w:val="center"/>
        <w:rPr>
          <w:del w:id="149" w:author="Martina Pašková" w:date="2022-03-22T19:47:00Z"/>
          <w:rFonts w:ascii="Calibri" w:eastAsia="Calibri" w:hAnsi="Calibri" w:cs="Calibri"/>
          <w:b/>
          <w:sz w:val="22"/>
          <w:szCs w:val="22"/>
        </w:rPr>
      </w:pPr>
      <w:del w:id="150" w:author="Martina Pašková" w:date="2022-03-22T19:47:00Z">
        <w:r w:rsidDel="0067748F">
          <w:rPr>
            <w:rFonts w:ascii="Calibri" w:eastAsia="Calibri" w:hAnsi="Calibri" w:cs="Calibri"/>
            <w:b/>
            <w:sz w:val="22"/>
            <w:szCs w:val="22"/>
          </w:rPr>
          <w:delText>ZAL</w:delText>
        </w:r>
        <w:r w:rsidDel="0067748F">
          <w:rPr>
            <w:rFonts w:ascii="Calibri" w:eastAsia="Calibri" w:hAnsi="Calibri" w:cs="Calibri"/>
            <w:b/>
            <w:sz w:val="22"/>
            <w:szCs w:val="22"/>
            <w:vertAlign w:val="subscript"/>
          </w:rPr>
          <w:delText>M</w:delText>
        </w:r>
        <w:r w:rsidDel="0067748F">
          <w:rPr>
            <w:rFonts w:ascii="Calibri" w:eastAsia="Calibri" w:hAnsi="Calibri" w:cs="Calibri"/>
            <w:b/>
            <w:sz w:val="22"/>
            <w:szCs w:val="22"/>
          </w:rPr>
          <w:delText xml:space="preserve"> = 0,90 x (</w:delText>
        </w:r>
        <w:r w:rsidDel="0067748F">
          <w:rPr>
            <w:rFonts w:ascii="Calibri" w:eastAsia="Calibri" w:hAnsi="Calibri" w:cs="Calibri"/>
            <w:b/>
            <w:sz w:val="28"/>
            <w:szCs w:val="28"/>
          </w:rPr>
          <w:delText xml:space="preserve">{ </w:delText>
        </w:r>
        <w:r w:rsidDel="0067748F">
          <w:rPr>
            <w:rFonts w:ascii="Calibri" w:eastAsia="Calibri" w:hAnsi="Calibri" w:cs="Calibri"/>
            <w:b/>
            <w:sz w:val="22"/>
            <w:szCs w:val="22"/>
          </w:rPr>
          <w:delText>C</w:delText>
        </w:r>
        <w:r w:rsidDel="0067748F">
          <w:rPr>
            <w:rFonts w:ascii="Calibri" w:eastAsia="Calibri" w:hAnsi="Calibri" w:cs="Calibri"/>
            <w:b/>
            <w:sz w:val="22"/>
            <w:szCs w:val="22"/>
            <w:vertAlign w:val="subscript"/>
          </w:rPr>
          <w:delText xml:space="preserve">SPOLUX  </w:delText>
        </w:r>
        <w:r w:rsidDel="0067748F">
          <w:rPr>
            <w:rFonts w:ascii="Calibri" w:eastAsia="Calibri" w:hAnsi="Calibri" w:cs="Calibri"/>
            <w:b/>
            <w:sz w:val="22"/>
            <w:szCs w:val="22"/>
          </w:rPr>
          <w:delText>+ PV</w:delText>
        </w:r>
        <w:r w:rsidDel="0067748F">
          <w:rPr>
            <w:rFonts w:ascii="Calibri" w:eastAsia="Calibri" w:hAnsi="Calibri" w:cs="Calibri"/>
            <w:b/>
            <w:sz w:val="22"/>
            <w:szCs w:val="22"/>
            <w:vertAlign w:val="subscript"/>
          </w:rPr>
          <w:delText>PX</w:delText>
        </w:r>
        <w:r w:rsidDel="0067748F">
          <w:rPr>
            <w:rFonts w:ascii="Calibri" w:eastAsia="Calibri" w:hAnsi="Calibri" w:cs="Calibri"/>
            <w:b/>
            <w:sz w:val="22"/>
            <w:szCs w:val="22"/>
          </w:rPr>
          <w:delText xml:space="preserve"> x ROP</w:delText>
        </w:r>
        <w:r w:rsidDel="0067748F">
          <w:rPr>
            <w:rFonts w:ascii="Calibri" w:eastAsia="Calibri" w:hAnsi="Calibri" w:cs="Calibri"/>
            <w:b/>
            <w:sz w:val="22"/>
            <w:szCs w:val="22"/>
            <w:vertAlign w:val="subscript"/>
          </w:rPr>
          <w:delText>X</w:delText>
        </w:r>
        <w:r w:rsidDel="0067748F">
          <w:rPr>
            <w:rFonts w:ascii="Calibri" w:eastAsia="Calibri" w:hAnsi="Calibri" w:cs="Calibri"/>
            <w:b/>
            <w:sz w:val="28"/>
            <w:szCs w:val="28"/>
          </w:rPr>
          <w:delText>}</w:delText>
        </w:r>
        <w:r w:rsidDel="0067748F">
          <w:rPr>
            <w:rFonts w:ascii="Calibri" w:eastAsia="Calibri" w:hAnsi="Calibri" w:cs="Calibri"/>
            <w:b/>
            <w:sz w:val="22"/>
            <w:szCs w:val="22"/>
            <w:vertAlign w:val="subscript"/>
          </w:rPr>
          <w:delText xml:space="preserve"> </w:delText>
        </w:r>
        <w:r w:rsidDel="0067748F">
          <w:rPr>
            <w:rFonts w:ascii="Calibri" w:eastAsia="Calibri" w:hAnsi="Calibri" w:cs="Calibri"/>
            <w:b/>
            <w:sz w:val="22"/>
            <w:szCs w:val="22"/>
          </w:rPr>
          <w:delText xml:space="preserve">  – T</w:delText>
        </w:r>
        <w:r w:rsidDel="0067748F">
          <w:rPr>
            <w:rFonts w:ascii="Calibri" w:eastAsia="Calibri" w:hAnsi="Calibri" w:cs="Calibri"/>
            <w:b/>
            <w:sz w:val="22"/>
            <w:szCs w:val="22"/>
            <w:vertAlign w:val="subscript"/>
          </w:rPr>
          <w:delText>PLAN</w:delText>
        </w:r>
        <w:r w:rsidDel="0067748F">
          <w:rPr>
            <w:rFonts w:ascii="Calibri" w:eastAsia="Calibri" w:hAnsi="Calibri" w:cs="Calibri"/>
            <w:b/>
            <w:sz w:val="22"/>
            <w:szCs w:val="22"/>
          </w:rPr>
          <w:delText xml:space="preserve"> ) / 12</w:delText>
        </w:r>
      </w:del>
    </w:p>
    <w:p w14:paraId="3D129840" w14:textId="5BE8A8AF" w:rsidR="00600916" w:rsidDel="0067748F" w:rsidRDefault="00600916" w:rsidP="002F125A">
      <w:pPr>
        <w:spacing w:line="276" w:lineRule="auto"/>
        <w:jc w:val="center"/>
        <w:rPr>
          <w:del w:id="151" w:author="Martina Pašková" w:date="2022-03-22T19:47:00Z"/>
          <w:rFonts w:ascii="Calibri" w:eastAsia="Calibri" w:hAnsi="Calibri" w:cs="Calibri"/>
          <w:sz w:val="22"/>
          <w:szCs w:val="22"/>
        </w:rPr>
      </w:pPr>
    </w:p>
    <w:p w14:paraId="0D67B1A2" w14:textId="239DEE9C" w:rsidR="00600916" w:rsidDel="0067748F" w:rsidRDefault="00A85BAF" w:rsidP="002F125A">
      <w:pPr>
        <w:spacing w:after="120" w:line="276" w:lineRule="auto"/>
        <w:rPr>
          <w:del w:id="152" w:author="Martina Pašková" w:date="2022-03-22T19:47:00Z"/>
          <w:rFonts w:ascii="Calibri" w:eastAsia="Calibri" w:hAnsi="Calibri" w:cs="Calibri"/>
          <w:sz w:val="22"/>
          <w:szCs w:val="22"/>
        </w:rPr>
      </w:pPr>
      <w:del w:id="153" w:author="Martina Pašková" w:date="2022-03-22T19:47:00Z">
        <w:r w:rsidDel="0067748F">
          <w:rPr>
            <w:rFonts w:ascii="Calibri" w:eastAsia="Calibri" w:hAnsi="Calibri" w:cs="Calibri"/>
            <w:sz w:val="22"/>
            <w:szCs w:val="22"/>
          </w:rPr>
          <w:delText>ZAL</w:delText>
        </w:r>
        <w:r w:rsidDel="0067748F">
          <w:rPr>
            <w:rFonts w:ascii="Calibri" w:eastAsia="Calibri" w:hAnsi="Calibri" w:cs="Calibri"/>
            <w:sz w:val="22"/>
            <w:szCs w:val="22"/>
            <w:vertAlign w:val="subscript"/>
          </w:rPr>
          <w:delText>M</w:delText>
        </w:r>
        <w:r w:rsidDel="0067748F">
          <w:rPr>
            <w:rFonts w:ascii="Calibri" w:eastAsia="Calibri" w:hAnsi="Calibri" w:cs="Calibri"/>
            <w:sz w:val="22"/>
            <w:szCs w:val="22"/>
          </w:rPr>
          <w:tab/>
          <w:delText>je výška mesačnej zálohy</w:delText>
        </w:r>
      </w:del>
    </w:p>
    <w:p w14:paraId="5E165A48" w14:textId="05629D3F" w:rsidR="00600916" w:rsidDel="0067748F" w:rsidRDefault="00A85BAF" w:rsidP="002F125A">
      <w:pPr>
        <w:spacing w:after="120" w:line="276" w:lineRule="auto"/>
        <w:rPr>
          <w:del w:id="154" w:author="Martina Pašková" w:date="2022-03-22T19:47:00Z"/>
          <w:rFonts w:ascii="Calibri" w:eastAsia="Calibri" w:hAnsi="Calibri" w:cs="Calibri"/>
          <w:sz w:val="22"/>
          <w:szCs w:val="22"/>
        </w:rPr>
      </w:pPr>
      <w:del w:id="155" w:author="Martina Pašková" w:date="2022-03-22T19:47:00Z">
        <w:r w:rsidDel="0067748F">
          <w:rPr>
            <w:rFonts w:ascii="Calibri" w:eastAsia="Calibri" w:hAnsi="Calibri" w:cs="Calibri"/>
            <w:sz w:val="22"/>
            <w:szCs w:val="22"/>
          </w:rPr>
          <w:delText>index X</w:delText>
        </w:r>
        <w:r w:rsidDel="0067748F">
          <w:rPr>
            <w:rFonts w:ascii="Calibri" w:eastAsia="Calibri" w:hAnsi="Calibri" w:cs="Calibri"/>
            <w:sz w:val="22"/>
            <w:szCs w:val="22"/>
          </w:rPr>
          <w:tab/>
          <w:delText>označuje veľkostnú skupinu vozidiel (veľkokapacitné vozidlo, štandardné vozidlo, nízkokapacitné vozidlo)</w:delText>
        </w:r>
      </w:del>
    </w:p>
    <w:p w14:paraId="1A927278" w14:textId="3ED0E795" w:rsidR="00600916" w:rsidDel="0067748F" w:rsidRDefault="00A85BAF" w:rsidP="002F125A">
      <w:pPr>
        <w:spacing w:after="120" w:line="276" w:lineRule="auto"/>
        <w:rPr>
          <w:del w:id="156" w:author="Martina Pašková" w:date="2022-03-22T19:47:00Z"/>
          <w:rFonts w:ascii="Calibri" w:eastAsia="Calibri" w:hAnsi="Calibri" w:cs="Calibri"/>
          <w:sz w:val="22"/>
          <w:szCs w:val="22"/>
        </w:rPr>
      </w:pPr>
      <w:del w:id="157" w:author="Martina Pašková" w:date="2022-03-22T19:47:00Z">
        <w:r w:rsidDel="0067748F">
          <w:rPr>
            <w:rFonts w:ascii="Calibri" w:eastAsia="Calibri" w:hAnsi="Calibri" w:cs="Calibri"/>
            <w:sz w:val="22"/>
            <w:szCs w:val="22"/>
          </w:rPr>
          <w:delText>C</w:delText>
        </w:r>
        <w:r w:rsidDel="0067748F">
          <w:rPr>
            <w:rFonts w:ascii="Calibri" w:eastAsia="Calibri" w:hAnsi="Calibri" w:cs="Calibri"/>
            <w:sz w:val="22"/>
            <w:szCs w:val="22"/>
            <w:vertAlign w:val="subscript"/>
          </w:rPr>
          <w:delText>SPOLUX</w:delText>
        </w:r>
        <w:r w:rsidDel="0067748F">
          <w:rPr>
            <w:rFonts w:ascii="Calibri" w:eastAsia="Calibri" w:hAnsi="Calibri" w:cs="Calibri"/>
            <w:sz w:val="22"/>
            <w:szCs w:val="22"/>
          </w:rPr>
          <w:tab/>
          <w:delText>je Cena Služby podľa posledného ročného zúčtovania a pre prípad, že ešte žiadne ročné zúčtovanie nebolo urobené je C</w:delText>
        </w:r>
        <w:r w:rsidDel="0067748F">
          <w:rPr>
            <w:rFonts w:ascii="Calibri" w:eastAsia="Calibri" w:hAnsi="Calibri" w:cs="Calibri"/>
            <w:sz w:val="22"/>
            <w:szCs w:val="22"/>
            <w:vertAlign w:val="subscript"/>
          </w:rPr>
          <w:delText xml:space="preserve">SPOLUX </w:delText>
        </w:r>
        <w:r w:rsidDel="0067748F">
          <w:rPr>
            <w:rFonts w:ascii="Calibri" w:eastAsia="Calibri" w:hAnsi="Calibri" w:cs="Calibri"/>
            <w:sz w:val="22"/>
            <w:szCs w:val="22"/>
          </w:rPr>
          <w:delText xml:space="preserve"> východisková hodnota z Ponuky Dopravcu </w:delText>
        </w:r>
        <w:r w:rsidDel="0067748F">
          <w:rPr>
            <w:rFonts w:ascii="Calibri" w:eastAsia="Calibri" w:hAnsi="Calibri" w:cs="Calibri"/>
            <w:sz w:val="20"/>
          </w:rPr>
          <w:delText xml:space="preserve"> </w:delText>
        </w:r>
        <w:r w:rsidDel="0067748F">
          <w:rPr>
            <w:rFonts w:ascii="Calibri" w:eastAsia="Calibri" w:hAnsi="Calibri" w:cs="Calibri"/>
            <w:sz w:val="22"/>
            <w:szCs w:val="22"/>
          </w:rPr>
          <w:delText>C</w:delText>
        </w:r>
        <w:r w:rsidDel="0067748F">
          <w:rPr>
            <w:rFonts w:ascii="Calibri" w:eastAsia="Calibri" w:hAnsi="Calibri" w:cs="Calibri"/>
            <w:sz w:val="22"/>
            <w:szCs w:val="22"/>
            <w:vertAlign w:val="subscript"/>
          </w:rPr>
          <w:delText xml:space="preserve">SPOLU0 </w:delText>
        </w:r>
        <w:r w:rsidDel="0067748F">
          <w:rPr>
            <w:rFonts w:ascii="Calibri" w:eastAsia="Calibri" w:hAnsi="Calibri" w:cs="Calibri"/>
            <w:sz w:val="22"/>
            <w:szCs w:val="22"/>
          </w:rPr>
          <w:delText xml:space="preserve">podľa bodu 9.3 </w:delText>
        </w:r>
      </w:del>
    </w:p>
    <w:p w14:paraId="7F3E3829" w14:textId="6BE70673" w:rsidR="00600916" w:rsidDel="0067748F" w:rsidRDefault="00A85BAF" w:rsidP="002F125A">
      <w:pPr>
        <w:spacing w:after="120" w:line="276" w:lineRule="auto"/>
        <w:rPr>
          <w:del w:id="158" w:author="Martina Pašková" w:date="2022-03-22T19:47:00Z"/>
          <w:rFonts w:ascii="Calibri" w:eastAsia="Calibri" w:hAnsi="Calibri" w:cs="Calibri"/>
          <w:sz w:val="22"/>
          <w:szCs w:val="22"/>
        </w:rPr>
      </w:pPr>
      <w:del w:id="159" w:author="Martina Pašková" w:date="2022-03-22T19:47:00Z">
        <w:r w:rsidDel="0067748F">
          <w:rPr>
            <w:rFonts w:ascii="Calibri" w:eastAsia="Calibri" w:hAnsi="Calibri" w:cs="Calibri"/>
            <w:sz w:val="22"/>
            <w:szCs w:val="22"/>
          </w:rPr>
          <w:delText>PV</w:delText>
        </w:r>
        <w:r w:rsidDel="0067748F">
          <w:rPr>
            <w:rFonts w:ascii="Calibri" w:eastAsia="Calibri" w:hAnsi="Calibri" w:cs="Calibri"/>
            <w:sz w:val="22"/>
            <w:szCs w:val="22"/>
            <w:vertAlign w:val="subscript"/>
          </w:rPr>
          <w:delText>PX</w:delText>
        </w:r>
        <w:r w:rsidDel="0067748F">
          <w:rPr>
            <w:rFonts w:ascii="Calibri" w:eastAsia="Calibri" w:hAnsi="Calibri" w:cs="Calibri"/>
            <w:sz w:val="22"/>
            <w:szCs w:val="22"/>
          </w:rPr>
          <w:tab/>
          <w:delText xml:space="preserve">je mesačný priemerný počet Základných a Záložných vozidiel za kalendárny rok pre každú veľkostnú kategóriu, v ktorom sa záloha počíta a pre prípad prvého roku východiskový počet vozidiel podľa bodu 9.9 </w:delText>
        </w:r>
      </w:del>
    </w:p>
    <w:p w14:paraId="10FD838B" w14:textId="75BEA063" w:rsidR="00600916" w:rsidDel="0067748F" w:rsidRDefault="00A85BAF" w:rsidP="002F125A">
      <w:pPr>
        <w:spacing w:after="120" w:line="276" w:lineRule="auto"/>
        <w:rPr>
          <w:del w:id="160" w:author="Martina Pašková" w:date="2022-03-22T19:47:00Z"/>
          <w:rFonts w:ascii="Calibri" w:eastAsia="Calibri" w:hAnsi="Calibri" w:cs="Calibri"/>
          <w:sz w:val="22"/>
          <w:szCs w:val="22"/>
        </w:rPr>
      </w:pPr>
      <w:del w:id="161" w:author="Martina Pašková" w:date="2022-03-22T19:47:00Z">
        <w:r w:rsidDel="0067748F">
          <w:rPr>
            <w:rFonts w:ascii="Calibri" w:eastAsia="Calibri" w:hAnsi="Calibri" w:cs="Calibri"/>
            <w:sz w:val="22"/>
            <w:szCs w:val="22"/>
          </w:rPr>
          <w:delText>ROP</w:delText>
        </w:r>
        <w:r w:rsidDel="0067748F">
          <w:rPr>
            <w:rFonts w:ascii="Calibri" w:eastAsia="Calibri" w:hAnsi="Calibri" w:cs="Calibri"/>
            <w:sz w:val="22"/>
            <w:szCs w:val="22"/>
            <w:vertAlign w:val="subscript"/>
          </w:rPr>
          <w:delText>X</w:delText>
        </w:r>
        <w:r w:rsidDel="0067748F">
          <w:rPr>
            <w:rFonts w:ascii="Calibri" w:eastAsia="Calibri" w:hAnsi="Calibri" w:cs="Calibri"/>
            <w:sz w:val="22"/>
            <w:szCs w:val="22"/>
          </w:rPr>
          <w:tab/>
          <w:delText>sú ročné náklady na jedno Základné alebo Zálohové vozidlo, vrátane informačného a odbavovacieho systému a ostatných pevných zariadení ako je napr. stojan na lyže, zabudované v autobuse samostatne pre každú veľkostnú kategóriu podľa bodu 9.9</w:delText>
        </w:r>
      </w:del>
    </w:p>
    <w:p w14:paraId="68AC2EB4" w14:textId="22191392" w:rsidR="00600916" w:rsidDel="0067748F" w:rsidRDefault="00A85BAF" w:rsidP="002F125A">
      <w:pPr>
        <w:spacing w:after="240" w:line="276" w:lineRule="auto"/>
        <w:rPr>
          <w:del w:id="162" w:author="Martina Pašková" w:date="2022-03-22T19:47:00Z"/>
          <w:rFonts w:ascii="Calibri" w:eastAsia="Calibri" w:hAnsi="Calibri" w:cs="Calibri"/>
          <w:sz w:val="22"/>
          <w:szCs w:val="22"/>
        </w:rPr>
      </w:pPr>
      <w:del w:id="163" w:author="Martina Pašková" w:date="2022-03-22T19:47:00Z">
        <w:r w:rsidDel="0067748F">
          <w:rPr>
            <w:rFonts w:ascii="Calibri" w:eastAsia="Calibri" w:hAnsi="Calibri" w:cs="Calibri"/>
            <w:sz w:val="22"/>
            <w:szCs w:val="22"/>
          </w:rPr>
          <w:delText>T</w:delText>
        </w:r>
        <w:r w:rsidDel="0067748F">
          <w:rPr>
            <w:rFonts w:ascii="Calibri" w:eastAsia="Calibri" w:hAnsi="Calibri" w:cs="Calibri"/>
            <w:sz w:val="22"/>
            <w:szCs w:val="22"/>
            <w:vertAlign w:val="subscript"/>
          </w:rPr>
          <w:delText>PLAN</w:delText>
        </w:r>
        <w:r w:rsidDel="0067748F">
          <w:rPr>
            <w:rFonts w:ascii="Calibri" w:eastAsia="Calibri" w:hAnsi="Calibri" w:cs="Calibri"/>
            <w:sz w:val="22"/>
            <w:szCs w:val="22"/>
          </w:rPr>
          <w:delText xml:space="preserve"> </w:delText>
        </w:r>
        <w:r w:rsidDel="0067748F">
          <w:rPr>
            <w:rFonts w:ascii="Calibri" w:eastAsia="Calibri" w:hAnsi="Calibri" w:cs="Calibri"/>
            <w:sz w:val="22"/>
            <w:szCs w:val="22"/>
          </w:rPr>
          <w:tab/>
          <w:delText xml:space="preserve">sú priemerné ročné Tržby za kalendárny rok, v ktorom sa záloha počíta.  V období, keď ešte nie sú k dispozícii hodnoty z plnenia Zmluvy za kalendárny rok, použije Objednávateľ historické údaje z regiónu Turiec. </w:delText>
        </w:r>
      </w:del>
    </w:p>
    <w:p w14:paraId="3088ACF9" w14:textId="6029ED77" w:rsidR="00600916" w:rsidDel="0067748F" w:rsidRDefault="00A85BAF" w:rsidP="002F125A">
      <w:pPr>
        <w:widowControl w:val="0"/>
        <w:pBdr>
          <w:top w:val="nil"/>
          <w:left w:val="nil"/>
          <w:bottom w:val="nil"/>
          <w:right w:val="nil"/>
          <w:between w:val="nil"/>
        </w:pBdr>
        <w:spacing w:after="200" w:line="276" w:lineRule="auto"/>
        <w:rPr>
          <w:del w:id="164" w:author="Martina Pašková" w:date="2022-03-22T19:47:00Z"/>
          <w:rFonts w:ascii="Calibri" w:eastAsia="Calibri" w:hAnsi="Calibri" w:cs="Calibri"/>
          <w:sz w:val="22"/>
          <w:szCs w:val="22"/>
        </w:rPr>
      </w:pPr>
      <w:del w:id="165" w:author="Martina Pašková" w:date="2022-03-22T19:47:00Z">
        <w:r w:rsidDel="0067748F">
          <w:rPr>
            <w:rFonts w:ascii="Calibri" w:eastAsia="Calibri" w:hAnsi="Calibri" w:cs="Calibri"/>
            <w:sz w:val="22"/>
            <w:szCs w:val="22"/>
          </w:rPr>
          <w:delText xml:space="preserve">Mesačná záloha je splatná do 25-teho dňa príslušného kalendárneho mesiaca. V prípade, ak od začiatku poskytovania Služby do konca prvého mesiaca poskytovania Služby alebo v poslednom mesiaci poskytovania Služby neuplynie celý mesiac, poskytne sa Dopravcovi alikvotná časť mesačnej Zálohy. </w:delText>
        </w:r>
      </w:del>
    </w:p>
    <w:p w14:paraId="0660906C" w14:textId="1C938DE4" w:rsidR="00600916" w:rsidDel="0067748F" w:rsidRDefault="00A85BAF" w:rsidP="002F125A">
      <w:pPr>
        <w:widowControl w:val="0"/>
        <w:pBdr>
          <w:top w:val="nil"/>
          <w:left w:val="nil"/>
          <w:bottom w:val="nil"/>
          <w:right w:val="nil"/>
          <w:between w:val="nil"/>
        </w:pBdr>
        <w:spacing w:after="200" w:line="276" w:lineRule="auto"/>
        <w:rPr>
          <w:del w:id="166" w:author="Martina Pašková" w:date="2022-03-22T19:47:00Z"/>
          <w:rFonts w:ascii="Calibri" w:eastAsia="Calibri" w:hAnsi="Calibri" w:cs="Calibri"/>
          <w:sz w:val="22"/>
          <w:szCs w:val="22"/>
        </w:rPr>
      </w:pPr>
      <w:del w:id="167" w:author="Martina Pašková" w:date="2022-03-22T19:47:00Z">
        <w:r w:rsidDel="0067748F">
          <w:rPr>
            <w:rFonts w:ascii="Calibri" w:eastAsia="Calibri" w:hAnsi="Calibri" w:cs="Calibri"/>
            <w:sz w:val="22"/>
            <w:szCs w:val="22"/>
          </w:rPr>
          <w:delText xml:space="preserve">Povinnosť Objednávateľa zaplatiť mesačnú zálohu je splnená dňom odpísania príslušnej čiastky z účtu Objednávateľa na účet Dopravcu. Dopravca môže požiadať Objednávateľa o vyplatenie mimoriadnej zálohy, ak sú dané dôvody hodné osobitného zreteľa, ktoré odôvodňujú poskytnutie tejto mimoriadnej zálohy. Výška mimoriadnej zálohy, dôvody jej poskytnutia,  lehota jej splatnosti a spôsob jej zúčtovania budú dohodnuté medzi Objednávateľom a Dopravcom osobitnou písomnou dohodou. </w:delText>
        </w:r>
      </w:del>
    </w:p>
    <w:p w14:paraId="4191290B" w14:textId="13D13E1F" w:rsidR="00600916" w:rsidDel="0067748F" w:rsidRDefault="00A85BAF" w:rsidP="002F125A">
      <w:pPr>
        <w:widowControl w:val="0"/>
        <w:pBdr>
          <w:top w:val="nil"/>
          <w:left w:val="nil"/>
          <w:bottom w:val="nil"/>
          <w:right w:val="nil"/>
          <w:between w:val="nil"/>
        </w:pBdr>
        <w:spacing w:after="200" w:line="276" w:lineRule="auto"/>
        <w:rPr>
          <w:del w:id="168" w:author="Martina Pašková" w:date="2022-03-22T19:47:00Z"/>
          <w:rFonts w:ascii="Calibri" w:eastAsia="Calibri" w:hAnsi="Calibri" w:cs="Calibri"/>
          <w:sz w:val="22"/>
          <w:szCs w:val="22"/>
        </w:rPr>
      </w:pPr>
      <w:del w:id="169" w:author="Martina Pašková" w:date="2022-03-22T19:47:00Z">
        <w:r w:rsidDel="0067748F">
          <w:rPr>
            <w:rFonts w:ascii="Calibri" w:eastAsia="Calibri" w:hAnsi="Calibri" w:cs="Calibri"/>
            <w:sz w:val="22"/>
            <w:szCs w:val="22"/>
          </w:rPr>
          <w:delText xml:space="preserve">Pokiaľ Dopravca neposkytne v niektorom kalendárnom štvrťroku pri kontrole skutočných nákladov v zmysle bodu 10.3 a 10.4 Objednávateľovi riadnu súčinnosť tak, aby Objednávateľ dokázal overiť či deklarované skutočné náklady sú skutočne v deklarovanej výške zaúčtované v účtovnej evidencii Dopravcu, alebo aby dokázal overiť či skutočné náklady boli vynaložené opodstatnene a v cenách na trhu v danom mieste a čase obvyklých, výška mesačnej zálohy sa zmení podľa nasledovného vzorca a takto určená výška mesačnej zálohy bude platiť až do skončenia platnosti Zmluvy:  </w:delText>
        </w:r>
      </w:del>
    </w:p>
    <w:p w14:paraId="78E07278" w14:textId="3E7127C7" w:rsidR="00600916" w:rsidDel="0067748F" w:rsidRDefault="00A85BAF" w:rsidP="002F125A">
      <w:pPr>
        <w:spacing w:after="200" w:line="276" w:lineRule="auto"/>
        <w:jc w:val="center"/>
        <w:rPr>
          <w:del w:id="170" w:author="Martina Pašková" w:date="2022-03-22T19:47:00Z"/>
          <w:rFonts w:ascii="Calibri" w:eastAsia="Calibri" w:hAnsi="Calibri" w:cs="Calibri"/>
          <w:sz w:val="22"/>
          <w:szCs w:val="22"/>
        </w:rPr>
      </w:pPr>
      <w:del w:id="171" w:author="Martina Pašková" w:date="2022-03-22T19:47:00Z">
        <w:r w:rsidDel="0067748F">
          <w:rPr>
            <w:rFonts w:ascii="Calibri" w:eastAsia="Calibri" w:hAnsi="Calibri" w:cs="Calibri"/>
            <w:b/>
            <w:sz w:val="22"/>
            <w:szCs w:val="22"/>
          </w:rPr>
          <w:delText>ZAL</w:delText>
        </w:r>
        <w:r w:rsidDel="0067748F">
          <w:rPr>
            <w:rFonts w:ascii="Calibri" w:eastAsia="Calibri" w:hAnsi="Calibri" w:cs="Calibri"/>
            <w:b/>
            <w:sz w:val="22"/>
            <w:szCs w:val="22"/>
            <w:vertAlign w:val="subscript"/>
          </w:rPr>
          <w:delText>M</w:delText>
        </w:r>
        <w:r w:rsidDel="0067748F">
          <w:rPr>
            <w:rFonts w:ascii="Calibri" w:eastAsia="Calibri" w:hAnsi="Calibri" w:cs="Calibri"/>
            <w:b/>
            <w:sz w:val="22"/>
            <w:szCs w:val="22"/>
          </w:rPr>
          <w:delText xml:space="preserve"> = 0,6 x (</w:delText>
        </w:r>
        <w:r w:rsidDel="0067748F">
          <w:rPr>
            <w:rFonts w:ascii="Calibri" w:eastAsia="Calibri" w:hAnsi="Calibri" w:cs="Calibri"/>
            <w:b/>
            <w:sz w:val="28"/>
            <w:szCs w:val="28"/>
          </w:rPr>
          <w:delText xml:space="preserve">{ </w:delText>
        </w:r>
        <w:r w:rsidDel="0067748F">
          <w:rPr>
            <w:rFonts w:ascii="Calibri" w:eastAsia="Calibri" w:hAnsi="Calibri" w:cs="Calibri"/>
            <w:b/>
            <w:sz w:val="22"/>
            <w:szCs w:val="22"/>
          </w:rPr>
          <w:delText>C</w:delText>
        </w:r>
        <w:r w:rsidDel="0067748F">
          <w:rPr>
            <w:rFonts w:ascii="Calibri" w:eastAsia="Calibri" w:hAnsi="Calibri" w:cs="Calibri"/>
            <w:b/>
            <w:sz w:val="22"/>
            <w:szCs w:val="22"/>
            <w:vertAlign w:val="subscript"/>
          </w:rPr>
          <w:delText xml:space="preserve">SPOLUX  </w:delText>
        </w:r>
        <w:r w:rsidDel="0067748F">
          <w:rPr>
            <w:rFonts w:ascii="Calibri" w:eastAsia="Calibri" w:hAnsi="Calibri" w:cs="Calibri"/>
            <w:b/>
            <w:sz w:val="22"/>
            <w:szCs w:val="22"/>
          </w:rPr>
          <w:delText>+ PV</w:delText>
        </w:r>
        <w:r w:rsidDel="0067748F">
          <w:rPr>
            <w:rFonts w:ascii="Calibri" w:eastAsia="Calibri" w:hAnsi="Calibri" w:cs="Calibri"/>
            <w:b/>
            <w:sz w:val="22"/>
            <w:szCs w:val="22"/>
            <w:vertAlign w:val="subscript"/>
          </w:rPr>
          <w:delText>PX</w:delText>
        </w:r>
        <w:r w:rsidDel="0067748F">
          <w:rPr>
            <w:rFonts w:ascii="Calibri" w:eastAsia="Calibri" w:hAnsi="Calibri" w:cs="Calibri"/>
            <w:b/>
            <w:sz w:val="22"/>
            <w:szCs w:val="22"/>
          </w:rPr>
          <w:delText xml:space="preserve"> x  ROP</w:delText>
        </w:r>
        <w:r w:rsidDel="0067748F">
          <w:rPr>
            <w:rFonts w:ascii="Calibri" w:eastAsia="Calibri" w:hAnsi="Calibri" w:cs="Calibri"/>
            <w:b/>
            <w:sz w:val="22"/>
            <w:szCs w:val="22"/>
            <w:vertAlign w:val="subscript"/>
          </w:rPr>
          <w:delText>X</w:delText>
        </w:r>
        <w:r w:rsidDel="0067748F">
          <w:rPr>
            <w:rFonts w:ascii="Calibri" w:eastAsia="Calibri" w:hAnsi="Calibri" w:cs="Calibri"/>
            <w:b/>
            <w:sz w:val="28"/>
            <w:szCs w:val="28"/>
          </w:rPr>
          <w:delText>}</w:delText>
        </w:r>
        <w:r w:rsidDel="0067748F">
          <w:rPr>
            <w:rFonts w:ascii="Calibri" w:eastAsia="Calibri" w:hAnsi="Calibri" w:cs="Calibri"/>
            <w:b/>
            <w:sz w:val="22"/>
            <w:szCs w:val="22"/>
            <w:vertAlign w:val="subscript"/>
          </w:rPr>
          <w:delText xml:space="preserve"> </w:delText>
        </w:r>
        <w:r w:rsidDel="0067748F">
          <w:rPr>
            <w:rFonts w:ascii="Calibri" w:eastAsia="Calibri" w:hAnsi="Calibri" w:cs="Calibri"/>
            <w:b/>
            <w:sz w:val="22"/>
            <w:szCs w:val="22"/>
          </w:rPr>
          <w:delText xml:space="preserve">  – T</w:delText>
        </w:r>
        <w:r w:rsidDel="0067748F">
          <w:rPr>
            <w:rFonts w:ascii="Calibri" w:eastAsia="Calibri" w:hAnsi="Calibri" w:cs="Calibri"/>
            <w:b/>
            <w:sz w:val="22"/>
            <w:szCs w:val="22"/>
            <w:vertAlign w:val="subscript"/>
          </w:rPr>
          <w:delText>PLAN</w:delText>
        </w:r>
        <w:r w:rsidDel="0067748F">
          <w:rPr>
            <w:rFonts w:ascii="Calibri" w:eastAsia="Calibri" w:hAnsi="Calibri" w:cs="Calibri"/>
            <w:b/>
            <w:sz w:val="22"/>
            <w:szCs w:val="22"/>
          </w:rPr>
          <w:delText xml:space="preserve"> ) /12</w:delText>
        </w:r>
      </w:del>
    </w:p>
    <w:p w14:paraId="55945FE0" w14:textId="160FDC3B" w:rsidR="00600916" w:rsidDel="0067748F" w:rsidRDefault="00600916" w:rsidP="00A3066D">
      <w:pPr>
        <w:widowControl w:val="0"/>
        <w:pBdr>
          <w:top w:val="nil"/>
          <w:left w:val="nil"/>
          <w:bottom w:val="nil"/>
          <w:right w:val="nil"/>
          <w:between w:val="nil"/>
        </w:pBdr>
        <w:spacing w:before="120" w:line="276" w:lineRule="auto"/>
        <w:jc w:val="center"/>
        <w:rPr>
          <w:del w:id="172" w:author="Martina Pašková" w:date="2022-03-22T19:47:00Z"/>
          <w:rFonts w:ascii="Calibri" w:eastAsia="Calibri" w:hAnsi="Calibri" w:cs="Calibri"/>
          <w:b/>
          <w:sz w:val="22"/>
          <w:szCs w:val="22"/>
        </w:rPr>
      </w:pPr>
    </w:p>
    <w:p w14:paraId="382EFF00" w14:textId="4DB7443E" w:rsidR="00600916" w:rsidDel="00A3066D" w:rsidRDefault="00A85BAF" w:rsidP="002F125A">
      <w:pPr>
        <w:widowControl w:val="0"/>
        <w:pBdr>
          <w:top w:val="nil"/>
          <w:left w:val="nil"/>
          <w:bottom w:val="nil"/>
          <w:right w:val="nil"/>
          <w:between w:val="nil"/>
        </w:pBdr>
        <w:spacing w:after="200" w:line="276" w:lineRule="auto"/>
        <w:rPr>
          <w:del w:id="173" w:author="Martina Pašková" w:date="2022-03-22T19:48:00Z"/>
          <w:rFonts w:ascii="Calibri" w:eastAsia="Calibri" w:hAnsi="Calibri" w:cs="Calibri"/>
          <w:sz w:val="22"/>
          <w:szCs w:val="22"/>
        </w:rPr>
      </w:pPr>
      <w:del w:id="174" w:author="Martina Pašková" w:date="2022-03-22T19:47:00Z">
        <w:r w:rsidDel="0067748F">
          <w:rPr>
            <w:rFonts w:ascii="Calibri" w:eastAsia="Calibri" w:hAnsi="Calibri" w:cs="Calibri"/>
            <w:sz w:val="22"/>
            <w:szCs w:val="22"/>
          </w:rPr>
          <w:delText xml:space="preserve">Pre vylúčenie pochybností platí, že prvý krát bude mesačná záloha vyplatená v prvom mesiaci poskytovania Služby. Dopravca nemá nárok na zálohy v období pred nástupom na poskytovanie Služby. </w:delText>
        </w:r>
      </w:del>
      <w:del w:id="175" w:author="Martina Pašková" w:date="2022-03-22T19:48:00Z">
        <w:r w:rsidDel="00A3066D">
          <w:rPr>
            <w:rFonts w:ascii="Calibri" w:eastAsia="Calibri" w:hAnsi="Calibri" w:cs="Calibri"/>
            <w:sz w:val="22"/>
            <w:szCs w:val="22"/>
          </w:rPr>
          <w:delText xml:space="preserve"> </w:delText>
        </w:r>
      </w:del>
    </w:p>
    <w:p w14:paraId="7DF968AE" w14:textId="14DEA279" w:rsidR="00600916" w:rsidRDefault="00A85BAF" w:rsidP="00F35BB0">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Článok 8</w:t>
      </w:r>
    </w:p>
    <w:p w14:paraId="6431D890" w14:textId="77777777" w:rsidR="00600916" w:rsidRDefault="00A85BAF">
      <w:pPr>
        <w:widowControl w:val="0"/>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MAXIMÁLNA CENA SLUŽBY </w:t>
      </w:r>
    </w:p>
    <w:p w14:paraId="674E082B" w14:textId="2B60B0DB" w:rsidR="00600916" w:rsidRDefault="00A85BAF">
      <w:pPr>
        <w:widowControl w:val="0"/>
        <w:numPr>
          <w:ilvl w:val="0"/>
          <w:numId w:val="30"/>
        </w:numPr>
        <w:spacing w:after="200" w:line="276" w:lineRule="auto"/>
        <w:rPr>
          <w:rFonts w:ascii="Calibri" w:eastAsia="Calibri" w:hAnsi="Calibri" w:cs="Calibri"/>
          <w:sz w:val="22"/>
          <w:szCs w:val="22"/>
        </w:rPr>
      </w:pPr>
      <w:r>
        <w:rPr>
          <w:rFonts w:ascii="Calibri" w:eastAsia="Calibri" w:hAnsi="Calibri" w:cs="Calibri"/>
          <w:sz w:val="22"/>
          <w:szCs w:val="22"/>
        </w:rPr>
        <w:t xml:space="preserve">Zmluvné strany sa dohodli, že na každý príslušný kalendárny rok bude Dopravca predkladať a Objednávateľ odsúhlasovať finančný plán vo forme aktualizovanej Prílohy č. 12 - Finančný plán a skutočné náklady. Dopravca predloží finančný plán do 31.7. roka bezprostredne predchádzajúceho príslušnému kalendárnemu roku, pre ktorý sa finančný plán predkladá. Vo finančnom pláne na príslušný kalendárny rok Dopravca kvalifikovane odhadne (i) </w:t>
      </w:r>
      <w:ins w:id="176" w:author="Martina Pašková" w:date="2022-03-29T08:45:00Z">
        <w:r w:rsidR="00717B4C">
          <w:rPr>
            <w:rFonts w:ascii="Calibri" w:eastAsia="Calibri" w:hAnsi="Calibri" w:cs="Calibri"/>
            <w:sz w:val="22"/>
            <w:szCs w:val="22"/>
          </w:rPr>
          <w:t xml:space="preserve">plánovanú </w:t>
        </w:r>
      </w:ins>
      <w:r>
        <w:rPr>
          <w:rFonts w:ascii="Calibri" w:eastAsia="Calibri" w:hAnsi="Calibri" w:cs="Calibri"/>
          <w:sz w:val="22"/>
          <w:szCs w:val="22"/>
        </w:rPr>
        <w:t xml:space="preserve">Maximálnu cenu služby </w:t>
      </w:r>
      <w:del w:id="177" w:author="Martina Pašková" w:date="2022-03-29T08:48:00Z">
        <w:r w:rsidDel="004975BD">
          <w:rPr>
            <w:rFonts w:ascii="Calibri" w:eastAsia="Calibri" w:hAnsi="Calibri" w:cs="Calibri"/>
            <w:sz w:val="22"/>
            <w:szCs w:val="22"/>
          </w:rPr>
          <w:delText xml:space="preserve">(plánované Celkové výnosy) </w:delText>
        </w:r>
      </w:del>
      <w:r>
        <w:rPr>
          <w:rFonts w:ascii="Calibri" w:eastAsia="Calibri" w:hAnsi="Calibri" w:cs="Calibri"/>
          <w:sz w:val="22"/>
          <w:szCs w:val="22"/>
        </w:rPr>
        <w:t xml:space="preserve">pričom doplní odhad valorizačných hodnôt pri nákladoch na PHM, Mzdových nákladoch a Ostatných nákladoch, s akými počítal a (ii) plánované náklady na príslušný kalendárny rok pričom vyplní všetky kategórie nákladov uvedených v Prílohe č. 12. Objednávateľ sa k návrhu finančného plánu vyjadrí do 10 kalendárnych dní odo dňa doručenia. </w:t>
      </w:r>
      <w:ins w:id="178" w:author="Martina Pašková" w:date="2022-03-28T12:45:00Z">
        <w:r w:rsidR="00D86198">
          <w:rPr>
            <w:rFonts w:ascii="Calibri" w:eastAsia="Calibri" w:hAnsi="Calibri" w:cs="Calibri"/>
            <w:sz w:val="22"/>
            <w:szCs w:val="22"/>
          </w:rPr>
          <w:t xml:space="preserve">Ak sa Objednávateľ a Dopravca nedohodnú na finančnom pláne, bude platiť finančný plán určený Objednávateľom. </w:t>
        </w:r>
      </w:ins>
    </w:p>
    <w:p w14:paraId="379C3D20" w14:textId="1B2978B9"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Predložený a Objednávateľom odsúhlasený finančný plán na príslušný kalendárny rok podľa bodu 8.1 Dopravca najneskôr do 28.2. príslušného kalendárneho roka zaktualizuje tak, že plánovanú Maximálnu cenu služby</w:t>
      </w:r>
      <w:del w:id="179" w:author="Martina Pašková" w:date="2022-03-29T08:48:00Z">
        <w:r w:rsidDel="001D16B6">
          <w:rPr>
            <w:rFonts w:ascii="Calibri" w:eastAsia="Calibri" w:hAnsi="Calibri" w:cs="Calibri"/>
            <w:sz w:val="22"/>
            <w:szCs w:val="22"/>
          </w:rPr>
          <w:delText xml:space="preserve"> (plánované Celkové výnosy)</w:delText>
        </w:r>
      </w:del>
      <w:r>
        <w:rPr>
          <w:rFonts w:ascii="Calibri" w:eastAsia="Calibri" w:hAnsi="Calibri" w:cs="Calibri"/>
          <w:sz w:val="22"/>
          <w:szCs w:val="22"/>
        </w:rPr>
        <w:t xml:space="preserve"> určí podľa nasledovného vzorca a tomu prispôsobí plánované náklady vo všetkých kategóriách nákladov: </w:t>
      </w:r>
    </w:p>
    <w:p w14:paraId="7FE1D6DA" w14:textId="53944E95" w:rsidR="00600916" w:rsidRPr="00930D76" w:rsidRDefault="00A85BAF">
      <w:pPr>
        <w:spacing w:before="280" w:after="280" w:line="276" w:lineRule="auto"/>
        <w:ind w:left="935"/>
        <w:jc w:val="center"/>
        <w:rPr>
          <w:rFonts w:ascii="Calibri" w:eastAsia="Calibri" w:hAnsi="Calibri" w:cs="Calibri"/>
          <w:b/>
          <w:sz w:val="22"/>
          <w:szCs w:val="22"/>
          <w:vertAlign w:val="subscript"/>
        </w:rPr>
      </w:pPr>
      <w:r>
        <w:rPr>
          <w:rFonts w:ascii="Calibri" w:eastAsia="Calibri" w:hAnsi="Calibri" w:cs="Calibri"/>
          <w:b/>
          <w:sz w:val="22"/>
          <w:szCs w:val="22"/>
        </w:rPr>
        <w:t>MAXCS</w:t>
      </w:r>
      <w:r>
        <w:rPr>
          <w:rFonts w:ascii="Calibri" w:eastAsia="Calibri" w:hAnsi="Calibri" w:cs="Calibri"/>
          <w:b/>
          <w:sz w:val="22"/>
          <w:szCs w:val="22"/>
          <w:vertAlign w:val="subscript"/>
        </w:rPr>
        <w:t xml:space="preserve">PLAN </w:t>
      </w:r>
      <w:r>
        <w:rPr>
          <w:rFonts w:ascii="Calibri" w:eastAsia="Calibri" w:hAnsi="Calibri" w:cs="Calibri"/>
          <w:b/>
          <w:sz w:val="22"/>
          <w:szCs w:val="22"/>
        </w:rPr>
        <w:t>= {C</w:t>
      </w:r>
      <w:r>
        <w:rPr>
          <w:rFonts w:ascii="Calibri" w:eastAsia="Calibri" w:hAnsi="Calibri" w:cs="Calibri"/>
          <w:b/>
          <w:sz w:val="22"/>
          <w:szCs w:val="22"/>
          <w:vertAlign w:val="subscript"/>
        </w:rPr>
        <w:t>PRSPOLUX</w:t>
      </w:r>
      <w:r>
        <w:rPr>
          <w:rFonts w:ascii="Calibri" w:eastAsia="Calibri" w:hAnsi="Calibri" w:cs="Calibri"/>
          <w:b/>
          <w:sz w:val="22"/>
          <w:szCs w:val="22"/>
        </w:rPr>
        <w:t xml:space="preserve"> x (KM</w:t>
      </w:r>
      <w:r>
        <w:rPr>
          <w:rFonts w:ascii="Calibri" w:eastAsia="Calibri" w:hAnsi="Calibri" w:cs="Calibri"/>
          <w:b/>
          <w:sz w:val="22"/>
          <w:szCs w:val="22"/>
          <w:vertAlign w:val="subscript"/>
        </w:rPr>
        <w:t>PLANX</w:t>
      </w:r>
      <w:r>
        <w:rPr>
          <w:rFonts w:ascii="Calibri" w:eastAsia="Calibri" w:hAnsi="Calibri" w:cs="Calibri"/>
          <w:b/>
          <w:sz w:val="22"/>
          <w:szCs w:val="22"/>
        </w:rPr>
        <w:t>/KM</w:t>
      </w:r>
      <w:r>
        <w:rPr>
          <w:rFonts w:ascii="Calibri" w:eastAsia="Calibri" w:hAnsi="Calibri" w:cs="Calibri"/>
          <w:b/>
          <w:sz w:val="22"/>
          <w:szCs w:val="22"/>
          <w:vertAlign w:val="subscript"/>
        </w:rPr>
        <w:t>VP</w:t>
      </w:r>
      <w:r>
        <w:rPr>
          <w:rFonts w:ascii="Calibri" w:eastAsia="Calibri" w:hAnsi="Calibri" w:cs="Calibri"/>
          <w:sz w:val="22"/>
          <w:szCs w:val="22"/>
          <w:vertAlign w:val="subscript"/>
        </w:rPr>
        <w:t>0</w:t>
      </w:r>
      <w:r>
        <w:rPr>
          <w:rFonts w:ascii="Calibri" w:eastAsia="Calibri" w:hAnsi="Calibri" w:cs="Calibri"/>
          <w:b/>
          <w:sz w:val="22"/>
          <w:szCs w:val="22"/>
          <w:vertAlign w:val="subscript"/>
        </w:rPr>
        <w:t xml:space="preserve">X </w:t>
      </w:r>
      <w:r>
        <w:rPr>
          <w:rFonts w:ascii="Calibri" w:eastAsia="Calibri" w:hAnsi="Calibri" w:cs="Calibri"/>
          <w:b/>
          <w:sz w:val="22"/>
          <w:szCs w:val="22"/>
        </w:rPr>
        <w:t xml:space="preserve">) + </w:t>
      </w:r>
      <w:ins w:id="180" w:author="Martina Pašková" w:date="2022-03-29T08:49:00Z">
        <w:r w:rsidR="00A85CE9">
          <w:rPr>
            <w:rFonts w:ascii="Calibri" w:eastAsia="Calibri" w:hAnsi="Calibri" w:cs="Calibri"/>
            <w:b/>
            <w:sz w:val="22"/>
            <w:szCs w:val="22"/>
          </w:rPr>
          <w:t>(</w:t>
        </w:r>
      </w:ins>
      <w:r>
        <w:rPr>
          <w:rFonts w:ascii="Calibri" w:eastAsia="Calibri" w:hAnsi="Calibri" w:cs="Calibri"/>
          <w:b/>
          <w:sz w:val="22"/>
          <w:szCs w:val="22"/>
        </w:rPr>
        <w:t>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ins w:id="181" w:author="Martina Pašková" w:date="2022-03-29T08:49:00Z">
        <w:r w:rsidR="00A85CE9">
          <w:rPr>
            <w:rFonts w:ascii="Calibri" w:eastAsia="Calibri" w:hAnsi="Calibri" w:cs="Calibri"/>
            <w:b/>
            <w:sz w:val="22"/>
            <w:szCs w:val="22"/>
          </w:rPr>
          <w:t>1</w:t>
        </w:r>
      </w:ins>
      <w:r>
        <w:rPr>
          <w:rFonts w:ascii="Calibri" w:eastAsia="Calibri" w:hAnsi="Calibri" w:cs="Calibri"/>
          <w:b/>
          <w:sz w:val="22"/>
          <w:szCs w:val="22"/>
          <w:vertAlign w:val="subscript"/>
        </w:rPr>
        <w:t>X</w:t>
      </w:r>
      <w:ins w:id="182" w:author="Martina Pašková" w:date="2022-03-29T08:49:00Z">
        <w:r w:rsidR="00A85CE9">
          <w:rPr>
            <w:rFonts w:ascii="Calibri" w:eastAsia="Calibri" w:hAnsi="Calibri" w:cs="Calibri"/>
            <w:b/>
            <w:sz w:val="22"/>
            <w:szCs w:val="22"/>
          </w:rPr>
          <w:t>) + (PV</w:t>
        </w:r>
        <w:r w:rsidR="00A85CE9">
          <w:rPr>
            <w:rFonts w:ascii="Calibri" w:eastAsia="Calibri" w:hAnsi="Calibri" w:cs="Calibri"/>
            <w:b/>
            <w:sz w:val="22"/>
            <w:szCs w:val="22"/>
            <w:vertAlign w:val="subscript"/>
          </w:rPr>
          <w:t>P</w:t>
        </w:r>
        <w:r w:rsidR="00930D76">
          <w:rPr>
            <w:rFonts w:ascii="Calibri" w:eastAsia="Calibri" w:hAnsi="Calibri" w:cs="Calibri"/>
            <w:b/>
            <w:sz w:val="22"/>
            <w:szCs w:val="22"/>
            <w:vertAlign w:val="subscript"/>
          </w:rPr>
          <w:t>X</w:t>
        </w:r>
        <w:r w:rsidR="00930D76">
          <w:rPr>
            <w:rFonts w:ascii="Calibri" w:eastAsia="Calibri" w:hAnsi="Calibri" w:cs="Calibri"/>
            <w:b/>
            <w:sz w:val="22"/>
            <w:szCs w:val="22"/>
          </w:rPr>
          <w:t xml:space="preserve"> x ROP2</w:t>
        </w:r>
        <w:r w:rsidR="00930D76">
          <w:rPr>
            <w:rFonts w:ascii="Calibri" w:eastAsia="Calibri" w:hAnsi="Calibri" w:cs="Calibri"/>
            <w:b/>
            <w:sz w:val="22"/>
            <w:szCs w:val="22"/>
            <w:vertAlign w:val="subscript"/>
          </w:rPr>
          <w:t>X</w:t>
        </w:r>
        <w:r w:rsidR="00930D76">
          <w:rPr>
            <w:rFonts w:ascii="Calibri" w:eastAsia="Calibri" w:hAnsi="Calibri" w:cs="Calibri"/>
            <w:b/>
            <w:sz w:val="22"/>
            <w:szCs w:val="22"/>
          </w:rPr>
          <w:t>) + ROP3</w:t>
        </w:r>
      </w:ins>
      <w:r>
        <w:rPr>
          <w:rFonts w:ascii="Calibri" w:eastAsia="Calibri" w:hAnsi="Calibri" w:cs="Calibri"/>
          <w:b/>
          <w:sz w:val="22"/>
          <w:szCs w:val="22"/>
        </w:rPr>
        <w:t xml:space="preserve"> }  + SN</w:t>
      </w:r>
      <w:ins w:id="183" w:author="Martina Pašková" w:date="2022-03-29T08:50:00Z">
        <w:r w:rsidR="00930D76">
          <w:rPr>
            <w:rFonts w:ascii="Calibri" w:eastAsia="Calibri" w:hAnsi="Calibri" w:cs="Calibri"/>
            <w:b/>
            <w:sz w:val="22"/>
            <w:szCs w:val="22"/>
            <w:vertAlign w:val="subscript"/>
          </w:rPr>
          <w:t>P</w:t>
        </w:r>
      </w:ins>
    </w:p>
    <w:p w14:paraId="15FC6E6C" w14:textId="77777777" w:rsidR="00600916" w:rsidRDefault="00A85BAF">
      <w:pPr>
        <w:spacing w:before="280" w:line="276" w:lineRule="auto"/>
        <w:ind w:left="936"/>
        <w:rPr>
          <w:rFonts w:ascii="Calibri" w:eastAsia="Calibri" w:hAnsi="Calibri" w:cs="Calibri"/>
          <w:sz w:val="22"/>
          <w:szCs w:val="22"/>
          <w:vertAlign w:val="subscript"/>
        </w:rPr>
      </w:pPr>
      <w:r>
        <w:rPr>
          <w:rFonts w:ascii="Calibri" w:eastAsia="Calibri" w:hAnsi="Calibri" w:cs="Calibri"/>
          <w:sz w:val="22"/>
          <w:szCs w:val="22"/>
          <w:vertAlign w:val="subscript"/>
        </w:rPr>
        <w:t> </w:t>
      </w:r>
    </w:p>
    <w:p w14:paraId="1024D737" w14:textId="77777777" w:rsidR="00600916" w:rsidRDefault="00A85BAF">
      <w:pPr>
        <w:spacing w:line="276" w:lineRule="auto"/>
        <w:ind w:left="935" w:hanging="5"/>
        <w:rPr>
          <w:rFonts w:ascii="Calibri" w:eastAsia="Calibri" w:hAnsi="Calibri" w:cs="Calibri"/>
          <w:sz w:val="22"/>
          <w:szCs w:val="22"/>
        </w:rPr>
      </w:pPr>
      <w:r>
        <w:rPr>
          <w:rFonts w:ascii="Calibri" w:eastAsia="Calibri" w:hAnsi="Calibri" w:cs="Calibri"/>
          <w:sz w:val="22"/>
          <w:szCs w:val="22"/>
        </w:rPr>
        <w:t>MAXCS</w:t>
      </w:r>
      <w:r>
        <w:rPr>
          <w:rFonts w:ascii="Calibri" w:eastAsia="Calibri" w:hAnsi="Calibri" w:cs="Calibri"/>
          <w:sz w:val="22"/>
          <w:szCs w:val="22"/>
          <w:vertAlign w:val="subscript"/>
        </w:rPr>
        <w:t>PLAN</w:t>
      </w:r>
      <w:r>
        <w:rPr>
          <w:rFonts w:ascii="Calibri" w:eastAsia="Calibri" w:hAnsi="Calibri" w:cs="Calibri"/>
          <w:sz w:val="22"/>
          <w:szCs w:val="22"/>
          <w:vertAlign w:val="subscript"/>
        </w:rPr>
        <w:tab/>
      </w:r>
      <w:r>
        <w:rPr>
          <w:rFonts w:ascii="Calibri" w:eastAsia="Calibri" w:hAnsi="Calibri" w:cs="Calibri"/>
          <w:sz w:val="22"/>
          <w:szCs w:val="22"/>
        </w:rPr>
        <w:t xml:space="preserve">je aktualizovaná plánovaná Maximálna ceny služby na príslušný kalendárny </w:t>
      </w:r>
    </w:p>
    <w:p w14:paraId="7061125F" w14:textId="77777777" w:rsidR="00600916" w:rsidRDefault="00A85BAF">
      <w:pPr>
        <w:spacing w:after="120" w:line="276" w:lineRule="auto"/>
        <w:ind w:left="935" w:hanging="5"/>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z w:val="22"/>
          <w:szCs w:val="22"/>
        </w:rPr>
        <w:tab/>
      </w:r>
      <w:r>
        <w:rPr>
          <w:rFonts w:ascii="Calibri" w:eastAsia="Calibri" w:hAnsi="Calibri" w:cs="Calibri"/>
          <w:sz w:val="22"/>
          <w:szCs w:val="22"/>
        </w:rPr>
        <w:tab/>
        <w:t>rok</w:t>
      </w:r>
    </w:p>
    <w:p w14:paraId="570ACBF5" w14:textId="77777777" w:rsidR="00600916" w:rsidRDefault="00A85BAF">
      <w:pPr>
        <w:spacing w:after="120" w:line="276" w:lineRule="auto"/>
        <w:ind w:left="2127" w:hanging="1197"/>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podľa TPŠ (štandardné vozidlo,  veľkokapacitné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543F632C" w14:textId="77777777" w:rsidR="00600916" w:rsidRDefault="00A85BA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PRSPOLUX</w:t>
      </w:r>
      <w:r>
        <w:rPr>
          <w:rFonts w:ascii="Calibri" w:eastAsia="Calibri" w:hAnsi="Calibri" w:cs="Calibri"/>
          <w:sz w:val="22"/>
          <w:szCs w:val="22"/>
          <w:vertAlign w:val="subscript"/>
        </w:rPr>
        <w:tab/>
      </w:r>
      <w:r>
        <w:rPr>
          <w:rFonts w:ascii="Calibri" w:eastAsia="Calibri" w:hAnsi="Calibri" w:cs="Calibri"/>
          <w:sz w:val="22"/>
          <w:szCs w:val="22"/>
        </w:rPr>
        <w:t>je východisková cena služby valorizovaná podľa bodov 9.4 až 9.8 a pre prípad, že niektorý parameter ešte nebol Štatistickým úradom zverejnený, Dopravca pre výpočet použije odhad niektorého štátneho orgánu napríklad Národnej banky Slovenska</w:t>
      </w:r>
    </w:p>
    <w:p w14:paraId="1ECC81C7" w14:textId="77777777" w:rsidR="00600916" w:rsidRDefault="00A85BAF">
      <w:pPr>
        <w:spacing w:before="280" w:after="280" w:line="276" w:lineRule="auto"/>
        <w:ind w:left="2125" w:hanging="119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PLANX</w:t>
      </w:r>
      <w:r>
        <w:rPr>
          <w:rFonts w:ascii="Calibri" w:eastAsia="Calibri" w:hAnsi="Calibri" w:cs="Calibri"/>
          <w:sz w:val="22"/>
          <w:szCs w:val="22"/>
          <w:vertAlign w:val="subscript"/>
        </w:rPr>
        <w:tab/>
      </w:r>
      <w:r>
        <w:rPr>
          <w:rFonts w:ascii="Calibri" w:eastAsia="Calibri" w:hAnsi="Calibri" w:cs="Calibri"/>
          <w:sz w:val="22"/>
          <w:szCs w:val="22"/>
        </w:rPr>
        <w:t>je kvalifikovaným odhadom Dopravcu určený počet celkových kilometrov zohľadňujúci aktuálny stav Cestovných poriadkov a Obehov ku dňu resp. obdobiu kedy sa plánovaná Maximálna cena služby aktualizuje</w:t>
      </w:r>
    </w:p>
    <w:p w14:paraId="269B6D43" w14:textId="77777777" w:rsidR="00600916" w:rsidRDefault="00A85BAF">
      <w:pPr>
        <w:spacing w:after="200" w:line="276" w:lineRule="auto"/>
        <w:ind w:left="2125" w:hanging="119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VP0X</w:t>
      </w:r>
      <w:r>
        <w:rPr>
          <w:rFonts w:ascii="Calibri" w:eastAsia="Calibri" w:hAnsi="Calibri" w:cs="Calibri"/>
          <w:sz w:val="22"/>
          <w:szCs w:val="22"/>
          <w:vertAlign w:val="subscript"/>
        </w:rPr>
        <w:tab/>
      </w:r>
      <w:r>
        <w:rPr>
          <w:rFonts w:ascii="Calibri" w:eastAsia="Calibri" w:hAnsi="Calibri" w:cs="Calibri"/>
          <w:sz w:val="22"/>
          <w:szCs w:val="22"/>
        </w:rPr>
        <w:t xml:space="preserve">je východiskový počet kilometrov podľa bodu 5.1 </w:t>
      </w:r>
    </w:p>
    <w:p w14:paraId="33BB5F22" w14:textId="77777777" w:rsidR="00600916" w:rsidRDefault="00A85BA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vertAlign w:val="subscript"/>
        </w:rPr>
        <w:tab/>
      </w:r>
      <w:r>
        <w:rPr>
          <w:rFonts w:ascii="Calibri" w:eastAsia="Calibri" w:hAnsi="Calibri" w:cs="Calibri"/>
          <w:sz w:val="22"/>
          <w:szCs w:val="22"/>
        </w:rPr>
        <w:t>je počet Základných a Záložných vozidiel pre každú veľkostnú kategóriu určený v súlade s bodmi 5.14 alebo 5.15, ktorý je aktuálny ku dňu výpočtu aktualizovanej plánovanej Maximálnej ceny služby. Do počtu Základných a Záložných vozidiel sa počítajú len:</w:t>
      </w:r>
    </w:p>
    <w:p w14:paraId="363D733E" w14:textId="77777777" w:rsidR="00600916" w:rsidRDefault="00A85BAF">
      <w:pPr>
        <w:pStyle w:val="Nadpis2"/>
        <w:numPr>
          <w:ilvl w:val="2"/>
          <w:numId w:val="32"/>
        </w:numPr>
        <w:spacing w:line="276" w:lineRule="auto"/>
        <w:ind w:left="2835" w:hanging="1905"/>
        <w:rPr>
          <w:sz w:val="22"/>
          <w:szCs w:val="22"/>
        </w:rPr>
      </w:pPr>
      <w:r>
        <w:rPr>
          <w:rFonts w:ascii="Calibri" w:eastAsia="Calibri" w:hAnsi="Calibri" w:cs="Calibri"/>
          <w:sz w:val="22"/>
          <w:szCs w:val="22"/>
        </w:rPr>
        <w:t>Nové vozidlá do veku 120 mesiacov vrátane odo dňa začatia  poskytovania Služby. Za Nové vozidlá sa považujú vozidlá, ktorých mesiac prvej evidencie je tri a menej mesiacov pred mesiacom začatia poskytovania Služby;</w:t>
      </w:r>
    </w:p>
    <w:p w14:paraId="6E7AEDD5" w14:textId="77777777" w:rsidR="00600916" w:rsidRDefault="00A85BAF">
      <w:pPr>
        <w:pStyle w:val="Nadpis2"/>
        <w:numPr>
          <w:ilvl w:val="2"/>
          <w:numId w:val="32"/>
        </w:numPr>
        <w:spacing w:line="276" w:lineRule="auto"/>
        <w:ind w:left="2835" w:hanging="1905"/>
        <w:rPr>
          <w:sz w:val="22"/>
          <w:szCs w:val="22"/>
        </w:rPr>
      </w:pPr>
      <w:r>
        <w:rPr>
          <w:rFonts w:ascii="Calibri" w:eastAsia="Calibri" w:hAnsi="Calibri" w:cs="Calibri"/>
          <w:sz w:val="22"/>
          <w:szCs w:val="22"/>
        </w:rPr>
        <w:t>Jazdené  vozidlá do veku 120 mesiacov vrátane, od mesiaca ich prvej evidencie. Za Jazdené vozidlá sa považujú vozidlá, ktorých mesiac prvej evidencie je štyri a viac mesiacov pred mesiacom začatia poskytovania Služby.</w:t>
      </w:r>
    </w:p>
    <w:p w14:paraId="763107E7" w14:textId="77777777" w:rsidR="0059220F" w:rsidRDefault="00A85BAF">
      <w:pPr>
        <w:spacing w:after="120" w:line="276" w:lineRule="auto"/>
        <w:ind w:left="2124" w:hanging="1194"/>
        <w:rPr>
          <w:ins w:id="184" w:author="Martina Pašková" w:date="2022-03-29T08:52:00Z"/>
          <w:rFonts w:ascii="Calibri" w:eastAsia="Calibri" w:hAnsi="Calibri" w:cs="Calibri"/>
          <w:sz w:val="22"/>
          <w:szCs w:val="22"/>
        </w:rPr>
      </w:pPr>
      <w:r>
        <w:rPr>
          <w:rFonts w:ascii="Calibri" w:eastAsia="Calibri" w:hAnsi="Calibri" w:cs="Calibri"/>
          <w:sz w:val="22"/>
          <w:szCs w:val="22"/>
        </w:rPr>
        <w:t>ROP</w:t>
      </w:r>
      <w:ins w:id="185" w:author="Martina Pašková" w:date="2022-03-29T08:51:00Z">
        <w:r w:rsidR="00F05056">
          <w:rPr>
            <w:rFonts w:ascii="Calibri" w:eastAsia="Calibri" w:hAnsi="Calibri" w:cs="Calibri"/>
            <w:sz w:val="22"/>
            <w:szCs w:val="22"/>
          </w:rPr>
          <w:t>1</w:t>
        </w:r>
      </w:ins>
      <w:r>
        <w:rPr>
          <w:rFonts w:ascii="Calibri" w:eastAsia="Calibri" w:hAnsi="Calibri" w:cs="Calibri"/>
          <w:sz w:val="22"/>
          <w:szCs w:val="22"/>
          <w:vertAlign w:val="subscript"/>
        </w:rPr>
        <w:t>X</w:t>
      </w:r>
      <w:r>
        <w:rPr>
          <w:rFonts w:ascii="Calibri" w:eastAsia="Calibri" w:hAnsi="Calibri" w:cs="Calibri"/>
          <w:sz w:val="22"/>
          <w:szCs w:val="22"/>
          <w:vertAlign w:val="subscript"/>
        </w:rPr>
        <w:tab/>
      </w:r>
      <w:r>
        <w:rPr>
          <w:rFonts w:ascii="Calibri" w:eastAsia="Calibri" w:hAnsi="Calibri" w:cs="Calibri"/>
          <w:sz w:val="22"/>
          <w:szCs w:val="22"/>
        </w:rPr>
        <w:t>sú ročné náklady na jedno vozidlo v zmysle bodu 9.9.</w:t>
      </w:r>
      <w:ins w:id="186" w:author="Martina Pašková" w:date="2022-03-29T08:52:00Z">
        <w:r w:rsidR="0059220F">
          <w:rPr>
            <w:rFonts w:ascii="Calibri" w:eastAsia="Calibri" w:hAnsi="Calibri" w:cs="Calibri"/>
            <w:sz w:val="22"/>
            <w:szCs w:val="22"/>
          </w:rPr>
          <w:t>, z Ponuky Dopravcu</w:t>
        </w:r>
      </w:ins>
    </w:p>
    <w:p w14:paraId="7C3D21E8" w14:textId="437B3611" w:rsidR="00F05056" w:rsidRDefault="0059220F">
      <w:pPr>
        <w:spacing w:after="120" w:line="276" w:lineRule="auto"/>
        <w:ind w:left="2124" w:hanging="1194"/>
        <w:rPr>
          <w:ins w:id="187" w:author="Martina Pašková" w:date="2022-03-29T08:51:00Z"/>
          <w:rFonts w:ascii="Calibri" w:eastAsia="Calibri" w:hAnsi="Calibri" w:cs="Calibri"/>
          <w:sz w:val="22"/>
          <w:szCs w:val="22"/>
        </w:rPr>
      </w:pPr>
      <w:ins w:id="188" w:author="Martina Pašková" w:date="2022-03-29T08:52:00Z">
        <w:r>
          <w:rPr>
            <w:rFonts w:ascii="Calibri" w:eastAsia="Calibri" w:hAnsi="Calibri" w:cs="Calibri"/>
            <w:sz w:val="22"/>
            <w:szCs w:val="22"/>
          </w:rPr>
          <w:t>ROP2</w:t>
        </w:r>
        <w:r>
          <w:rPr>
            <w:rFonts w:ascii="Calibri" w:eastAsia="Calibri" w:hAnsi="Calibri" w:cs="Calibri"/>
            <w:sz w:val="22"/>
            <w:szCs w:val="22"/>
            <w:vertAlign w:val="subscript"/>
          </w:rPr>
          <w:t>X</w:t>
        </w:r>
        <w:r>
          <w:rPr>
            <w:rFonts w:ascii="Calibri" w:eastAsia="Calibri" w:hAnsi="Calibri" w:cs="Calibri"/>
            <w:sz w:val="22"/>
            <w:szCs w:val="22"/>
          </w:rPr>
          <w:tab/>
          <w:t xml:space="preserve">sú ročné náklady na informačný </w:t>
        </w:r>
        <w:r w:rsidR="00913008">
          <w:rPr>
            <w:rFonts w:ascii="Calibri" w:eastAsia="Calibri" w:hAnsi="Calibri" w:cs="Calibri"/>
            <w:sz w:val="22"/>
            <w:szCs w:val="22"/>
          </w:rPr>
          <w:t>a odbavovací systém a ostatné pevné zariadenia zabudované alebo inštalované vo vozidle v súlade s Technickými a prevádzkovými štandardmi ŽSK v zmysle bodu 9.9, z Ponuky Dopravcu</w:t>
        </w:r>
      </w:ins>
      <w:r w:rsidR="00A85BAF">
        <w:rPr>
          <w:rFonts w:ascii="Calibri" w:eastAsia="Calibri" w:hAnsi="Calibri" w:cs="Calibri"/>
          <w:sz w:val="22"/>
          <w:szCs w:val="22"/>
        </w:rPr>
        <w:t xml:space="preserve"> </w:t>
      </w:r>
    </w:p>
    <w:p w14:paraId="12A439AD" w14:textId="26C8BBFF" w:rsidR="0059220F" w:rsidRDefault="00913008">
      <w:pPr>
        <w:spacing w:after="120" w:line="276" w:lineRule="auto"/>
        <w:ind w:left="2124" w:hanging="1194"/>
        <w:rPr>
          <w:ins w:id="189" w:author="Martina Pašková" w:date="2022-03-29T08:51:00Z"/>
          <w:rFonts w:ascii="Calibri" w:eastAsia="Calibri" w:hAnsi="Calibri" w:cs="Calibri"/>
          <w:sz w:val="22"/>
          <w:szCs w:val="22"/>
        </w:rPr>
      </w:pPr>
      <w:ins w:id="190" w:author="Martina Pašková" w:date="2022-03-29T08:52:00Z">
        <w:r>
          <w:rPr>
            <w:rFonts w:ascii="Calibri" w:eastAsia="Calibri" w:hAnsi="Calibri" w:cs="Calibri"/>
            <w:sz w:val="22"/>
            <w:szCs w:val="22"/>
          </w:rPr>
          <w:t>ROP3</w:t>
        </w:r>
        <w:r>
          <w:rPr>
            <w:rFonts w:ascii="Calibri" w:eastAsia="Calibri" w:hAnsi="Calibri" w:cs="Calibri"/>
            <w:sz w:val="22"/>
            <w:szCs w:val="22"/>
          </w:rPr>
          <w:tab/>
        </w:r>
      </w:ins>
      <w:ins w:id="191" w:author="Martina Pašková" w:date="2022-03-29T08:53:00Z">
        <w:r w:rsidR="0068782B">
          <w:rPr>
            <w:rFonts w:ascii="Calibri" w:eastAsia="Calibri" w:hAnsi="Calibri" w:cs="Calibri"/>
            <w:sz w:val="22"/>
            <w:szCs w:val="22"/>
          </w:rPr>
          <w:t>sú ročné náklady na ostatný hmotný investičný majetok a nehmotný investičný majetok uvedené v Ponuke Dopravcu</w:t>
        </w:r>
      </w:ins>
    </w:p>
    <w:p w14:paraId="7D02FC30" w14:textId="7CF7C045" w:rsidR="00600916" w:rsidRDefault="00A85BAF" w:rsidP="00CC4743">
      <w:pPr>
        <w:spacing w:after="120" w:line="276" w:lineRule="auto"/>
        <w:ind w:left="993"/>
        <w:rPr>
          <w:rFonts w:ascii="Calibri" w:eastAsia="Calibri" w:hAnsi="Calibri" w:cs="Calibri"/>
          <w:sz w:val="22"/>
          <w:szCs w:val="22"/>
        </w:rPr>
      </w:pPr>
      <w:r>
        <w:rPr>
          <w:rFonts w:ascii="Calibri" w:eastAsia="Calibri" w:hAnsi="Calibri" w:cs="Calibri"/>
          <w:sz w:val="22"/>
          <w:szCs w:val="22"/>
        </w:rPr>
        <w:t xml:space="preserve">V prípade ak sa výpočet plánovanej Maximálnej Ceny Služby realizuje za neúplný kalendárny rok, tak sa do výpočtu započíta len alikvotná časť nákladov </w:t>
      </w:r>
      <w:ins w:id="192" w:author="Martina Pašková" w:date="2022-03-29T08:53:00Z">
        <w:r w:rsidR="0068782B">
          <w:rPr>
            <w:rFonts w:ascii="Calibri" w:eastAsia="Calibri" w:hAnsi="Calibri" w:cs="Calibri"/>
            <w:sz w:val="22"/>
            <w:szCs w:val="22"/>
          </w:rPr>
          <w:t>ROP1</w:t>
        </w:r>
        <w:r w:rsidR="00CC4743">
          <w:rPr>
            <w:rFonts w:ascii="Calibri" w:eastAsia="Calibri" w:hAnsi="Calibri" w:cs="Calibri"/>
            <w:sz w:val="22"/>
            <w:szCs w:val="22"/>
            <w:vertAlign w:val="subscript"/>
          </w:rPr>
          <w:t>X</w:t>
        </w:r>
        <w:r w:rsidR="0068782B">
          <w:rPr>
            <w:rFonts w:ascii="Calibri" w:eastAsia="Calibri" w:hAnsi="Calibri" w:cs="Calibri"/>
            <w:sz w:val="22"/>
            <w:szCs w:val="22"/>
          </w:rPr>
          <w:t>, ROP2</w:t>
        </w:r>
        <w:r w:rsidR="00CC4743">
          <w:rPr>
            <w:rFonts w:ascii="Calibri" w:eastAsia="Calibri" w:hAnsi="Calibri" w:cs="Calibri"/>
            <w:sz w:val="22"/>
            <w:szCs w:val="22"/>
            <w:vertAlign w:val="subscript"/>
          </w:rPr>
          <w:t>X</w:t>
        </w:r>
        <w:r w:rsidR="0068782B">
          <w:rPr>
            <w:rFonts w:ascii="Calibri" w:eastAsia="Calibri" w:hAnsi="Calibri" w:cs="Calibri"/>
            <w:sz w:val="22"/>
            <w:szCs w:val="22"/>
          </w:rPr>
          <w:t xml:space="preserve"> a ROP3</w:t>
        </w:r>
      </w:ins>
      <w:del w:id="193" w:author="Martina Pašková" w:date="2022-03-29T08:53:00Z">
        <w:r w:rsidDel="0068782B">
          <w:rPr>
            <w:rFonts w:ascii="Calibri" w:eastAsia="Calibri" w:hAnsi="Calibri" w:cs="Calibri"/>
            <w:sz w:val="22"/>
            <w:szCs w:val="22"/>
          </w:rPr>
          <w:delText>na vozidlo</w:delText>
        </w:r>
      </w:del>
      <w:r>
        <w:rPr>
          <w:rFonts w:ascii="Calibri" w:eastAsia="Calibri" w:hAnsi="Calibri" w:cs="Calibri"/>
          <w:sz w:val="22"/>
          <w:szCs w:val="22"/>
        </w:rPr>
        <w:t xml:space="preserve">.  </w:t>
      </w:r>
    </w:p>
    <w:p w14:paraId="7691A85B" w14:textId="47AB1084" w:rsidR="00600916" w:rsidRDefault="00A85BAF">
      <w:pPr>
        <w:spacing w:after="240" w:line="276" w:lineRule="auto"/>
        <w:ind w:left="2127" w:hanging="1191"/>
        <w:rPr>
          <w:rFonts w:ascii="Calibri" w:eastAsia="Calibri" w:hAnsi="Calibri" w:cs="Calibri"/>
          <w:sz w:val="22"/>
          <w:szCs w:val="22"/>
        </w:rPr>
      </w:pPr>
      <w:r>
        <w:rPr>
          <w:rFonts w:ascii="Calibri" w:eastAsia="Calibri" w:hAnsi="Calibri" w:cs="Calibri"/>
          <w:sz w:val="22"/>
          <w:szCs w:val="22"/>
        </w:rPr>
        <w:t>SN</w:t>
      </w:r>
      <w:ins w:id="194" w:author="Martina Pašková" w:date="2022-03-29T08:54:00Z">
        <w:r w:rsidR="00CC4743">
          <w:rPr>
            <w:rFonts w:ascii="Calibri" w:eastAsia="Calibri" w:hAnsi="Calibri" w:cs="Calibri"/>
            <w:sz w:val="22"/>
            <w:szCs w:val="22"/>
            <w:vertAlign w:val="subscript"/>
          </w:rPr>
          <w:t>P</w:t>
        </w:r>
      </w:ins>
      <w:r>
        <w:rPr>
          <w:rFonts w:ascii="Calibri" w:eastAsia="Calibri" w:hAnsi="Calibri" w:cs="Calibri"/>
          <w:sz w:val="22"/>
          <w:szCs w:val="22"/>
          <w:vertAlign w:val="subscript"/>
        </w:rPr>
        <w:tab/>
      </w:r>
      <w:r>
        <w:rPr>
          <w:rFonts w:ascii="Calibri" w:eastAsia="Calibri" w:hAnsi="Calibri" w:cs="Calibri"/>
          <w:sz w:val="22"/>
          <w:szCs w:val="22"/>
        </w:rPr>
        <w:t>sú plánované priamo preplácané skutočné náklady na príslušný rok, ktorými sú:</w:t>
      </w:r>
    </w:p>
    <w:p w14:paraId="4CF4B30E" w14:textId="77777777" w:rsidR="00600916" w:rsidRDefault="00A85BAF">
      <w:pPr>
        <w:numPr>
          <w:ilvl w:val="0"/>
          <w:numId w:val="21"/>
        </w:numPr>
        <w:spacing w:line="276" w:lineRule="auto"/>
        <w:ind w:left="2692"/>
        <w:rPr>
          <w:rFonts w:ascii="Calibri" w:eastAsia="Calibri" w:hAnsi="Calibri" w:cs="Calibri"/>
          <w:sz w:val="22"/>
          <w:szCs w:val="22"/>
        </w:rPr>
      </w:pPr>
      <w:r>
        <w:rPr>
          <w:rFonts w:ascii="Calibri" w:eastAsia="Calibri" w:hAnsi="Calibri" w:cs="Calibri"/>
          <w:sz w:val="22"/>
          <w:szCs w:val="22"/>
        </w:rPr>
        <w:t xml:space="preserve">poplatok za prístup (vstup) spoja prímestskej dopravy na autobusové stanice,  ktorý sa platí v zmysle § 23 ods. 1 zákona č.  56/2012 Z. z. o cestnej doprave v znení neskorších predpisov, </w:t>
      </w:r>
    </w:p>
    <w:p w14:paraId="6285EDA3" w14:textId="77777777" w:rsidR="00600916" w:rsidRDefault="00A85BAF">
      <w:pPr>
        <w:numPr>
          <w:ilvl w:val="0"/>
          <w:numId w:val="21"/>
        </w:numPr>
        <w:spacing w:line="276" w:lineRule="auto"/>
        <w:ind w:left="2692"/>
        <w:jc w:val="left"/>
        <w:rPr>
          <w:rFonts w:ascii="Calibri" w:eastAsia="Calibri" w:hAnsi="Calibri" w:cs="Calibri"/>
          <w:sz w:val="22"/>
          <w:szCs w:val="22"/>
        </w:rPr>
      </w:pPr>
      <w:r>
        <w:rPr>
          <w:rFonts w:ascii="Calibri" w:eastAsia="Calibri" w:hAnsi="Calibri" w:cs="Calibri"/>
          <w:sz w:val="22"/>
          <w:szCs w:val="22"/>
        </w:rPr>
        <w:t xml:space="preserve">mýto, </w:t>
      </w:r>
    </w:p>
    <w:p w14:paraId="46FA5FFB" w14:textId="77777777" w:rsidR="00600916" w:rsidRDefault="00A85BAF">
      <w:pPr>
        <w:numPr>
          <w:ilvl w:val="0"/>
          <w:numId w:val="21"/>
        </w:numPr>
        <w:spacing w:line="276" w:lineRule="auto"/>
        <w:ind w:left="2692"/>
        <w:jc w:val="left"/>
        <w:rPr>
          <w:rFonts w:ascii="Calibri" w:eastAsia="Calibri" w:hAnsi="Calibri" w:cs="Calibri"/>
          <w:sz w:val="22"/>
          <w:szCs w:val="22"/>
        </w:rPr>
      </w:pPr>
      <w:r>
        <w:rPr>
          <w:rFonts w:ascii="Calibri" w:eastAsia="Calibri" w:hAnsi="Calibri" w:cs="Calibri"/>
          <w:sz w:val="22"/>
          <w:szCs w:val="22"/>
        </w:rPr>
        <w:t xml:space="preserve">daň z motorových vozidiel, </w:t>
      </w:r>
    </w:p>
    <w:p w14:paraId="1F780394" w14:textId="77777777" w:rsidR="00CC4743" w:rsidRDefault="00A85BAF">
      <w:pPr>
        <w:numPr>
          <w:ilvl w:val="0"/>
          <w:numId w:val="21"/>
        </w:numPr>
        <w:spacing w:after="200" w:line="276" w:lineRule="auto"/>
        <w:ind w:left="2692"/>
        <w:rPr>
          <w:ins w:id="195" w:author="Martina Pašková" w:date="2022-03-29T08:54:00Z"/>
          <w:rFonts w:ascii="Calibri" w:eastAsia="Calibri" w:hAnsi="Calibri" w:cs="Calibri"/>
          <w:sz w:val="22"/>
          <w:szCs w:val="22"/>
        </w:rPr>
      </w:pPr>
      <w:r>
        <w:rPr>
          <w:rFonts w:ascii="Calibri" w:eastAsia="Calibri" w:hAnsi="Calibri" w:cs="Calibri"/>
          <w:sz w:val="22"/>
          <w:szCs w:val="22"/>
        </w:rPr>
        <w:t>poplatky platené Organizátorovi podľa Zmluvy medzi Dopravcom a</w:t>
      </w:r>
      <w:del w:id="196" w:author="Martina Pašková" w:date="2022-03-29T08:54:00Z">
        <w:r w:rsidDel="00CC4743">
          <w:rPr>
            <w:rFonts w:ascii="Calibri" w:eastAsia="Calibri" w:hAnsi="Calibri" w:cs="Calibri"/>
            <w:sz w:val="22"/>
            <w:szCs w:val="22"/>
          </w:rPr>
          <w:delText xml:space="preserve"> </w:delText>
        </w:r>
      </w:del>
      <w:ins w:id="197" w:author="Martina Pašková" w:date="2022-03-29T08:54:00Z">
        <w:r w:rsidR="00CC4743">
          <w:rPr>
            <w:rFonts w:ascii="Calibri" w:eastAsia="Calibri" w:hAnsi="Calibri" w:cs="Calibri"/>
            <w:sz w:val="22"/>
            <w:szCs w:val="22"/>
          </w:rPr>
          <w:t> </w:t>
        </w:r>
      </w:ins>
      <w:r>
        <w:rPr>
          <w:rFonts w:ascii="Calibri" w:eastAsia="Calibri" w:hAnsi="Calibri" w:cs="Calibri"/>
          <w:sz w:val="22"/>
          <w:szCs w:val="22"/>
        </w:rPr>
        <w:t>Organizátorom</w:t>
      </w:r>
      <w:ins w:id="198" w:author="Martina Pašková" w:date="2022-03-29T08:54:00Z">
        <w:r w:rsidR="00CC4743">
          <w:rPr>
            <w:rFonts w:ascii="Calibri" w:eastAsia="Calibri" w:hAnsi="Calibri" w:cs="Calibri"/>
            <w:sz w:val="22"/>
            <w:szCs w:val="22"/>
          </w:rPr>
          <w:t>,</w:t>
        </w:r>
      </w:ins>
    </w:p>
    <w:p w14:paraId="056992FB" w14:textId="77777777" w:rsidR="00764D1D" w:rsidRDefault="006216BC">
      <w:pPr>
        <w:numPr>
          <w:ilvl w:val="0"/>
          <w:numId w:val="21"/>
        </w:numPr>
        <w:spacing w:after="200" w:line="276" w:lineRule="auto"/>
        <w:ind w:left="2692"/>
        <w:rPr>
          <w:ins w:id="199" w:author="Marcela T." w:date="2022-04-22T21:52:00Z"/>
          <w:rFonts w:ascii="Calibri" w:eastAsia="Calibri" w:hAnsi="Calibri" w:cs="Calibri"/>
          <w:sz w:val="22"/>
          <w:szCs w:val="22"/>
        </w:rPr>
      </w:pPr>
      <w:ins w:id="200" w:author="Martina Pašková" w:date="2022-03-29T08:54:00Z">
        <w:r>
          <w:rPr>
            <w:rFonts w:ascii="Calibri" w:eastAsia="Calibri" w:hAnsi="Calibri" w:cs="Calibri"/>
            <w:sz w:val="22"/>
            <w:szCs w:val="22"/>
          </w:rPr>
          <w:t xml:space="preserve">náklady na výmenu </w:t>
        </w:r>
        <w:proofErr w:type="spellStart"/>
        <w:r>
          <w:rPr>
            <w:rFonts w:ascii="Calibri" w:eastAsia="Calibri" w:hAnsi="Calibri" w:cs="Calibri"/>
            <w:sz w:val="22"/>
            <w:szCs w:val="22"/>
          </w:rPr>
          <w:t>označníkov</w:t>
        </w:r>
        <w:proofErr w:type="spellEnd"/>
        <w:r>
          <w:rPr>
            <w:rFonts w:ascii="Calibri" w:eastAsia="Calibri" w:hAnsi="Calibri" w:cs="Calibri"/>
            <w:sz w:val="22"/>
            <w:szCs w:val="22"/>
          </w:rPr>
          <w:t xml:space="preserve"> v cene na trhu v mieste a čase obvyklej</w:t>
        </w:r>
      </w:ins>
      <w:ins w:id="201" w:author="Marcela T." w:date="2022-04-22T21:52:00Z">
        <w:r w:rsidR="00764D1D">
          <w:rPr>
            <w:rFonts w:ascii="Calibri" w:eastAsia="Calibri" w:hAnsi="Calibri" w:cs="Calibri"/>
            <w:sz w:val="22"/>
            <w:szCs w:val="22"/>
          </w:rPr>
          <w:t>,</w:t>
        </w:r>
      </w:ins>
    </w:p>
    <w:p w14:paraId="0E40EAE4" w14:textId="62AE3A29" w:rsidR="00600916" w:rsidRDefault="00764D1D">
      <w:pPr>
        <w:numPr>
          <w:ilvl w:val="0"/>
          <w:numId w:val="21"/>
        </w:numPr>
        <w:spacing w:after="200" w:line="276" w:lineRule="auto"/>
        <w:ind w:left="2692"/>
        <w:rPr>
          <w:rFonts w:ascii="Calibri" w:eastAsia="Calibri" w:hAnsi="Calibri" w:cs="Calibri"/>
          <w:sz w:val="22"/>
          <w:szCs w:val="22"/>
        </w:rPr>
      </w:pPr>
      <w:ins w:id="202" w:author="Marcela T." w:date="2022-04-22T21:52:00Z">
        <w:r w:rsidRPr="00764D1D">
          <w:rPr>
            <w:rFonts w:ascii="Calibri" w:eastAsia="Calibri" w:hAnsi="Calibri" w:cs="Calibri"/>
            <w:sz w:val="22"/>
            <w:szCs w:val="22"/>
          </w:rPr>
          <w:t>skutočné náklady v súvislosti so splnením požiadavky objednávateľa na umiestnenie reklamy podľa bodu 6.16 Zmluvy</w:t>
        </w:r>
      </w:ins>
      <w:bookmarkStart w:id="203" w:name="_GoBack"/>
      <w:bookmarkEnd w:id="203"/>
      <w:r w:rsidR="00A85BAF">
        <w:rPr>
          <w:rFonts w:ascii="Calibri" w:eastAsia="Calibri" w:hAnsi="Calibri" w:cs="Calibri"/>
          <w:sz w:val="22"/>
          <w:szCs w:val="22"/>
        </w:rPr>
        <w:t xml:space="preserve">. </w:t>
      </w:r>
    </w:p>
    <w:p w14:paraId="6B7FE3F9" w14:textId="77777777"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sa zaväzuje na požiadanie Objednávateľa zaktualizovať finančný plán, pokiaľ v priebehu plnenia Zmluvy nastane zásadná zmena východiskových skutočností, z ktorých Dopravca vychádzal pri spracovaní finančného plánu podľa bodu 8.1 resp. jeho aktualizácii podľa bodu 8.2. Ak Objednávateľ požiada Dopravcu o aktualizáciu finančného plánu v zmysle tohto bodu, Dopravca je povinný aktualizovaný finančný plán predložiť do 15 dní odo dňa doručenia požiadavky.  </w:t>
      </w:r>
    </w:p>
    <w:p w14:paraId="2459BBAC" w14:textId="6EED3FAD"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Plánovaná Maximálna cena služby uvedená vo finančnom pláne podľa bodu 8.2 na príslušný kalendárny rok sa po uplynutí príslušného kalendárneho roku bude pre účely </w:t>
      </w:r>
      <w:ins w:id="204" w:author="Martina Pašková" w:date="2022-03-29T08:55:00Z">
        <w:r w:rsidR="009D3E2D">
          <w:rPr>
            <w:rFonts w:ascii="Calibri" w:eastAsia="Calibri" w:hAnsi="Calibri" w:cs="Calibri"/>
            <w:sz w:val="22"/>
            <w:szCs w:val="22"/>
          </w:rPr>
          <w:t xml:space="preserve">výpočtu Ceny služby a </w:t>
        </w:r>
      </w:ins>
      <w:r>
        <w:rPr>
          <w:rFonts w:ascii="Calibri" w:eastAsia="Calibri" w:hAnsi="Calibri" w:cs="Calibri"/>
          <w:sz w:val="22"/>
          <w:szCs w:val="22"/>
        </w:rPr>
        <w:t>ročného zúčtovania objektivizovať podľa nasledovného vzorca:</w:t>
      </w:r>
    </w:p>
    <w:p w14:paraId="218184D6" w14:textId="723B0D0B" w:rsidR="00600916" w:rsidRDefault="00A85BAF">
      <w:pPr>
        <w:spacing w:before="280" w:after="280" w:line="276" w:lineRule="auto"/>
        <w:ind w:left="935"/>
        <w:jc w:val="center"/>
        <w:rPr>
          <w:rFonts w:ascii="Calibri" w:eastAsia="Calibri" w:hAnsi="Calibri" w:cs="Calibri"/>
          <w:sz w:val="22"/>
          <w:szCs w:val="22"/>
          <w:vertAlign w:val="subscript"/>
        </w:rPr>
      </w:pPr>
      <w:r>
        <w:rPr>
          <w:rFonts w:ascii="Calibri" w:eastAsia="Calibri" w:hAnsi="Calibri" w:cs="Calibri"/>
          <w:b/>
          <w:sz w:val="22"/>
          <w:szCs w:val="22"/>
        </w:rPr>
        <w:t>MAXCS</w:t>
      </w:r>
      <w:r>
        <w:rPr>
          <w:rFonts w:ascii="Calibri" w:eastAsia="Calibri" w:hAnsi="Calibri" w:cs="Calibri"/>
          <w:b/>
          <w:sz w:val="22"/>
          <w:szCs w:val="22"/>
          <w:vertAlign w:val="subscript"/>
        </w:rPr>
        <w:t xml:space="preserve">OBJ </w:t>
      </w:r>
      <w:r>
        <w:rPr>
          <w:rFonts w:ascii="Calibri" w:eastAsia="Calibri" w:hAnsi="Calibri" w:cs="Calibri"/>
          <w:b/>
          <w:sz w:val="22"/>
          <w:szCs w:val="22"/>
        </w:rPr>
        <w:t>= {C</w:t>
      </w:r>
      <w:r>
        <w:rPr>
          <w:rFonts w:ascii="Calibri" w:eastAsia="Calibri" w:hAnsi="Calibri" w:cs="Calibri"/>
          <w:b/>
          <w:sz w:val="22"/>
          <w:szCs w:val="22"/>
          <w:vertAlign w:val="subscript"/>
        </w:rPr>
        <w:t>SPOLUX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2"/>
          <w:szCs w:val="22"/>
        </w:rPr>
        <w:t>/KM</w:t>
      </w:r>
      <w:r>
        <w:rPr>
          <w:rFonts w:ascii="Calibri" w:eastAsia="Calibri" w:hAnsi="Calibri" w:cs="Calibri"/>
          <w:b/>
          <w:sz w:val="22"/>
          <w:szCs w:val="22"/>
          <w:vertAlign w:val="subscript"/>
        </w:rPr>
        <w:t>VP</w:t>
      </w:r>
      <w:r>
        <w:rPr>
          <w:rFonts w:ascii="Calibri" w:eastAsia="Calibri" w:hAnsi="Calibri" w:cs="Calibri"/>
          <w:sz w:val="22"/>
          <w:szCs w:val="22"/>
          <w:vertAlign w:val="subscript"/>
        </w:rPr>
        <w:t>0</w:t>
      </w:r>
      <w:r>
        <w:rPr>
          <w:rFonts w:ascii="Calibri" w:eastAsia="Calibri" w:hAnsi="Calibri" w:cs="Calibri"/>
          <w:b/>
          <w:sz w:val="22"/>
          <w:szCs w:val="22"/>
          <w:vertAlign w:val="subscript"/>
        </w:rPr>
        <w:t xml:space="preserve">X </w:t>
      </w:r>
      <w:r>
        <w:rPr>
          <w:rFonts w:ascii="Calibri" w:eastAsia="Calibri" w:hAnsi="Calibri" w:cs="Calibri"/>
          <w:b/>
          <w:sz w:val="22"/>
          <w:szCs w:val="22"/>
        </w:rPr>
        <w:t>) + CC</w:t>
      </w:r>
      <w:r>
        <w:rPr>
          <w:rFonts w:ascii="Calibri" w:eastAsia="Calibri" w:hAnsi="Calibri" w:cs="Calibri"/>
          <w:b/>
          <w:sz w:val="22"/>
          <w:szCs w:val="22"/>
          <w:vertAlign w:val="subscript"/>
        </w:rPr>
        <w:t>ZISK0KMX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2"/>
          <w:szCs w:val="22"/>
        </w:rPr>
        <w:t xml:space="preserve"> + </w:t>
      </w:r>
      <w:ins w:id="205" w:author="Martina Pašková" w:date="2022-03-29T08:55:00Z">
        <w:r w:rsidR="009D3E2D">
          <w:rPr>
            <w:rFonts w:ascii="Calibri" w:eastAsia="Calibri" w:hAnsi="Calibri" w:cs="Calibri"/>
            <w:b/>
            <w:sz w:val="22"/>
            <w:szCs w:val="22"/>
          </w:rPr>
          <w:t>(</w:t>
        </w:r>
      </w:ins>
      <w:r>
        <w:rPr>
          <w:rFonts w:ascii="Calibri" w:eastAsia="Calibri" w:hAnsi="Calibri" w:cs="Calibri"/>
          <w:b/>
          <w:sz w:val="22"/>
          <w:szCs w:val="22"/>
        </w:rPr>
        <w:t>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ins w:id="206" w:author="Martina Pašková" w:date="2022-03-29T08:55:00Z">
        <w:r w:rsidR="00CA753F">
          <w:rPr>
            <w:rFonts w:ascii="Calibri" w:eastAsia="Calibri" w:hAnsi="Calibri" w:cs="Calibri"/>
            <w:b/>
            <w:sz w:val="22"/>
            <w:szCs w:val="22"/>
          </w:rPr>
          <w:t>1</w:t>
        </w:r>
      </w:ins>
      <w:r>
        <w:rPr>
          <w:rFonts w:ascii="Calibri" w:eastAsia="Calibri" w:hAnsi="Calibri" w:cs="Calibri"/>
          <w:b/>
          <w:sz w:val="22"/>
          <w:szCs w:val="22"/>
          <w:vertAlign w:val="subscript"/>
        </w:rPr>
        <w:t>X</w:t>
      </w:r>
      <w:ins w:id="207" w:author="Martina Pašková" w:date="2022-03-29T08:55:00Z">
        <w:r w:rsidR="009D3E2D">
          <w:rPr>
            <w:rFonts w:ascii="Calibri" w:eastAsia="Calibri" w:hAnsi="Calibri" w:cs="Calibri"/>
            <w:b/>
            <w:sz w:val="22"/>
            <w:szCs w:val="22"/>
          </w:rPr>
          <w:t>)</w:t>
        </w:r>
        <w:r w:rsidR="00A64FE6">
          <w:rPr>
            <w:rFonts w:ascii="Calibri" w:eastAsia="Calibri" w:hAnsi="Calibri" w:cs="Calibri"/>
            <w:b/>
            <w:sz w:val="22"/>
            <w:szCs w:val="22"/>
          </w:rPr>
          <w:t xml:space="preserve"> + (PV</w:t>
        </w:r>
        <w:r w:rsidR="00A64FE6">
          <w:rPr>
            <w:rFonts w:ascii="Calibri" w:eastAsia="Calibri" w:hAnsi="Calibri" w:cs="Calibri"/>
            <w:b/>
            <w:sz w:val="22"/>
            <w:szCs w:val="22"/>
            <w:vertAlign w:val="subscript"/>
          </w:rPr>
          <w:t>PX</w:t>
        </w:r>
        <w:r w:rsidR="00A64FE6">
          <w:rPr>
            <w:rFonts w:ascii="Calibri" w:eastAsia="Calibri" w:hAnsi="Calibri" w:cs="Calibri"/>
            <w:b/>
            <w:sz w:val="22"/>
            <w:szCs w:val="22"/>
          </w:rPr>
          <w:t xml:space="preserve"> x ROP2</w:t>
        </w:r>
        <w:r w:rsidR="00A64FE6">
          <w:rPr>
            <w:rFonts w:ascii="Calibri" w:eastAsia="Calibri" w:hAnsi="Calibri" w:cs="Calibri"/>
            <w:b/>
            <w:sz w:val="22"/>
            <w:szCs w:val="22"/>
            <w:vertAlign w:val="subscript"/>
          </w:rPr>
          <w:t>X</w:t>
        </w:r>
        <w:r w:rsidR="00A64FE6">
          <w:rPr>
            <w:rFonts w:ascii="Calibri" w:eastAsia="Calibri" w:hAnsi="Calibri" w:cs="Calibri"/>
            <w:b/>
            <w:sz w:val="22"/>
            <w:szCs w:val="22"/>
          </w:rPr>
          <w:t>) + ROP3</w:t>
        </w:r>
      </w:ins>
      <w:del w:id="208" w:author="Martina Pašková" w:date="2022-03-29T08:55:00Z">
        <w:r w:rsidDel="00A64FE6">
          <w:rPr>
            <w:rFonts w:ascii="Calibri" w:eastAsia="Calibri" w:hAnsi="Calibri" w:cs="Calibri"/>
            <w:b/>
            <w:sz w:val="22"/>
            <w:szCs w:val="22"/>
          </w:rPr>
          <w:delText xml:space="preserve"> </w:delText>
        </w:r>
      </w:del>
      <w:r>
        <w:rPr>
          <w:rFonts w:ascii="Calibri" w:eastAsia="Calibri" w:hAnsi="Calibri" w:cs="Calibri"/>
          <w:b/>
          <w:sz w:val="22"/>
          <w:szCs w:val="22"/>
        </w:rPr>
        <w:t xml:space="preserve">}  + </w:t>
      </w:r>
      <w:del w:id="209" w:author="Martina Pašková" w:date="2022-03-29T08:56:00Z">
        <w:r w:rsidDel="00A64FE6">
          <w:rPr>
            <w:rFonts w:ascii="Calibri" w:eastAsia="Calibri" w:hAnsi="Calibri" w:cs="Calibri"/>
            <w:b/>
            <w:sz w:val="22"/>
            <w:szCs w:val="22"/>
          </w:rPr>
          <w:delText>SN</w:delText>
        </w:r>
      </w:del>
      <w:ins w:id="210" w:author="Martina Pašková" w:date="2022-03-29T08:56:00Z">
        <w:r w:rsidR="00A64FE6">
          <w:rPr>
            <w:rFonts w:ascii="Calibri" w:eastAsia="Calibri" w:hAnsi="Calibri" w:cs="Calibri"/>
            <w:b/>
            <w:sz w:val="22"/>
            <w:szCs w:val="22"/>
          </w:rPr>
          <w:t>REZ</w:t>
        </w:r>
      </w:ins>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w:t>
      </w:r>
      <w:r>
        <w:rPr>
          <w:rFonts w:ascii="Calibri" w:eastAsia="Calibri" w:hAnsi="Calibri" w:cs="Calibri"/>
          <w:sz w:val="22"/>
          <w:szCs w:val="22"/>
          <w:vertAlign w:val="subscript"/>
        </w:rPr>
        <w:t> </w:t>
      </w:r>
    </w:p>
    <w:p w14:paraId="00D1C6EF" w14:textId="77777777" w:rsidR="00600916" w:rsidRDefault="00A85BAF">
      <w:pPr>
        <w:spacing w:after="120" w:line="276" w:lineRule="auto"/>
        <w:ind w:left="2125" w:hanging="1275"/>
        <w:rPr>
          <w:rFonts w:ascii="Calibri" w:eastAsia="Calibri" w:hAnsi="Calibri" w:cs="Calibri"/>
          <w:sz w:val="22"/>
          <w:szCs w:val="22"/>
        </w:rPr>
      </w:pPr>
      <w:r>
        <w:rPr>
          <w:rFonts w:ascii="Calibri" w:eastAsia="Calibri" w:hAnsi="Calibri" w:cs="Calibri"/>
          <w:sz w:val="22"/>
          <w:szCs w:val="22"/>
        </w:rPr>
        <w:t>MAXCS</w:t>
      </w:r>
      <w:r>
        <w:rPr>
          <w:rFonts w:ascii="Calibri" w:eastAsia="Calibri" w:hAnsi="Calibri" w:cs="Calibri"/>
          <w:sz w:val="22"/>
          <w:szCs w:val="22"/>
          <w:vertAlign w:val="subscript"/>
        </w:rPr>
        <w:t>OBJ</w:t>
      </w:r>
      <w:r>
        <w:rPr>
          <w:rFonts w:ascii="Calibri" w:eastAsia="Calibri" w:hAnsi="Calibri" w:cs="Calibri"/>
          <w:sz w:val="22"/>
          <w:szCs w:val="22"/>
          <w:vertAlign w:val="subscript"/>
        </w:rPr>
        <w:tab/>
      </w:r>
      <w:r>
        <w:rPr>
          <w:rFonts w:ascii="Calibri" w:eastAsia="Calibri" w:hAnsi="Calibri" w:cs="Calibri"/>
          <w:sz w:val="22"/>
          <w:szCs w:val="22"/>
        </w:rPr>
        <w:t>je objektivizovaná Maximálna cena služby na príslušný kalendárny rok</w:t>
      </w:r>
    </w:p>
    <w:p w14:paraId="0AC9735A" w14:textId="77777777" w:rsidR="00600916" w:rsidRDefault="00A85BAF">
      <w:pPr>
        <w:pBdr>
          <w:top w:val="nil"/>
          <w:left w:val="nil"/>
          <w:bottom w:val="nil"/>
          <w:right w:val="nil"/>
          <w:between w:val="nil"/>
        </w:pBdr>
        <w:spacing w:after="120" w:line="276" w:lineRule="auto"/>
        <w:ind w:left="2125" w:hanging="1275"/>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podľa TPŠ (štandardné vozidlo, veľkokapacitné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6D5B03D5" w14:textId="77777777" w:rsidR="00600916" w:rsidRDefault="00A85BAF">
      <w:pPr>
        <w:spacing w:after="200" w:line="276" w:lineRule="auto"/>
        <w:ind w:left="2125" w:hanging="1275"/>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SPOLUX</w:t>
      </w:r>
      <w:r>
        <w:rPr>
          <w:rFonts w:ascii="Calibri" w:eastAsia="Calibri" w:hAnsi="Calibri" w:cs="Calibri"/>
          <w:sz w:val="22"/>
          <w:szCs w:val="22"/>
          <w:vertAlign w:val="subscript"/>
        </w:rPr>
        <w:tab/>
      </w:r>
      <w:r>
        <w:rPr>
          <w:rFonts w:ascii="Calibri" w:eastAsia="Calibri" w:hAnsi="Calibri" w:cs="Calibri"/>
          <w:sz w:val="22"/>
          <w:szCs w:val="22"/>
        </w:rPr>
        <w:t>je východisková cena služby C</w:t>
      </w:r>
      <w:r>
        <w:rPr>
          <w:rFonts w:ascii="Calibri" w:eastAsia="Calibri" w:hAnsi="Calibri" w:cs="Calibri"/>
          <w:sz w:val="22"/>
          <w:szCs w:val="22"/>
          <w:vertAlign w:val="subscript"/>
        </w:rPr>
        <w:t>SPOLU0</w:t>
      </w:r>
      <w:r>
        <w:rPr>
          <w:rFonts w:ascii="Calibri" w:eastAsia="Calibri" w:hAnsi="Calibri" w:cs="Calibri"/>
          <w:sz w:val="22"/>
          <w:szCs w:val="22"/>
        </w:rPr>
        <w:t xml:space="preserve"> podľa bodu 9.3 aktualizovaná v súlade s     bodmi 9.4 až 9.8  </w:t>
      </w:r>
    </w:p>
    <w:p w14:paraId="57AEFA4D" w14:textId="77777777" w:rsidR="00600916" w:rsidRDefault="00A85BAF">
      <w:pPr>
        <w:spacing w:before="60" w:after="240" w:line="276" w:lineRule="auto"/>
        <w:ind w:left="2125" w:hanging="1275"/>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2"/>
          <w:szCs w:val="22"/>
          <w:vertAlign w:val="subscript"/>
        </w:rPr>
        <w:t>ZISK0KMX</w:t>
      </w:r>
      <w:r>
        <w:rPr>
          <w:rFonts w:ascii="Calibri" w:eastAsia="Calibri" w:hAnsi="Calibri" w:cs="Calibri"/>
          <w:sz w:val="22"/>
          <w:szCs w:val="22"/>
          <w:vertAlign w:val="subscript"/>
        </w:rPr>
        <w:tab/>
      </w:r>
      <w:r>
        <w:rPr>
          <w:rFonts w:ascii="Calibri" w:eastAsia="Calibri" w:hAnsi="Calibri" w:cs="Calibri"/>
          <w:sz w:val="22"/>
          <w:szCs w:val="22"/>
        </w:rPr>
        <w:t>je zisk na jeden kilometer, ktorý Dopravca uviedol vo svojej Ponuke</w:t>
      </w:r>
    </w:p>
    <w:p w14:paraId="6EC53E33" w14:textId="7C848CCE" w:rsidR="00600916" w:rsidRDefault="00A85BAF">
      <w:pPr>
        <w:spacing w:after="200" w:line="276" w:lineRule="auto"/>
        <w:ind w:left="2124" w:hanging="1273"/>
        <w:rPr>
          <w:rFonts w:ascii="Calibri" w:eastAsia="Calibri" w:hAnsi="Calibri" w:cs="Calibri"/>
          <w:sz w:val="22"/>
          <w:szCs w:val="22"/>
          <w:highlight w:val="yellow"/>
        </w:rPr>
      </w:pPr>
      <w:r>
        <w:rPr>
          <w:rFonts w:ascii="Calibri" w:eastAsia="Calibri" w:hAnsi="Calibri" w:cs="Calibri"/>
          <w:sz w:val="22"/>
          <w:szCs w:val="22"/>
        </w:rPr>
        <w:t>KM</w:t>
      </w:r>
      <w:r>
        <w:rPr>
          <w:rFonts w:ascii="Calibri" w:eastAsia="Calibri" w:hAnsi="Calibri" w:cs="Calibri"/>
          <w:sz w:val="22"/>
          <w:szCs w:val="22"/>
          <w:vertAlign w:val="subscript"/>
        </w:rPr>
        <w:t>CPX</w:t>
      </w:r>
      <w:r>
        <w:rPr>
          <w:rFonts w:ascii="Calibri" w:eastAsia="Calibri" w:hAnsi="Calibri" w:cs="Calibri"/>
          <w:sz w:val="22"/>
          <w:szCs w:val="22"/>
          <w:vertAlign w:val="subscript"/>
        </w:rPr>
        <w:tab/>
      </w:r>
      <w:r>
        <w:rPr>
          <w:rFonts w:ascii="Calibri" w:eastAsia="Calibri" w:hAnsi="Calibri" w:cs="Calibri"/>
          <w:sz w:val="22"/>
          <w:szCs w:val="22"/>
        </w:rPr>
        <w:t xml:space="preserve">je Objednávateľom uznaný skutočný počet ubehnutých </w:t>
      </w:r>
      <w:del w:id="211" w:author="Martina Pašková" w:date="2022-04-08T17:25:00Z">
        <w:r w:rsidDel="00CA4C5C">
          <w:rPr>
            <w:rFonts w:ascii="Calibri" w:eastAsia="Calibri" w:hAnsi="Calibri" w:cs="Calibri"/>
            <w:sz w:val="22"/>
            <w:szCs w:val="22"/>
          </w:rPr>
          <w:delText>Tarifných kilometrov, Obehových</w:delText>
        </w:r>
      </w:del>
      <w:r>
        <w:rPr>
          <w:rFonts w:ascii="Calibri" w:eastAsia="Calibri" w:hAnsi="Calibri" w:cs="Calibri"/>
          <w:sz w:val="22"/>
          <w:szCs w:val="22"/>
        </w:rPr>
        <w:t xml:space="preserve"> kilometrov</w:t>
      </w:r>
      <w:del w:id="212" w:author="Martina Pašková" w:date="2022-04-08T17:25:00Z">
        <w:r w:rsidDel="00CA4C5C">
          <w:rPr>
            <w:rFonts w:ascii="Calibri" w:eastAsia="Calibri" w:hAnsi="Calibri" w:cs="Calibri"/>
            <w:sz w:val="22"/>
            <w:szCs w:val="22"/>
          </w:rPr>
          <w:delText>,</w:delText>
        </w:r>
      </w:del>
      <w:del w:id="213" w:author="Martina Pašková" w:date="2022-04-08T17:26:00Z">
        <w:r w:rsidDel="00CA4C5C">
          <w:rPr>
            <w:rFonts w:ascii="Calibri" w:eastAsia="Calibri" w:hAnsi="Calibri" w:cs="Calibri"/>
            <w:sz w:val="22"/>
            <w:szCs w:val="22"/>
          </w:rPr>
          <w:delText xml:space="preserve"> Technologických kilometrov, Obchádzok a Posilových spojov</w:delText>
        </w:r>
      </w:del>
      <w:ins w:id="214" w:author="Martina Pašková" w:date="2022-03-29T08:56:00Z">
        <w:r w:rsidR="00F776CE">
          <w:rPr>
            <w:rFonts w:ascii="Calibri" w:eastAsia="Calibri" w:hAnsi="Calibri" w:cs="Calibri"/>
            <w:sz w:val="22"/>
            <w:szCs w:val="22"/>
          </w:rPr>
          <w:t xml:space="preserve">, ktoré Objednávateľ odsúhlasil v súlade s bodom </w:t>
        </w:r>
      </w:ins>
      <w:ins w:id="215" w:author="Martina Pašková" w:date="2022-04-08T17:26:00Z">
        <w:r w:rsidR="002C0DDD">
          <w:rPr>
            <w:rFonts w:ascii="Calibri" w:eastAsia="Calibri" w:hAnsi="Calibri" w:cs="Calibri"/>
            <w:sz w:val="22"/>
            <w:szCs w:val="22"/>
          </w:rPr>
          <w:t>10</w:t>
        </w:r>
      </w:ins>
      <w:ins w:id="216" w:author="Martina Pašková" w:date="2022-03-29T08:56:00Z">
        <w:r w:rsidR="00CF6D1A">
          <w:rPr>
            <w:rFonts w:ascii="Calibri" w:eastAsia="Calibri" w:hAnsi="Calibri" w:cs="Calibri"/>
            <w:sz w:val="22"/>
            <w:szCs w:val="22"/>
          </w:rPr>
          <w:t>.1 (ii)</w:t>
        </w:r>
      </w:ins>
    </w:p>
    <w:p w14:paraId="1FF02FC1" w14:textId="77777777" w:rsidR="00600916" w:rsidRDefault="00A85BAF">
      <w:pPr>
        <w:spacing w:after="200" w:line="276" w:lineRule="auto"/>
        <w:ind w:left="2125" w:hanging="127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VP0X</w:t>
      </w:r>
      <w:r>
        <w:rPr>
          <w:rFonts w:ascii="Calibri" w:eastAsia="Calibri" w:hAnsi="Calibri" w:cs="Calibri"/>
          <w:sz w:val="22"/>
          <w:szCs w:val="22"/>
          <w:vertAlign w:val="subscript"/>
        </w:rPr>
        <w:tab/>
      </w:r>
      <w:r>
        <w:rPr>
          <w:rFonts w:ascii="Calibri" w:eastAsia="Calibri" w:hAnsi="Calibri" w:cs="Calibri"/>
          <w:sz w:val="22"/>
          <w:szCs w:val="22"/>
        </w:rPr>
        <w:t xml:space="preserve">je východiskový počet kilometrov podľa bodu 5.1 </w:t>
      </w:r>
    </w:p>
    <w:p w14:paraId="5C64B117" w14:textId="77777777" w:rsidR="00600916" w:rsidRDefault="00A85BAF">
      <w:pPr>
        <w:spacing w:after="120" w:line="276" w:lineRule="auto"/>
        <w:ind w:left="2124" w:hanging="1273"/>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vertAlign w:val="subscript"/>
        </w:rPr>
        <w:tab/>
      </w:r>
      <w:r>
        <w:rPr>
          <w:rFonts w:ascii="Calibri" w:eastAsia="Calibri" w:hAnsi="Calibri" w:cs="Calibri"/>
          <w:sz w:val="22"/>
          <w:szCs w:val="22"/>
        </w:rPr>
        <w:t>je v súlade s bodmi 5.14 alebo 5.15. vzájomne odsúhlasený alebo Odborným expertom stanovený priemerný počet Základných a Záložných vozidiel za mesiac v príslušnom kalendárnom roku pre každú veľkostnú kategóriu. Do počtu Základných a Záložných vozidiel sa počítajú len:</w:t>
      </w:r>
    </w:p>
    <w:p w14:paraId="1DEA9F1E" w14:textId="77777777" w:rsidR="00600916" w:rsidRDefault="00A85BAF">
      <w:pPr>
        <w:pStyle w:val="Nadpis2"/>
        <w:pBdr>
          <w:top w:val="nil"/>
          <w:left w:val="nil"/>
          <w:bottom w:val="nil"/>
          <w:right w:val="nil"/>
          <w:between w:val="nil"/>
        </w:pBdr>
        <w:spacing w:line="276" w:lineRule="auto"/>
        <w:ind w:left="2834" w:firstLine="710"/>
        <w:rPr>
          <w:rFonts w:ascii="Calibri" w:eastAsia="Calibri" w:hAnsi="Calibri" w:cs="Calibri"/>
          <w:sz w:val="22"/>
          <w:szCs w:val="22"/>
        </w:rPr>
      </w:pPr>
      <w:r>
        <w:rPr>
          <w:rFonts w:ascii="Calibri" w:eastAsia="Calibri" w:hAnsi="Calibri" w:cs="Calibri"/>
          <w:sz w:val="22"/>
          <w:szCs w:val="22"/>
        </w:rPr>
        <w:t xml:space="preserve">i </w:t>
      </w:r>
      <w:r>
        <w:rPr>
          <w:rFonts w:ascii="Calibri" w:eastAsia="Calibri" w:hAnsi="Calibri" w:cs="Calibri"/>
          <w:sz w:val="22"/>
          <w:szCs w:val="22"/>
        </w:rPr>
        <w:tab/>
        <w:t>Nové vozidlá do veku 120 mesiacov vrátane odo dňa začatia  poskytovania Služby. Za Nové vozidlá sa považujú vozidlá, ktorých mesiac prvej evidencie je tri a menej mesiacov pred mesiacom začatia poskytovania Služby;</w:t>
      </w:r>
    </w:p>
    <w:p w14:paraId="4CE6FA9E" w14:textId="77777777" w:rsidR="00600916" w:rsidRDefault="00A85BAF">
      <w:pPr>
        <w:pStyle w:val="Nadpis2"/>
        <w:spacing w:line="276" w:lineRule="auto"/>
        <w:ind w:left="2834" w:firstLine="710"/>
        <w:rPr>
          <w:rFonts w:ascii="Calibri" w:eastAsia="Calibri" w:hAnsi="Calibri" w:cs="Calibri"/>
          <w:sz w:val="22"/>
          <w:szCs w:val="22"/>
        </w:rPr>
      </w:pPr>
      <w:bookmarkStart w:id="217" w:name="_heading=h.2fou9g4g2j56" w:colFirst="0" w:colLast="0"/>
      <w:bookmarkEnd w:id="217"/>
      <w:r>
        <w:rPr>
          <w:rFonts w:ascii="Calibri" w:eastAsia="Calibri" w:hAnsi="Calibri" w:cs="Calibri"/>
          <w:sz w:val="22"/>
          <w:szCs w:val="22"/>
        </w:rPr>
        <w:t>ii</w:t>
      </w:r>
      <w:r>
        <w:rPr>
          <w:rFonts w:ascii="Calibri" w:eastAsia="Calibri" w:hAnsi="Calibri" w:cs="Calibri"/>
          <w:sz w:val="22"/>
          <w:szCs w:val="22"/>
        </w:rPr>
        <w:tab/>
        <w:t>Jazdené  vozidlá do veku 120 mesiacov vrátane od mesiaca ich prvej evidencie. Za Jazdené vozidlá sa považujú vozidlá, ktorých mesiac prvej evidencie je štyri a viac mesiacov pred mesiacom začatia poskytovania Služby.</w:t>
      </w:r>
    </w:p>
    <w:p w14:paraId="54296C7E" w14:textId="77777777" w:rsidR="00600916" w:rsidRDefault="00A85BAF">
      <w:pPr>
        <w:pStyle w:val="Nadpis2"/>
        <w:spacing w:line="276" w:lineRule="auto"/>
        <w:ind w:left="2127" w:firstLine="0"/>
        <w:jc w:val="left"/>
        <w:rPr>
          <w:rFonts w:ascii="Calibri" w:eastAsia="Calibri" w:hAnsi="Calibri" w:cs="Calibri"/>
          <w:sz w:val="22"/>
          <w:szCs w:val="22"/>
        </w:rPr>
      </w:pPr>
      <w:bookmarkStart w:id="218" w:name="_heading=h.e8mlk2z393xd" w:colFirst="0" w:colLast="0"/>
      <w:bookmarkEnd w:id="218"/>
      <w:r>
        <w:rPr>
          <w:rFonts w:ascii="Calibri" w:eastAsia="Calibri" w:hAnsi="Calibri" w:cs="Calibri"/>
          <w:sz w:val="22"/>
          <w:szCs w:val="22"/>
        </w:rPr>
        <w:t xml:space="preserve">Počet vozidiel bude vypočítaný pre každý mesiac samostatne podľa stavu k poslednému dňu v príslušnom mesiaci.   </w:t>
      </w:r>
    </w:p>
    <w:p w14:paraId="7E816304" w14:textId="77777777" w:rsidR="00435999" w:rsidRDefault="00A85BAF">
      <w:pPr>
        <w:spacing w:after="120" w:line="276" w:lineRule="auto"/>
        <w:ind w:left="2125" w:hanging="1200"/>
        <w:rPr>
          <w:ins w:id="219" w:author="Martina Pašková" w:date="2022-03-29T08:57:00Z"/>
          <w:rFonts w:ascii="Calibri" w:eastAsia="Calibri" w:hAnsi="Calibri" w:cs="Calibri"/>
          <w:sz w:val="22"/>
          <w:szCs w:val="22"/>
        </w:rPr>
      </w:pPr>
      <w:r>
        <w:rPr>
          <w:rFonts w:ascii="Calibri" w:eastAsia="Calibri" w:hAnsi="Calibri" w:cs="Calibri"/>
          <w:sz w:val="22"/>
          <w:szCs w:val="22"/>
        </w:rPr>
        <w:t>ROP</w:t>
      </w:r>
      <w:ins w:id="220" w:author="Martina Pašková" w:date="2022-03-29T08:57:00Z">
        <w:r w:rsidR="00435999">
          <w:rPr>
            <w:rFonts w:ascii="Calibri" w:eastAsia="Calibri" w:hAnsi="Calibri" w:cs="Calibri"/>
            <w:sz w:val="22"/>
            <w:szCs w:val="22"/>
          </w:rPr>
          <w:t>1</w:t>
        </w:r>
      </w:ins>
      <w:r>
        <w:rPr>
          <w:rFonts w:ascii="Calibri" w:eastAsia="Calibri" w:hAnsi="Calibri" w:cs="Calibri"/>
          <w:sz w:val="22"/>
          <w:szCs w:val="22"/>
          <w:vertAlign w:val="subscript"/>
        </w:rPr>
        <w:t>X</w:t>
      </w:r>
      <w:r>
        <w:rPr>
          <w:rFonts w:ascii="Calibri" w:eastAsia="Calibri" w:hAnsi="Calibri" w:cs="Calibri"/>
          <w:sz w:val="22"/>
          <w:szCs w:val="22"/>
          <w:vertAlign w:val="subscript"/>
        </w:rPr>
        <w:tab/>
      </w:r>
      <w:r>
        <w:rPr>
          <w:rFonts w:ascii="Calibri" w:eastAsia="Calibri" w:hAnsi="Calibri" w:cs="Calibri"/>
          <w:sz w:val="22"/>
          <w:szCs w:val="22"/>
        </w:rPr>
        <w:t>sú ročné náklady na jedno vozidlo v zmysle bodu 9.9.</w:t>
      </w:r>
      <w:ins w:id="221" w:author="Martina Pašková" w:date="2022-03-29T08:57:00Z">
        <w:r w:rsidR="00435999">
          <w:rPr>
            <w:rFonts w:ascii="Calibri" w:eastAsia="Calibri" w:hAnsi="Calibri" w:cs="Calibri"/>
            <w:sz w:val="22"/>
            <w:szCs w:val="22"/>
          </w:rPr>
          <w:t>, z Ponuky Dopravcu</w:t>
        </w:r>
      </w:ins>
    </w:p>
    <w:p w14:paraId="1828D10C" w14:textId="77CAD1EB" w:rsidR="00435999" w:rsidRDefault="00435999">
      <w:pPr>
        <w:spacing w:after="120" w:line="276" w:lineRule="auto"/>
        <w:ind w:left="2125" w:hanging="1200"/>
        <w:rPr>
          <w:ins w:id="222" w:author="Martina Pašková" w:date="2022-03-29T08:57:00Z"/>
          <w:rFonts w:ascii="Calibri" w:eastAsia="Calibri" w:hAnsi="Calibri" w:cs="Calibri"/>
          <w:sz w:val="22"/>
          <w:szCs w:val="22"/>
        </w:rPr>
      </w:pPr>
      <w:ins w:id="223" w:author="Martina Pašková" w:date="2022-03-29T08:57:00Z">
        <w:r>
          <w:rPr>
            <w:rFonts w:ascii="Calibri" w:eastAsia="Calibri" w:hAnsi="Calibri" w:cs="Calibri"/>
            <w:sz w:val="22"/>
            <w:szCs w:val="22"/>
          </w:rPr>
          <w:t>ROP2</w:t>
        </w:r>
        <w:r w:rsidR="00C20104">
          <w:rPr>
            <w:rFonts w:ascii="Calibri" w:eastAsia="Calibri" w:hAnsi="Calibri" w:cs="Calibri"/>
            <w:sz w:val="22"/>
            <w:szCs w:val="22"/>
            <w:vertAlign w:val="subscript"/>
          </w:rPr>
          <w:t>X</w:t>
        </w:r>
        <w:r w:rsidR="00FB74DA">
          <w:rPr>
            <w:rFonts w:ascii="Calibri" w:eastAsia="Calibri" w:hAnsi="Calibri" w:cs="Calibri"/>
            <w:sz w:val="22"/>
            <w:szCs w:val="22"/>
            <w:vertAlign w:val="subscript"/>
          </w:rPr>
          <w:tab/>
        </w:r>
        <w:r w:rsidR="00FB74DA">
          <w:rPr>
            <w:rFonts w:ascii="Calibri" w:eastAsia="Calibri" w:hAnsi="Calibri" w:cs="Calibri"/>
            <w:sz w:val="22"/>
            <w:szCs w:val="22"/>
          </w:rPr>
          <w:t xml:space="preserve">sú ročné náklady na informačný a odbavovací systém a ostatné pevné zariadenia zabudované alebo inštalované vo vozidle v súlade s Technickými a prevádzkovými štandardmi ŽSK  v zmysle bodu </w:t>
        </w:r>
      </w:ins>
      <w:ins w:id="224" w:author="Martina Pašková" w:date="2022-03-29T08:58:00Z">
        <w:r w:rsidR="00FB74DA">
          <w:rPr>
            <w:rFonts w:ascii="Calibri" w:eastAsia="Calibri" w:hAnsi="Calibri" w:cs="Calibri"/>
            <w:sz w:val="22"/>
            <w:szCs w:val="22"/>
          </w:rPr>
          <w:t>9</w:t>
        </w:r>
      </w:ins>
      <w:ins w:id="225" w:author="Martina Pašková" w:date="2022-03-29T08:57:00Z">
        <w:r w:rsidR="00FB74DA">
          <w:rPr>
            <w:rFonts w:ascii="Calibri" w:eastAsia="Calibri" w:hAnsi="Calibri" w:cs="Calibri"/>
            <w:sz w:val="22"/>
            <w:szCs w:val="22"/>
          </w:rPr>
          <w:t>.9, z Ponuky Dopravcu</w:t>
        </w:r>
      </w:ins>
      <w:r w:rsidR="00A85BAF">
        <w:rPr>
          <w:rFonts w:ascii="Calibri" w:eastAsia="Calibri" w:hAnsi="Calibri" w:cs="Calibri"/>
          <w:sz w:val="22"/>
          <w:szCs w:val="22"/>
        </w:rPr>
        <w:t xml:space="preserve"> </w:t>
      </w:r>
    </w:p>
    <w:p w14:paraId="21396D2E" w14:textId="46234EB6" w:rsidR="00435999" w:rsidRDefault="00851A37" w:rsidP="00851A37">
      <w:pPr>
        <w:spacing w:after="120" w:line="276" w:lineRule="auto"/>
        <w:ind w:left="2125" w:hanging="1200"/>
        <w:rPr>
          <w:ins w:id="226" w:author="Martina Pašková" w:date="2022-03-29T08:57:00Z"/>
          <w:rFonts w:ascii="Calibri" w:eastAsia="Calibri" w:hAnsi="Calibri" w:cs="Calibri"/>
          <w:sz w:val="22"/>
          <w:szCs w:val="22"/>
        </w:rPr>
      </w:pPr>
      <w:ins w:id="227" w:author="Martina Pašková" w:date="2022-03-29T08:58:00Z">
        <w:r>
          <w:rPr>
            <w:rFonts w:ascii="Calibri" w:eastAsia="Calibri" w:hAnsi="Calibri" w:cs="Calibri"/>
            <w:sz w:val="22"/>
            <w:szCs w:val="22"/>
          </w:rPr>
          <w:t>ROP3</w:t>
        </w:r>
        <w:r>
          <w:rPr>
            <w:rFonts w:ascii="Calibri" w:eastAsia="Calibri" w:hAnsi="Calibri" w:cs="Calibri"/>
            <w:sz w:val="22"/>
            <w:szCs w:val="22"/>
            <w:vertAlign w:val="subscript"/>
          </w:rPr>
          <w:tab/>
        </w:r>
        <w:r>
          <w:rPr>
            <w:rFonts w:ascii="Calibri" w:eastAsia="Calibri" w:hAnsi="Calibri" w:cs="Calibri"/>
            <w:sz w:val="22"/>
            <w:szCs w:val="22"/>
          </w:rPr>
          <w:t xml:space="preserve">ročné náklady na ostatný hmotný investičný majetok a nehmotný investičný majetok uvedené v Ponuke Dopravcu </w:t>
        </w:r>
      </w:ins>
    </w:p>
    <w:p w14:paraId="3927BBA6" w14:textId="77777777" w:rsidR="00B723FB" w:rsidRDefault="00A85BAF" w:rsidP="00851A37">
      <w:pPr>
        <w:spacing w:after="120" w:line="276" w:lineRule="auto"/>
        <w:ind w:left="993"/>
        <w:rPr>
          <w:ins w:id="228" w:author="Martina Pašková" w:date="2022-03-29T09:00:00Z"/>
          <w:rFonts w:ascii="Calibri" w:eastAsia="Calibri" w:hAnsi="Calibri" w:cs="Calibri"/>
          <w:sz w:val="22"/>
          <w:szCs w:val="22"/>
        </w:rPr>
      </w:pPr>
      <w:r>
        <w:rPr>
          <w:rFonts w:ascii="Calibri" w:eastAsia="Calibri" w:hAnsi="Calibri" w:cs="Calibri"/>
          <w:sz w:val="22"/>
          <w:szCs w:val="22"/>
        </w:rPr>
        <w:t xml:space="preserve">V prípade ak sa výpočet objektivizovanej Maximálnej ceny Služby realizuje za neúplný kalendárny rok, tak sa do výpočtu započíta len alikvotná časť </w:t>
      </w:r>
      <w:ins w:id="229" w:author="Martina Pašková" w:date="2022-03-29T08:58:00Z">
        <w:r w:rsidR="00A10844">
          <w:rPr>
            <w:rFonts w:ascii="Calibri" w:eastAsia="Calibri" w:hAnsi="Calibri" w:cs="Calibri"/>
            <w:sz w:val="22"/>
            <w:szCs w:val="22"/>
          </w:rPr>
          <w:t xml:space="preserve">nákladov </w:t>
        </w:r>
        <w:r w:rsidR="00A10844" w:rsidRPr="00A10844">
          <w:rPr>
            <w:rFonts w:ascii="Calibri" w:eastAsia="Calibri" w:hAnsi="Calibri" w:cs="Calibri"/>
            <w:sz w:val="22"/>
            <w:szCs w:val="22"/>
          </w:rPr>
          <w:t>ROP</w:t>
        </w:r>
      </w:ins>
      <w:ins w:id="230" w:author="Martina Pašková" w:date="2022-03-29T08:59:00Z">
        <w:r w:rsidR="00A10844" w:rsidRPr="00A10844">
          <w:rPr>
            <w:rFonts w:ascii="Calibri" w:eastAsia="Calibri" w:hAnsi="Calibri" w:cs="Calibri"/>
            <w:sz w:val="22"/>
            <w:szCs w:val="22"/>
          </w:rPr>
          <w:t>1</w:t>
        </w:r>
        <w:r w:rsidR="00A10844">
          <w:rPr>
            <w:rFonts w:ascii="Calibri" w:eastAsia="Calibri" w:hAnsi="Calibri" w:cs="Calibri"/>
            <w:sz w:val="22"/>
            <w:szCs w:val="22"/>
            <w:vertAlign w:val="subscript"/>
          </w:rPr>
          <w:t>X</w:t>
        </w:r>
        <w:r w:rsidR="00A10844">
          <w:rPr>
            <w:rFonts w:ascii="Calibri" w:eastAsia="Calibri" w:hAnsi="Calibri" w:cs="Calibri"/>
            <w:sz w:val="22"/>
            <w:szCs w:val="22"/>
          </w:rPr>
          <w:t>, ROP2</w:t>
        </w:r>
        <w:r w:rsidR="00A10844">
          <w:rPr>
            <w:rFonts w:ascii="Calibri" w:eastAsia="Calibri" w:hAnsi="Calibri" w:cs="Calibri"/>
            <w:sz w:val="22"/>
            <w:szCs w:val="22"/>
            <w:vertAlign w:val="subscript"/>
          </w:rPr>
          <w:t>X</w:t>
        </w:r>
        <w:r w:rsidR="00A10844">
          <w:rPr>
            <w:rFonts w:ascii="Calibri" w:eastAsia="Calibri" w:hAnsi="Calibri" w:cs="Calibri"/>
            <w:sz w:val="22"/>
            <w:szCs w:val="22"/>
          </w:rPr>
          <w:t xml:space="preserve"> a ROP3</w:t>
        </w:r>
      </w:ins>
      <w:del w:id="231" w:author="Martina Pašková" w:date="2022-03-29T08:59:00Z">
        <w:r w:rsidRPr="00A10844" w:rsidDel="00A10844">
          <w:rPr>
            <w:rFonts w:ascii="Calibri" w:eastAsia="Calibri" w:hAnsi="Calibri" w:cs="Calibri"/>
            <w:sz w:val="22"/>
            <w:szCs w:val="22"/>
          </w:rPr>
          <w:delText>mesačných</w:delText>
        </w:r>
        <w:r w:rsidDel="00A10844">
          <w:rPr>
            <w:rFonts w:ascii="Calibri" w:eastAsia="Calibri" w:hAnsi="Calibri" w:cs="Calibri"/>
            <w:sz w:val="22"/>
            <w:szCs w:val="22"/>
          </w:rPr>
          <w:delText xml:space="preserve"> nákladov na vozidlo</w:delText>
        </w:r>
      </w:del>
      <w:r>
        <w:rPr>
          <w:rFonts w:ascii="Calibri" w:eastAsia="Calibri" w:hAnsi="Calibri" w:cs="Calibri"/>
          <w:sz w:val="22"/>
          <w:szCs w:val="22"/>
        </w:rPr>
        <w:t>.</w:t>
      </w:r>
    </w:p>
    <w:p w14:paraId="54340998" w14:textId="74CAE7BD" w:rsidR="00600916" w:rsidRDefault="00B723FB" w:rsidP="00851A37">
      <w:pPr>
        <w:spacing w:after="120" w:line="276" w:lineRule="auto"/>
        <w:ind w:left="993"/>
        <w:rPr>
          <w:rFonts w:ascii="Calibri" w:eastAsia="Calibri" w:hAnsi="Calibri" w:cs="Calibri"/>
          <w:sz w:val="22"/>
          <w:szCs w:val="22"/>
        </w:rPr>
      </w:pPr>
      <w:ins w:id="232" w:author="Martina Pašková" w:date="2022-03-29T09:00:00Z">
        <w:r>
          <w:rPr>
            <w:rFonts w:ascii="Calibri" w:eastAsia="Calibri" w:hAnsi="Calibri" w:cs="Calibri"/>
            <w:sz w:val="22"/>
            <w:szCs w:val="22"/>
          </w:rPr>
          <w:t>REZ</w:t>
        </w:r>
        <w:r>
          <w:rPr>
            <w:rFonts w:ascii="Calibri" w:eastAsia="Calibri" w:hAnsi="Calibri" w:cs="Calibri"/>
            <w:sz w:val="22"/>
            <w:szCs w:val="22"/>
          </w:rPr>
          <w:tab/>
        </w:r>
        <w:r>
          <w:rPr>
            <w:rFonts w:ascii="Calibri" w:eastAsia="Calibri" w:hAnsi="Calibri" w:cs="Calibri"/>
            <w:sz w:val="22"/>
            <w:szCs w:val="22"/>
          </w:rPr>
          <w:tab/>
        </w:r>
        <w:r w:rsidR="0099691C">
          <w:rPr>
            <w:rFonts w:ascii="Calibri" w:eastAsia="Calibri" w:hAnsi="Calibri" w:cs="Calibri"/>
            <w:sz w:val="22"/>
            <w:szCs w:val="22"/>
          </w:rPr>
          <w:t xml:space="preserve">rezerva z predchádzajúceho roka </w:t>
        </w:r>
      </w:ins>
      <w:ins w:id="233" w:author="Martina Pašková" w:date="2022-03-29T09:08:00Z">
        <w:r w:rsidR="00F47254">
          <w:rPr>
            <w:rFonts w:ascii="Calibri" w:eastAsia="Calibri" w:hAnsi="Calibri" w:cs="Calibri"/>
            <w:sz w:val="22"/>
            <w:szCs w:val="22"/>
          </w:rPr>
          <w:t>vy</w:t>
        </w:r>
      </w:ins>
      <w:ins w:id="234" w:author="Martina Pašková" w:date="2022-03-29T09:00:00Z">
        <w:r w:rsidR="0099691C">
          <w:rPr>
            <w:rFonts w:ascii="Calibri" w:eastAsia="Calibri" w:hAnsi="Calibri" w:cs="Calibri"/>
            <w:sz w:val="22"/>
            <w:szCs w:val="22"/>
          </w:rPr>
          <w:t xml:space="preserve">tvorená v súlade s bodom 7.1. </w:t>
        </w:r>
      </w:ins>
      <w:r w:rsidR="00A85BAF">
        <w:rPr>
          <w:rFonts w:ascii="Calibri" w:eastAsia="Calibri" w:hAnsi="Calibri" w:cs="Calibri"/>
          <w:sz w:val="22"/>
          <w:szCs w:val="22"/>
        </w:rPr>
        <w:t xml:space="preserve">  </w:t>
      </w:r>
    </w:p>
    <w:p w14:paraId="6B60F4AB" w14:textId="0D3BA134" w:rsidR="00600916" w:rsidDel="005E60C7" w:rsidRDefault="00A85BAF">
      <w:pPr>
        <w:spacing w:after="240" w:line="276" w:lineRule="auto"/>
        <w:ind w:left="2125" w:hanging="1133"/>
        <w:rPr>
          <w:moveFrom w:id="235" w:author="Martina Pašková" w:date="2022-03-29T08:59:00Z"/>
          <w:rFonts w:ascii="Calibri" w:eastAsia="Calibri" w:hAnsi="Calibri" w:cs="Calibri"/>
          <w:sz w:val="22"/>
          <w:szCs w:val="22"/>
        </w:rPr>
      </w:pPr>
      <w:moveFromRangeStart w:id="236" w:author="Martina Pašková" w:date="2022-03-29T08:59:00Z" w:name="move99436801"/>
      <w:moveFrom w:id="237" w:author="Martina Pašková" w:date="2022-03-29T08:59:00Z">
        <w:r w:rsidDel="005E60C7">
          <w:rPr>
            <w:rFonts w:ascii="Calibri" w:eastAsia="Calibri" w:hAnsi="Calibri" w:cs="Calibri"/>
            <w:sz w:val="22"/>
            <w:szCs w:val="22"/>
          </w:rPr>
          <w:t>SN</w:t>
        </w:r>
        <w:r w:rsidDel="005E60C7">
          <w:rPr>
            <w:rFonts w:ascii="Calibri" w:eastAsia="Calibri" w:hAnsi="Calibri" w:cs="Calibri"/>
            <w:sz w:val="22"/>
            <w:szCs w:val="22"/>
            <w:vertAlign w:val="subscript"/>
          </w:rPr>
          <w:tab/>
        </w:r>
        <w:r w:rsidDel="005E60C7">
          <w:rPr>
            <w:rFonts w:ascii="Calibri" w:eastAsia="Calibri" w:hAnsi="Calibri" w:cs="Calibri"/>
            <w:sz w:val="22"/>
            <w:szCs w:val="22"/>
          </w:rPr>
          <w:t>sú priamo preplácané skutočné náklady, ktoré vznikli Dopravcovi za príslušný kalendárny rok, ktorými sú:</w:t>
        </w:r>
      </w:moveFrom>
    </w:p>
    <w:p w14:paraId="019725E8" w14:textId="05175503" w:rsidR="00600916" w:rsidDel="005E60C7" w:rsidRDefault="00A85BAF">
      <w:pPr>
        <w:numPr>
          <w:ilvl w:val="0"/>
          <w:numId w:val="24"/>
        </w:numPr>
        <w:pBdr>
          <w:top w:val="nil"/>
          <w:left w:val="nil"/>
          <w:bottom w:val="nil"/>
          <w:right w:val="nil"/>
          <w:between w:val="nil"/>
        </w:pBdr>
        <w:spacing w:line="276" w:lineRule="auto"/>
        <w:rPr>
          <w:moveFrom w:id="238" w:author="Martina Pašková" w:date="2022-03-29T08:59:00Z"/>
          <w:rFonts w:ascii="Calibri" w:eastAsia="Calibri" w:hAnsi="Calibri" w:cs="Calibri"/>
          <w:sz w:val="22"/>
          <w:szCs w:val="22"/>
        </w:rPr>
      </w:pPr>
      <w:moveFrom w:id="239" w:author="Martina Pašková" w:date="2022-03-29T08:59:00Z">
        <w:r w:rsidDel="005E60C7">
          <w:rPr>
            <w:rFonts w:ascii="Calibri" w:eastAsia="Calibri" w:hAnsi="Calibri" w:cs="Calibri"/>
            <w:sz w:val="22"/>
            <w:szCs w:val="22"/>
          </w:rPr>
          <w:t xml:space="preserve">poplatok za prístup (vstup) spoja prímestskej dopravy na autobusové stanice,  ktorý sa platí v zmysle § 23 ods. 1 zákona č.  56/2012 Z. z. o cestnej doprave v znení neskorších predpisov, </w:t>
        </w:r>
      </w:moveFrom>
    </w:p>
    <w:p w14:paraId="1E95EA68" w14:textId="0968F747" w:rsidR="00600916" w:rsidDel="005E60C7" w:rsidRDefault="00A85BAF">
      <w:pPr>
        <w:numPr>
          <w:ilvl w:val="0"/>
          <w:numId w:val="24"/>
        </w:numPr>
        <w:pBdr>
          <w:top w:val="nil"/>
          <w:left w:val="nil"/>
          <w:bottom w:val="nil"/>
          <w:right w:val="nil"/>
          <w:between w:val="nil"/>
        </w:pBdr>
        <w:spacing w:line="276" w:lineRule="auto"/>
        <w:rPr>
          <w:moveFrom w:id="240" w:author="Martina Pašková" w:date="2022-03-29T08:59:00Z"/>
          <w:rFonts w:ascii="Calibri" w:eastAsia="Calibri" w:hAnsi="Calibri" w:cs="Calibri"/>
          <w:sz w:val="22"/>
          <w:szCs w:val="22"/>
        </w:rPr>
      </w:pPr>
      <w:moveFrom w:id="241" w:author="Martina Pašková" w:date="2022-03-29T08:59:00Z">
        <w:r w:rsidDel="005E60C7">
          <w:rPr>
            <w:rFonts w:ascii="Calibri" w:eastAsia="Calibri" w:hAnsi="Calibri" w:cs="Calibri"/>
            <w:sz w:val="22"/>
            <w:szCs w:val="22"/>
          </w:rPr>
          <w:t xml:space="preserve">mýto, </w:t>
        </w:r>
      </w:moveFrom>
    </w:p>
    <w:p w14:paraId="784E694D" w14:textId="16461B76" w:rsidR="00600916" w:rsidDel="005E60C7" w:rsidRDefault="00A85BAF">
      <w:pPr>
        <w:numPr>
          <w:ilvl w:val="0"/>
          <w:numId w:val="24"/>
        </w:numPr>
        <w:pBdr>
          <w:top w:val="nil"/>
          <w:left w:val="nil"/>
          <w:bottom w:val="nil"/>
          <w:right w:val="nil"/>
          <w:between w:val="nil"/>
        </w:pBdr>
        <w:spacing w:line="276" w:lineRule="auto"/>
        <w:rPr>
          <w:moveFrom w:id="242" w:author="Martina Pašková" w:date="2022-03-29T08:59:00Z"/>
          <w:rFonts w:ascii="Calibri" w:eastAsia="Calibri" w:hAnsi="Calibri" w:cs="Calibri"/>
          <w:sz w:val="22"/>
          <w:szCs w:val="22"/>
        </w:rPr>
      </w:pPr>
      <w:moveFrom w:id="243" w:author="Martina Pašková" w:date="2022-03-29T08:59:00Z">
        <w:r w:rsidDel="005E60C7">
          <w:rPr>
            <w:rFonts w:ascii="Calibri" w:eastAsia="Calibri" w:hAnsi="Calibri" w:cs="Calibri"/>
            <w:sz w:val="22"/>
            <w:szCs w:val="22"/>
          </w:rPr>
          <w:t xml:space="preserve">daň z motorových vozidiel, </w:t>
        </w:r>
      </w:moveFrom>
    </w:p>
    <w:p w14:paraId="732AAC4A" w14:textId="7C476A72" w:rsidR="00600916" w:rsidDel="005E60C7" w:rsidRDefault="00A85BAF">
      <w:pPr>
        <w:numPr>
          <w:ilvl w:val="0"/>
          <w:numId w:val="24"/>
        </w:numPr>
        <w:pBdr>
          <w:top w:val="nil"/>
          <w:left w:val="nil"/>
          <w:bottom w:val="nil"/>
          <w:right w:val="nil"/>
          <w:between w:val="nil"/>
        </w:pBdr>
        <w:spacing w:line="276" w:lineRule="auto"/>
        <w:rPr>
          <w:moveFrom w:id="244" w:author="Martina Pašková" w:date="2022-03-29T08:59:00Z"/>
          <w:rFonts w:ascii="Calibri" w:eastAsia="Calibri" w:hAnsi="Calibri" w:cs="Calibri"/>
          <w:sz w:val="22"/>
          <w:szCs w:val="22"/>
        </w:rPr>
      </w:pPr>
      <w:moveFrom w:id="245" w:author="Martina Pašková" w:date="2022-03-29T08:59:00Z">
        <w:r w:rsidDel="005E60C7">
          <w:rPr>
            <w:rFonts w:ascii="Calibri" w:eastAsia="Calibri" w:hAnsi="Calibri" w:cs="Calibri"/>
            <w:sz w:val="22"/>
            <w:szCs w:val="22"/>
          </w:rPr>
          <w:t>poplatky platené Organizátorovi podľa Zmluvy medzi Dopravcom a Organizátorom</w:t>
        </w:r>
      </w:moveFrom>
    </w:p>
    <w:p w14:paraId="4720781C" w14:textId="4F47FCEF" w:rsidR="00600916" w:rsidDel="005E60C7" w:rsidRDefault="00A85BAF">
      <w:pPr>
        <w:numPr>
          <w:ilvl w:val="0"/>
          <w:numId w:val="24"/>
        </w:numPr>
        <w:pBdr>
          <w:top w:val="nil"/>
          <w:left w:val="nil"/>
          <w:bottom w:val="nil"/>
          <w:right w:val="nil"/>
          <w:between w:val="nil"/>
        </w:pBdr>
        <w:spacing w:after="200" w:line="276" w:lineRule="auto"/>
        <w:rPr>
          <w:moveFrom w:id="246" w:author="Martina Pašková" w:date="2022-03-29T08:59:00Z"/>
          <w:rFonts w:ascii="Calibri" w:eastAsia="Calibri" w:hAnsi="Calibri" w:cs="Calibri"/>
          <w:sz w:val="22"/>
          <w:szCs w:val="22"/>
        </w:rPr>
      </w:pPr>
      <w:moveFrom w:id="247" w:author="Martina Pašková" w:date="2022-03-29T08:59:00Z">
        <w:r w:rsidDel="005E60C7">
          <w:rPr>
            <w:rFonts w:ascii="Calibri" w:eastAsia="Calibri" w:hAnsi="Calibri" w:cs="Calibri"/>
            <w:sz w:val="22"/>
            <w:szCs w:val="22"/>
          </w:rPr>
          <w:t>náklady na výmenu označníkov.</w:t>
        </w:r>
      </w:moveFrom>
    </w:p>
    <w:moveFromRangeEnd w:id="236"/>
    <w:p w14:paraId="43ACB34C" w14:textId="77777777"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Pokiaľ v priebehu príslušného kalendárneho roku po schválení finančného plánu dôjde k mimoriadnej udalosti (mimo poistných udalostí), ktorá vyvolá znížené/zvýšené náklady iné ako tie, ktoré vstupujú do výpočtu podľa bodu 8.4, tak v dôsledku takéhoto mimoriadneho zníženia/zvýšenia nákladov sa nebude plánovaná Maximálna cena služby aktualizovať ani objektivizovať a tieto náklady budú Dopravcovi preplatené na základe kontroly zaúčtovaných dokladov a po schválení Objednávateľom. </w:t>
      </w:r>
    </w:p>
    <w:p w14:paraId="53673E61" w14:textId="77777777" w:rsidR="00600916" w:rsidRDefault="00A85BAF">
      <w:pPr>
        <w:widowControl w:val="0"/>
        <w:numPr>
          <w:ilvl w:val="0"/>
          <w:numId w:val="30"/>
        </w:numPr>
        <w:spacing w:after="200" w:line="276" w:lineRule="auto"/>
        <w:rPr>
          <w:ins w:id="248" w:author="Martina Pašková" w:date="2022-03-29T08:59:00Z"/>
          <w:rFonts w:ascii="Calibri" w:eastAsia="Calibri" w:hAnsi="Calibri" w:cs="Calibri"/>
          <w:sz w:val="22"/>
          <w:szCs w:val="22"/>
        </w:rPr>
      </w:pPr>
      <w:r>
        <w:rPr>
          <w:rFonts w:ascii="Calibri" w:eastAsia="Calibri" w:hAnsi="Calibri" w:cs="Calibri"/>
          <w:sz w:val="22"/>
          <w:szCs w:val="22"/>
        </w:rPr>
        <w:t xml:space="preserve">Pokiaľ sa Dopravca dostane do omeškania s predložením aktualizovanej Prílohy č. 12 podľa bodov 8.1 alebo 8.2 Objednávateľ je oprávnený až do času ich predloženia Dopravcovi nevyplácať mesačné zálohy na poskytovanie Služby. Týmto nie je dotknutá povinnosť Dopravcu riadne a včas poskytovať Službu. </w:t>
      </w:r>
    </w:p>
    <w:p w14:paraId="38B29E59" w14:textId="6E34ADE6" w:rsidR="005E60C7" w:rsidRDefault="008F4914" w:rsidP="008F4914">
      <w:pPr>
        <w:widowControl w:val="0"/>
        <w:numPr>
          <w:ilvl w:val="0"/>
          <w:numId w:val="30"/>
        </w:numPr>
        <w:spacing w:after="200" w:line="276" w:lineRule="auto"/>
        <w:rPr>
          <w:moveTo w:id="249" w:author="Martina Pašková" w:date="2022-03-29T08:59:00Z"/>
          <w:rFonts w:ascii="Calibri" w:eastAsia="Calibri" w:hAnsi="Calibri" w:cs="Calibri"/>
          <w:sz w:val="22"/>
          <w:szCs w:val="22"/>
        </w:rPr>
      </w:pPr>
      <w:ins w:id="250" w:author="Martina Pašková" w:date="2022-03-29T09:02:00Z">
        <w:r>
          <w:rPr>
            <w:rFonts w:ascii="Calibri" w:eastAsia="Calibri" w:hAnsi="Calibri" w:cs="Calibri"/>
            <w:sz w:val="22"/>
            <w:szCs w:val="22"/>
          </w:rPr>
          <w:t xml:space="preserve">Nasledovné </w:t>
        </w:r>
      </w:ins>
      <w:moveToRangeStart w:id="251" w:author="Martina Pašková" w:date="2022-03-29T08:59:00Z" w:name="move99436801"/>
      <w:moveTo w:id="252" w:author="Martina Pašková" w:date="2022-03-29T08:59:00Z">
        <w:del w:id="253" w:author="Martina Pašková" w:date="2022-03-29T09:02:00Z">
          <w:r w:rsidR="005E60C7" w:rsidDel="00E56BDC">
            <w:rPr>
              <w:rFonts w:ascii="Calibri" w:eastAsia="Calibri" w:hAnsi="Calibri" w:cs="Calibri"/>
              <w:sz w:val="22"/>
              <w:szCs w:val="22"/>
            </w:rPr>
            <w:delText>SN</w:delText>
          </w:r>
          <w:r w:rsidR="005E60C7" w:rsidDel="00E56BDC">
            <w:rPr>
              <w:rFonts w:ascii="Calibri" w:eastAsia="Calibri" w:hAnsi="Calibri" w:cs="Calibri"/>
              <w:sz w:val="22"/>
              <w:szCs w:val="22"/>
              <w:vertAlign w:val="subscript"/>
            </w:rPr>
            <w:tab/>
          </w:r>
          <w:r w:rsidR="005E60C7" w:rsidDel="00E56BDC">
            <w:rPr>
              <w:rFonts w:ascii="Calibri" w:eastAsia="Calibri" w:hAnsi="Calibri" w:cs="Calibri"/>
              <w:sz w:val="22"/>
              <w:szCs w:val="22"/>
            </w:rPr>
            <w:delText>s</w:delText>
          </w:r>
        </w:del>
        <w:del w:id="254" w:author="Martina Pašková" w:date="2022-03-29T09:03:00Z">
          <w:r w:rsidR="005E60C7" w:rsidDel="00E56BDC">
            <w:rPr>
              <w:rFonts w:ascii="Calibri" w:eastAsia="Calibri" w:hAnsi="Calibri" w:cs="Calibri"/>
              <w:sz w:val="22"/>
              <w:szCs w:val="22"/>
            </w:rPr>
            <w:delText xml:space="preserve">ú </w:delText>
          </w:r>
        </w:del>
        <w:r w:rsidR="005E60C7">
          <w:rPr>
            <w:rFonts w:ascii="Calibri" w:eastAsia="Calibri" w:hAnsi="Calibri" w:cs="Calibri"/>
            <w:sz w:val="22"/>
            <w:szCs w:val="22"/>
          </w:rPr>
          <w:t>priamo preplácané skutočné náklady</w:t>
        </w:r>
      </w:moveTo>
      <w:ins w:id="255" w:author="Martina Pašková" w:date="2022-03-29T09:03:00Z">
        <w:r w:rsidR="00E56BDC">
          <w:rPr>
            <w:rFonts w:ascii="Calibri" w:eastAsia="Calibri" w:hAnsi="Calibri" w:cs="Calibri"/>
            <w:sz w:val="22"/>
            <w:szCs w:val="22"/>
          </w:rPr>
          <w:t xml:space="preserve"> (SN</w:t>
        </w:r>
        <w:r w:rsidR="00E56BDC">
          <w:rPr>
            <w:rFonts w:ascii="Calibri" w:eastAsia="Calibri" w:hAnsi="Calibri" w:cs="Calibri"/>
            <w:sz w:val="22"/>
            <w:szCs w:val="22"/>
            <w:vertAlign w:val="subscript"/>
          </w:rPr>
          <w:t>P</w:t>
        </w:r>
        <w:r w:rsidR="003C3988">
          <w:rPr>
            <w:rFonts w:ascii="Calibri" w:eastAsia="Calibri" w:hAnsi="Calibri" w:cs="Calibri"/>
            <w:sz w:val="22"/>
            <w:szCs w:val="22"/>
          </w:rPr>
          <w:t>) nevstupujú do výpočtu Ceny služby podľa bodu 7.2, ale po ich preukázaní</w:t>
        </w:r>
        <w:r w:rsidR="001822A3">
          <w:rPr>
            <w:rFonts w:ascii="Calibri" w:eastAsia="Calibri" w:hAnsi="Calibri" w:cs="Calibri"/>
            <w:sz w:val="22"/>
            <w:szCs w:val="22"/>
          </w:rPr>
          <w:t xml:space="preserve"> účtovnou evidenciou a odsúhlasení Objednávateľo</w:t>
        </w:r>
      </w:ins>
      <w:ins w:id="256" w:author="Martina Pašková" w:date="2022-03-29T09:04:00Z">
        <w:r w:rsidR="001822A3">
          <w:rPr>
            <w:rFonts w:ascii="Calibri" w:eastAsia="Calibri" w:hAnsi="Calibri" w:cs="Calibri"/>
            <w:sz w:val="22"/>
            <w:szCs w:val="22"/>
          </w:rPr>
          <w:t xml:space="preserve">m v rámci štvrťročných kontrol v zmysle bodu </w:t>
        </w:r>
      </w:ins>
      <w:ins w:id="257" w:author="Martina Pašková" w:date="2022-03-29T09:05:00Z">
        <w:r w:rsidR="007E1998">
          <w:rPr>
            <w:rFonts w:ascii="Calibri" w:eastAsia="Calibri" w:hAnsi="Calibri" w:cs="Calibri"/>
            <w:sz w:val="22"/>
            <w:szCs w:val="22"/>
          </w:rPr>
          <w:t>10.3 a nasl.</w:t>
        </w:r>
      </w:ins>
      <w:ins w:id="258" w:author="Martina Pašková" w:date="2022-03-29T09:04:00Z">
        <w:r w:rsidR="001822A3">
          <w:rPr>
            <w:rFonts w:ascii="Calibri" w:eastAsia="Calibri" w:hAnsi="Calibri" w:cs="Calibri"/>
            <w:sz w:val="22"/>
            <w:szCs w:val="22"/>
          </w:rPr>
          <w:t xml:space="preserve"> vstupujú </w:t>
        </w:r>
        <w:r w:rsidR="007E1998">
          <w:rPr>
            <w:rFonts w:ascii="Calibri" w:eastAsia="Calibri" w:hAnsi="Calibri" w:cs="Calibri"/>
            <w:sz w:val="22"/>
            <w:szCs w:val="22"/>
          </w:rPr>
          <w:t xml:space="preserve">priamo do výpočtu zúčtovania podľa bodu </w:t>
        </w:r>
      </w:ins>
      <w:ins w:id="259" w:author="Martina Pašková" w:date="2022-03-29T09:05:00Z">
        <w:r w:rsidR="007E1998">
          <w:rPr>
            <w:rFonts w:ascii="Calibri" w:eastAsia="Calibri" w:hAnsi="Calibri" w:cs="Calibri"/>
            <w:sz w:val="22"/>
            <w:szCs w:val="22"/>
          </w:rPr>
          <w:t>10.6</w:t>
        </w:r>
      </w:ins>
      <w:ins w:id="260" w:author="Martina Pašková" w:date="2022-03-29T09:04:00Z">
        <w:r w:rsidR="007E1998">
          <w:rPr>
            <w:rFonts w:ascii="Calibri" w:eastAsia="Calibri" w:hAnsi="Calibri" w:cs="Calibri"/>
            <w:sz w:val="22"/>
            <w:szCs w:val="22"/>
          </w:rPr>
          <w:t xml:space="preserve"> </w:t>
        </w:r>
      </w:ins>
      <w:moveTo w:id="261" w:author="Martina Pašková" w:date="2022-03-29T08:59:00Z">
        <w:del w:id="262" w:author="Martina Pašková" w:date="2022-03-29T09:04:00Z">
          <w:r w:rsidR="005E60C7" w:rsidDel="007E1998">
            <w:rPr>
              <w:rFonts w:ascii="Calibri" w:eastAsia="Calibri" w:hAnsi="Calibri" w:cs="Calibri"/>
              <w:sz w:val="22"/>
              <w:szCs w:val="22"/>
            </w:rPr>
            <w:delText>, ktoré vznikli Dopravcovi za príslušný kalendárny rok, ktorými sú</w:delText>
          </w:r>
        </w:del>
        <w:r w:rsidR="005E60C7">
          <w:rPr>
            <w:rFonts w:ascii="Calibri" w:eastAsia="Calibri" w:hAnsi="Calibri" w:cs="Calibri"/>
            <w:sz w:val="22"/>
            <w:szCs w:val="22"/>
          </w:rPr>
          <w:t>:</w:t>
        </w:r>
      </w:moveTo>
    </w:p>
    <w:p w14:paraId="37718BFB" w14:textId="06A6E9F7" w:rsidR="005E60C7" w:rsidRPr="007E1998" w:rsidRDefault="005E60C7" w:rsidP="007E1998">
      <w:pPr>
        <w:pStyle w:val="Odsekzoznamu"/>
        <w:numPr>
          <w:ilvl w:val="2"/>
          <w:numId w:val="30"/>
        </w:numPr>
        <w:pBdr>
          <w:top w:val="nil"/>
          <w:left w:val="nil"/>
          <w:bottom w:val="nil"/>
          <w:right w:val="nil"/>
          <w:between w:val="nil"/>
        </w:pBdr>
        <w:ind w:left="1276"/>
        <w:rPr>
          <w:moveTo w:id="263" w:author="Martina Pašková" w:date="2022-03-29T08:59:00Z"/>
          <w:rFonts w:cs="Calibri"/>
        </w:rPr>
      </w:pPr>
      <w:moveTo w:id="264" w:author="Martina Pašková" w:date="2022-03-29T08:59:00Z">
        <w:r w:rsidRPr="007E1998">
          <w:rPr>
            <w:rFonts w:cs="Calibri"/>
          </w:rPr>
          <w:t xml:space="preserve">poplatok za prístup (vstup) spoja prímestskej dopravy na autobusové stanice,  ktorý sa platí v zmysle § 23 ods. 1 zákona č.  56/2012 Z. z. o cestnej doprave v znení neskorších predpisov, </w:t>
        </w:r>
      </w:moveTo>
    </w:p>
    <w:p w14:paraId="1A13F93F" w14:textId="77777777" w:rsidR="005E60C7" w:rsidRDefault="005E60C7" w:rsidP="007E1998">
      <w:pPr>
        <w:pStyle w:val="Odsekzoznamu"/>
        <w:numPr>
          <w:ilvl w:val="2"/>
          <w:numId w:val="30"/>
        </w:numPr>
        <w:pBdr>
          <w:top w:val="nil"/>
          <w:left w:val="nil"/>
          <w:bottom w:val="nil"/>
          <w:right w:val="nil"/>
          <w:between w:val="nil"/>
        </w:pBdr>
        <w:ind w:left="1276"/>
        <w:rPr>
          <w:moveTo w:id="265" w:author="Martina Pašková" w:date="2022-03-29T08:59:00Z"/>
          <w:rFonts w:cs="Calibri"/>
        </w:rPr>
      </w:pPr>
      <w:moveTo w:id="266" w:author="Martina Pašková" w:date="2022-03-29T08:59:00Z">
        <w:r>
          <w:rPr>
            <w:rFonts w:cs="Calibri"/>
          </w:rPr>
          <w:t xml:space="preserve">mýto, </w:t>
        </w:r>
      </w:moveTo>
    </w:p>
    <w:p w14:paraId="0B4DB04B" w14:textId="77777777" w:rsidR="005E60C7" w:rsidRDefault="005E60C7" w:rsidP="007E1998">
      <w:pPr>
        <w:pStyle w:val="Odsekzoznamu"/>
        <w:numPr>
          <w:ilvl w:val="2"/>
          <w:numId w:val="30"/>
        </w:numPr>
        <w:pBdr>
          <w:top w:val="nil"/>
          <w:left w:val="nil"/>
          <w:bottom w:val="nil"/>
          <w:right w:val="nil"/>
          <w:between w:val="nil"/>
        </w:pBdr>
        <w:ind w:left="1276"/>
        <w:rPr>
          <w:moveTo w:id="267" w:author="Martina Pašková" w:date="2022-03-29T08:59:00Z"/>
          <w:rFonts w:cs="Calibri"/>
        </w:rPr>
      </w:pPr>
      <w:moveTo w:id="268" w:author="Martina Pašková" w:date="2022-03-29T08:59:00Z">
        <w:r>
          <w:rPr>
            <w:rFonts w:cs="Calibri"/>
          </w:rPr>
          <w:t xml:space="preserve">daň z motorových vozidiel, </w:t>
        </w:r>
      </w:moveTo>
    </w:p>
    <w:p w14:paraId="3E70EEE2" w14:textId="750A6B26" w:rsidR="005E60C7" w:rsidRDefault="005E60C7" w:rsidP="007E1998">
      <w:pPr>
        <w:pStyle w:val="Odsekzoznamu"/>
        <w:numPr>
          <w:ilvl w:val="2"/>
          <w:numId w:val="30"/>
        </w:numPr>
        <w:pBdr>
          <w:top w:val="nil"/>
          <w:left w:val="nil"/>
          <w:bottom w:val="nil"/>
          <w:right w:val="nil"/>
          <w:between w:val="nil"/>
        </w:pBdr>
        <w:ind w:left="1276"/>
        <w:rPr>
          <w:moveTo w:id="269" w:author="Martina Pašková" w:date="2022-03-29T08:59:00Z"/>
          <w:rFonts w:cs="Calibri"/>
        </w:rPr>
      </w:pPr>
      <w:moveTo w:id="270" w:author="Martina Pašková" w:date="2022-03-29T08:59:00Z">
        <w:r>
          <w:rPr>
            <w:rFonts w:cs="Calibri"/>
          </w:rPr>
          <w:t>poplatky platené Organizátorovi podľa Zmluvy medzi Dopravcom a</w:t>
        </w:r>
        <w:del w:id="271" w:author="Martina Pašková" w:date="2022-03-29T09:06:00Z">
          <w:r w:rsidDel="008E363E">
            <w:rPr>
              <w:rFonts w:cs="Calibri"/>
            </w:rPr>
            <w:delText xml:space="preserve"> </w:delText>
          </w:r>
        </w:del>
      </w:moveTo>
      <w:ins w:id="272" w:author="Martina Pašková" w:date="2022-03-29T09:06:00Z">
        <w:r w:rsidR="008E363E">
          <w:rPr>
            <w:rFonts w:cs="Calibri"/>
          </w:rPr>
          <w:t> </w:t>
        </w:r>
      </w:ins>
      <w:moveTo w:id="273" w:author="Martina Pašková" w:date="2022-03-29T08:59:00Z">
        <w:r>
          <w:rPr>
            <w:rFonts w:cs="Calibri"/>
          </w:rPr>
          <w:t>Organizátorom</w:t>
        </w:r>
      </w:moveTo>
      <w:ins w:id="274" w:author="Martina Pašková" w:date="2022-03-29T09:06:00Z">
        <w:r w:rsidR="008E363E">
          <w:rPr>
            <w:rFonts w:cs="Calibri"/>
          </w:rPr>
          <w:t>,</w:t>
        </w:r>
      </w:ins>
    </w:p>
    <w:p w14:paraId="6FD212C6" w14:textId="77777777" w:rsidR="00AF2D9D" w:rsidRDefault="005E60C7" w:rsidP="007E1998">
      <w:pPr>
        <w:pStyle w:val="Odsekzoznamu"/>
        <w:numPr>
          <w:ilvl w:val="2"/>
          <w:numId w:val="30"/>
        </w:numPr>
        <w:pBdr>
          <w:top w:val="nil"/>
          <w:left w:val="nil"/>
          <w:bottom w:val="nil"/>
          <w:right w:val="nil"/>
          <w:between w:val="nil"/>
        </w:pBdr>
        <w:ind w:left="1276"/>
        <w:rPr>
          <w:ins w:id="275" w:author="Martina Pašková" w:date="2022-03-29T09:06:00Z"/>
          <w:rFonts w:cs="Calibri"/>
        </w:rPr>
      </w:pPr>
      <w:moveTo w:id="276" w:author="Martina Pašková" w:date="2022-03-29T08:59:00Z">
        <w:r>
          <w:rPr>
            <w:rFonts w:cs="Calibri"/>
          </w:rPr>
          <w:t xml:space="preserve">náklady na výmenu </w:t>
        </w:r>
        <w:proofErr w:type="spellStart"/>
        <w:r>
          <w:rPr>
            <w:rFonts w:cs="Calibri"/>
          </w:rPr>
          <w:t>označníkov</w:t>
        </w:r>
      </w:moveTo>
      <w:proofErr w:type="spellEnd"/>
      <w:ins w:id="277" w:author="Martina Pašková" w:date="2022-03-29T09:06:00Z">
        <w:r w:rsidR="008E363E">
          <w:rPr>
            <w:rFonts w:cs="Calibri"/>
          </w:rPr>
          <w:t xml:space="preserve"> v cene na trhu v mieste a čase obvyklej</w:t>
        </w:r>
        <w:r w:rsidR="00AF2D9D">
          <w:rPr>
            <w:rFonts w:cs="Calibri"/>
          </w:rPr>
          <w:t>,</w:t>
        </w:r>
      </w:ins>
    </w:p>
    <w:p w14:paraId="13A72ECF" w14:textId="5AD2D671" w:rsidR="00CB3D3C" w:rsidRPr="00CB3D3C" w:rsidRDefault="00CB3D3C" w:rsidP="00040E4C">
      <w:pPr>
        <w:pStyle w:val="Odsekzoznamu"/>
        <w:numPr>
          <w:ilvl w:val="2"/>
          <w:numId w:val="30"/>
        </w:numPr>
        <w:pBdr>
          <w:top w:val="nil"/>
          <w:left w:val="nil"/>
          <w:bottom w:val="nil"/>
          <w:right w:val="nil"/>
          <w:between w:val="nil"/>
        </w:pBdr>
        <w:ind w:left="1276"/>
        <w:jc w:val="both"/>
        <w:rPr>
          <w:ins w:id="278" w:author="Martina Pašková" w:date="2022-03-29T09:07:00Z"/>
          <w:rFonts w:cs="Calibri"/>
        </w:rPr>
      </w:pPr>
      <w:ins w:id="279" w:author="Martina Pašková" w:date="2022-03-29T09:07:00Z">
        <w:r w:rsidRPr="00CB3D3C">
          <w:rPr>
            <w:rFonts w:cs="Calibri"/>
          </w:rPr>
          <w:t>skutočné náklady z poistných udalostí (vo vzťahu k vozidlám) uznané Objednávateľom do výšky poistného plnenia vrátane spoluúčasti,</w:t>
        </w:r>
      </w:ins>
    </w:p>
    <w:p w14:paraId="0FBB6683" w14:textId="77777777" w:rsidR="00CB3D3C" w:rsidRDefault="00CB3D3C" w:rsidP="00040E4C">
      <w:pPr>
        <w:pStyle w:val="Odsekzoznamu"/>
        <w:numPr>
          <w:ilvl w:val="2"/>
          <w:numId w:val="30"/>
        </w:numPr>
        <w:pBdr>
          <w:top w:val="nil"/>
          <w:left w:val="nil"/>
          <w:bottom w:val="nil"/>
          <w:right w:val="nil"/>
          <w:between w:val="nil"/>
        </w:pBdr>
        <w:ind w:left="1276"/>
        <w:jc w:val="both"/>
        <w:rPr>
          <w:ins w:id="280" w:author="Martina Pašková" w:date="2022-03-29T09:07:00Z"/>
          <w:rFonts w:cs="Calibri"/>
          <w:color w:val="000000"/>
        </w:rPr>
      </w:pPr>
      <w:ins w:id="281" w:author="Martina Pašková" w:date="2022-03-29T09:07:00Z">
        <w:r w:rsidRPr="00CB3D3C">
          <w:rPr>
            <w:rFonts w:cs="Calibri"/>
          </w:rPr>
          <w:t>účtovnou evidenciou preukázané jednorazové vyvolané naviacnáklady, ktoré vznikli Dopravcovi ako priamy dôsledok zníženia rozsahu služby v</w:t>
        </w:r>
        <w:r>
          <w:rPr>
            <w:rFonts w:cs="Calibri"/>
            <w:color w:val="000000"/>
          </w:rPr>
          <w:t> príslušnom roku.</w:t>
        </w:r>
      </w:ins>
    </w:p>
    <w:p w14:paraId="0D893271" w14:textId="233F9171" w:rsidR="005E60C7" w:rsidRDefault="005E60C7" w:rsidP="00CB3D3C">
      <w:pPr>
        <w:pStyle w:val="Odsekzoznamu"/>
        <w:pBdr>
          <w:top w:val="nil"/>
          <w:left w:val="nil"/>
          <w:bottom w:val="nil"/>
          <w:right w:val="nil"/>
          <w:between w:val="nil"/>
        </w:pBdr>
        <w:ind w:left="1276"/>
        <w:rPr>
          <w:moveTo w:id="282" w:author="Martina Pašková" w:date="2022-03-29T08:59:00Z"/>
          <w:rFonts w:cs="Calibri"/>
        </w:rPr>
      </w:pPr>
      <w:moveTo w:id="283" w:author="Martina Pašková" w:date="2022-03-29T08:59:00Z">
        <w:del w:id="284" w:author="Martina Pašková" w:date="2022-03-29T09:07:00Z">
          <w:r w:rsidDel="00CB3D3C">
            <w:rPr>
              <w:rFonts w:cs="Calibri"/>
            </w:rPr>
            <w:delText>.</w:delText>
          </w:r>
        </w:del>
      </w:moveTo>
    </w:p>
    <w:moveToRangeEnd w:id="251"/>
    <w:p w14:paraId="211EE136" w14:textId="77777777" w:rsidR="005E60C7" w:rsidRDefault="005E60C7" w:rsidP="006731CD">
      <w:pPr>
        <w:widowControl w:val="0"/>
        <w:spacing w:after="200" w:line="276" w:lineRule="auto"/>
        <w:rPr>
          <w:rFonts w:ascii="Calibri" w:eastAsia="Calibri" w:hAnsi="Calibri" w:cs="Calibri"/>
          <w:sz w:val="22"/>
          <w:szCs w:val="22"/>
        </w:rPr>
      </w:pPr>
    </w:p>
    <w:p w14:paraId="3AD0EBED"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Článok 9</w:t>
      </w:r>
    </w:p>
    <w:p w14:paraId="7BF7B105" w14:textId="77777777" w:rsidR="00600916" w:rsidRDefault="00A85BAF">
      <w:pPr>
        <w:widowControl w:val="0"/>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VÝCHODISKOVÁ CENA A NÁKLADY NA VOZIDLÁ </w:t>
      </w:r>
    </w:p>
    <w:p w14:paraId="684F096C" w14:textId="77777777" w:rsidR="00600916" w:rsidRDefault="00A85BAF">
      <w:pPr>
        <w:widowControl w:val="0"/>
        <w:numPr>
          <w:ilvl w:val="0"/>
          <w:numId w:val="16"/>
        </w:numPr>
        <w:spacing w:after="200" w:line="276" w:lineRule="auto"/>
        <w:rPr>
          <w:rFonts w:ascii="Calibri" w:eastAsia="Calibri" w:hAnsi="Calibri" w:cs="Calibri"/>
          <w:sz w:val="22"/>
          <w:szCs w:val="22"/>
        </w:rPr>
      </w:pPr>
      <w:r>
        <w:rPr>
          <w:rFonts w:ascii="Calibri" w:eastAsia="Calibri" w:hAnsi="Calibri" w:cs="Calibri"/>
          <w:sz w:val="22"/>
          <w:szCs w:val="22"/>
        </w:rPr>
        <w:t>Pre určenie parametrov “východisková cena” a “ročné náklady na vozidlo”, ktoré budú vstupovať do výpočtu objektivizovanej Maximálnej ceny služby podľa bodu 8.4 sa bude postupovať podľa nasledovných ustanovení tohto Článku 9.</w:t>
      </w:r>
    </w:p>
    <w:p w14:paraId="3B2950C5"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Východisková cena bez zisku je ročná cena služby uvedená v Ponuke Dopravcu bez zisku a tvoria ju nasledovné časti ceny : </w:t>
      </w:r>
    </w:p>
    <w:p w14:paraId="3B0C7BEB" w14:textId="77777777" w:rsidR="00600916" w:rsidRDefault="00A85BAF">
      <w:pPr>
        <w:widowControl w:val="0"/>
        <w:spacing w:line="276" w:lineRule="auto"/>
        <w:ind w:left="1440"/>
        <w:jc w:val="center"/>
        <w:rPr>
          <w:rFonts w:ascii="Calibri" w:eastAsia="Calibri" w:hAnsi="Calibri" w:cs="Calibri"/>
          <w:b/>
          <w:sz w:val="22"/>
          <w:szCs w:val="22"/>
        </w:rPr>
      </w:pPr>
      <w:r>
        <w:rPr>
          <w:rFonts w:ascii="Calibri" w:eastAsia="Calibri" w:hAnsi="Calibri" w:cs="Calibri"/>
          <w:sz w:val="22"/>
          <w:szCs w:val="22"/>
        </w:rPr>
        <w:t xml:space="preserve"> </w:t>
      </w:r>
      <w:r>
        <w:rPr>
          <w:rFonts w:ascii="Calibri" w:eastAsia="Calibri" w:hAnsi="Calibri" w:cs="Calibri"/>
          <w:b/>
          <w:sz w:val="22"/>
          <w:szCs w:val="22"/>
        </w:rPr>
        <w:t>C</w:t>
      </w:r>
      <w:r>
        <w:rPr>
          <w:rFonts w:ascii="Calibri" w:eastAsia="Calibri" w:hAnsi="Calibri" w:cs="Calibri"/>
          <w:b/>
          <w:sz w:val="22"/>
          <w:szCs w:val="22"/>
          <w:vertAlign w:val="subscript"/>
        </w:rPr>
        <w:t>SPOLU0</w:t>
      </w:r>
      <w:r>
        <w:rPr>
          <w:rFonts w:ascii="Calibri" w:eastAsia="Calibri" w:hAnsi="Calibri" w:cs="Calibri"/>
          <w:sz w:val="22"/>
          <w:szCs w:val="22"/>
        </w:rPr>
        <w:t xml:space="preserve"> = </w:t>
      </w:r>
      <w:r>
        <w:rPr>
          <w:rFonts w:ascii="Calibri" w:eastAsia="Calibri" w:hAnsi="Calibri" w:cs="Calibri"/>
          <w:b/>
          <w:sz w:val="22"/>
          <w:szCs w:val="22"/>
        </w:rPr>
        <w:t>CC</w:t>
      </w:r>
      <w:r>
        <w:rPr>
          <w:rFonts w:ascii="Calibri" w:eastAsia="Calibri" w:hAnsi="Calibri" w:cs="Calibri"/>
          <w:b/>
          <w:sz w:val="22"/>
          <w:szCs w:val="22"/>
          <w:vertAlign w:val="subscript"/>
        </w:rPr>
        <w:t>PHM0X</w:t>
      </w:r>
      <w:r>
        <w:rPr>
          <w:rFonts w:ascii="Calibri" w:eastAsia="Calibri" w:hAnsi="Calibri" w:cs="Calibri"/>
          <w:b/>
          <w:sz w:val="22"/>
          <w:szCs w:val="22"/>
        </w:rPr>
        <w:t xml:space="preserve"> + CC</w:t>
      </w:r>
      <w:r>
        <w:rPr>
          <w:rFonts w:ascii="Calibri" w:eastAsia="Calibri" w:hAnsi="Calibri" w:cs="Calibri"/>
          <w:b/>
          <w:sz w:val="22"/>
          <w:szCs w:val="22"/>
          <w:vertAlign w:val="subscript"/>
        </w:rPr>
        <w:t>CP0X</w:t>
      </w:r>
      <w:r>
        <w:rPr>
          <w:rFonts w:ascii="Calibri" w:eastAsia="Calibri" w:hAnsi="Calibri" w:cs="Calibri"/>
          <w:b/>
          <w:sz w:val="22"/>
          <w:szCs w:val="22"/>
        </w:rPr>
        <w:t xml:space="preserve"> + CC</w:t>
      </w:r>
      <w:r>
        <w:rPr>
          <w:rFonts w:ascii="Calibri" w:eastAsia="Calibri" w:hAnsi="Calibri" w:cs="Calibri"/>
          <w:b/>
          <w:sz w:val="22"/>
          <w:szCs w:val="22"/>
          <w:vertAlign w:val="subscript"/>
        </w:rPr>
        <w:t>ON0X</w:t>
      </w:r>
      <w:r>
        <w:rPr>
          <w:rFonts w:ascii="Calibri" w:eastAsia="Calibri" w:hAnsi="Calibri" w:cs="Calibri"/>
          <w:sz w:val="36"/>
          <w:szCs w:val="36"/>
          <w:vertAlign w:val="subscript"/>
        </w:rPr>
        <w:br/>
      </w:r>
    </w:p>
    <w:p w14:paraId="68FAC4DA" w14:textId="7777777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775EE145" w14:textId="6A2EA3C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PHM0X </w:t>
      </w:r>
      <w:r>
        <w:rPr>
          <w:rFonts w:ascii="Calibri" w:eastAsia="Calibri" w:hAnsi="Calibri" w:cs="Calibri"/>
          <w:sz w:val="22"/>
          <w:szCs w:val="22"/>
        </w:rPr>
        <w:t xml:space="preserve"> </w:t>
      </w:r>
      <w:r>
        <w:rPr>
          <w:rFonts w:ascii="Calibri" w:eastAsia="Calibri" w:hAnsi="Calibri" w:cs="Calibri"/>
          <w:sz w:val="22"/>
          <w:szCs w:val="22"/>
        </w:rPr>
        <w:tab/>
        <w:t>je časť ceny za náklady na pohonné hmoty “PHM” – náklady na spotrebovanú naftu alebo CNG - stlačený zemný plyn</w:t>
      </w:r>
      <w:ins w:id="285" w:author="Martina Pašková" w:date="2022-04-09T15:31:00Z">
        <w:r w:rsidR="00FC1BE9">
          <w:rPr>
            <w:rFonts w:ascii="Calibri" w:eastAsia="Calibri" w:hAnsi="Calibri" w:cs="Calibri"/>
            <w:sz w:val="22"/>
            <w:szCs w:val="22"/>
          </w:rPr>
          <w:t>,</w:t>
        </w:r>
      </w:ins>
      <w:ins w:id="286" w:author="Martina Pašková" w:date="2022-04-09T15:30:00Z">
        <w:r w:rsidR="0077466B" w:rsidRPr="0077466B">
          <w:rPr>
            <w:rFonts w:ascii="Calibri" w:eastAsia="Calibri" w:hAnsi="Calibri" w:cs="Calibri"/>
            <w:sz w:val="22"/>
            <w:szCs w:val="22"/>
          </w:rPr>
          <w:t xml:space="preserve"> </w:t>
        </w:r>
        <w:r w:rsidR="0077466B">
          <w:rPr>
            <w:rFonts w:ascii="Calibri" w:eastAsia="Calibri" w:hAnsi="Calibri" w:cs="Calibri"/>
            <w:sz w:val="22"/>
            <w:szCs w:val="22"/>
          </w:rPr>
          <w:t xml:space="preserve">tak ako to vyplýva z Prílohy č. 12  </w:t>
        </w:r>
      </w:ins>
    </w:p>
    <w:p w14:paraId="0DF4FA7F" w14:textId="7777777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0"/>
        </w:rPr>
        <w:t>CC</w:t>
      </w:r>
      <w:r>
        <w:rPr>
          <w:rFonts w:ascii="Calibri" w:eastAsia="Calibri" w:hAnsi="Calibri" w:cs="Calibri"/>
          <w:sz w:val="26"/>
          <w:szCs w:val="26"/>
          <w:vertAlign w:val="subscript"/>
        </w:rPr>
        <w:t>CP0X</w:t>
      </w:r>
      <w:r>
        <w:rPr>
          <w:rFonts w:ascii="Calibri" w:eastAsia="Calibri" w:hAnsi="Calibri" w:cs="Calibri"/>
          <w:sz w:val="26"/>
          <w:szCs w:val="26"/>
        </w:rPr>
        <w:t xml:space="preserve"> </w:t>
      </w:r>
      <w:r>
        <w:rPr>
          <w:rFonts w:ascii="Calibri" w:eastAsia="Calibri" w:hAnsi="Calibri" w:cs="Calibri"/>
          <w:sz w:val="20"/>
        </w:rPr>
        <w:t xml:space="preserve"> </w:t>
      </w:r>
      <w:r>
        <w:rPr>
          <w:rFonts w:ascii="Calibri" w:eastAsia="Calibri" w:hAnsi="Calibri" w:cs="Calibri"/>
          <w:sz w:val="20"/>
        </w:rPr>
        <w:tab/>
        <w:t xml:space="preserve">je </w:t>
      </w:r>
      <w:r>
        <w:rPr>
          <w:rFonts w:ascii="Calibri" w:eastAsia="Calibri" w:hAnsi="Calibri" w:cs="Calibri"/>
          <w:sz w:val="22"/>
          <w:szCs w:val="22"/>
        </w:rPr>
        <w:t xml:space="preserve">časť ceny za “Cenu práce” – náklady na mzdy, na sociálne a zdravotné zabezpečenie a ostatné náklady na vodičov a ostatných zamestnancov tak ako to vyplýva z Prílohy č. 12 </w:t>
      </w:r>
    </w:p>
    <w:p w14:paraId="0A3A994E" w14:textId="66CA66EB" w:rsidR="00600916" w:rsidRDefault="00A85BAF">
      <w:pPr>
        <w:spacing w:after="240" w:line="276" w:lineRule="auto"/>
        <w:ind w:left="2126" w:hanging="1134"/>
        <w:rPr>
          <w:rFonts w:ascii="Calibri" w:eastAsia="Calibri" w:hAnsi="Calibri" w:cs="Calibri"/>
          <w:sz w:val="22"/>
          <w:szCs w:val="22"/>
        </w:rPr>
      </w:pPr>
      <w:r>
        <w:rPr>
          <w:rFonts w:ascii="Calibri" w:eastAsia="Calibri" w:hAnsi="Calibri" w:cs="Calibri"/>
          <w:sz w:val="20"/>
        </w:rPr>
        <w:t>CC</w:t>
      </w:r>
      <w:r>
        <w:rPr>
          <w:rFonts w:ascii="Calibri" w:eastAsia="Calibri" w:hAnsi="Calibri" w:cs="Calibri"/>
          <w:sz w:val="26"/>
          <w:szCs w:val="26"/>
          <w:vertAlign w:val="subscript"/>
        </w:rPr>
        <w:t>ON0X</w:t>
      </w:r>
      <w:r>
        <w:rPr>
          <w:rFonts w:ascii="Calibri" w:eastAsia="Calibri" w:hAnsi="Calibri" w:cs="Calibri"/>
          <w:sz w:val="26"/>
          <w:szCs w:val="26"/>
        </w:rPr>
        <w:t xml:space="preserve"> </w:t>
      </w:r>
      <w:r>
        <w:rPr>
          <w:rFonts w:ascii="Calibri" w:eastAsia="Calibri" w:hAnsi="Calibri" w:cs="Calibri"/>
          <w:sz w:val="20"/>
        </w:rPr>
        <w:tab/>
        <w:t xml:space="preserve">je </w:t>
      </w:r>
      <w:r>
        <w:rPr>
          <w:rFonts w:ascii="Calibri" w:eastAsia="Calibri" w:hAnsi="Calibri" w:cs="Calibri"/>
          <w:sz w:val="22"/>
          <w:szCs w:val="22"/>
        </w:rPr>
        <w:t>časť ceny za „Ostatné náklady“</w:t>
      </w:r>
      <w:r>
        <w:rPr>
          <w:rFonts w:ascii="Calibri" w:eastAsia="Calibri" w:hAnsi="Calibri" w:cs="Calibri"/>
          <w:b/>
          <w:sz w:val="22"/>
          <w:szCs w:val="22"/>
        </w:rPr>
        <w:t xml:space="preserve"> </w:t>
      </w:r>
      <w:r>
        <w:rPr>
          <w:rFonts w:ascii="Calibri" w:eastAsia="Calibri" w:hAnsi="Calibri" w:cs="Calibri"/>
          <w:sz w:val="22"/>
          <w:szCs w:val="22"/>
        </w:rPr>
        <w:t>– ostatné náklady súvisiace s poskytovaním Služby nezahrnuté v CC</w:t>
      </w:r>
      <w:r>
        <w:rPr>
          <w:rFonts w:ascii="Calibri" w:eastAsia="Calibri" w:hAnsi="Calibri" w:cs="Calibri"/>
          <w:sz w:val="22"/>
          <w:szCs w:val="22"/>
          <w:vertAlign w:val="subscript"/>
        </w:rPr>
        <w:t>PHM0</w:t>
      </w:r>
      <w:r>
        <w:rPr>
          <w:rFonts w:ascii="Calibri" w:eastAsia="Calibri" w:hAnsi="Calibri" w:cs="Calibri"/>
          <w:sz w:val="22"/>
          <w:szCs w:val="22"/>
        </w:rPr>
        <w:t xml:space="preserve"> a CC</w:t>
      </w:r>
      <w:r>
        <w:rPr>
          <w:rFonts w:ascii="Calibri" w:eastAsia="Calibri" w:hAnsi="Calibri" w:cs="Calibri"/>
          <w:sz w:val="22"/>
          <w:szCs w:val="22"/>
          <w:vertAlign w:val="subscript"/>
        </w:rPr>
        <w:t>CP0</w:t>
      </w:r>
      <w:r>
        <w:rPr>
          <w:rFonts w:ascii="Calibri" w:eastAsia="Calibri" w:hAnsi="Calibri" w:cs="Calibri"/>
          <w:sz w:val="22"/>
          <w:szCs w:val="22"/>
        </w:rPr>
        <w:t xml:space="preserve"> ani v </w:t>
      </w:r>
      <w:del w:id="287" w:author="Martina Pašková" w:date="2022-03-29T09:10:00Z">
        <w:r w:rsidDel="00033ED4">
          <w:rPr>
            <w:rFonts w:ascii="Calibri" w:eastAsia="Calibri" w:hAnsi="Calibri" w:cs="Calibri"/>
            <w:sz w:val="22"/>
            <w:szCs w:val="22"/>
          </w:rPr>
          <w:delText xml:space="preserve">mesačnej </w:delText>
        </w:r>
      </w:del>
      <w:r>
        <w:rPr>
          <w:rFonts w:ascii="Calibri" w:eastAsia="Calibri" w:hAnsi="Calibri" w:cs="Calibri"/>
          <w:sz w:val="22"/>
          <w:szCs w:val="22"/>
        </w:rPr>
        <w:t xml:space="preserve">cene jedného Základného vozidla </w:t>
      </w:r>
      <w:ins w:id="288" w:author="Martina Pašková" w:date="2022-03-29T09:11:00Z">
        <w:r w:rsidR="007F3218">
          <w:rPr>
            <w:rFonts w:ascii="Calibri" w:eastAsia="Calibri" w:hAnsi="Calibri" w:cs="Calibri"/>
            <w:sz w:val="22"/>
            <w:szCs w:val="22"/>
          </w:rPr>
          <w:t xml:space="preserve">a </w:t>
        </w:r>
        <w:r w:rsidR="00AC309A">
          <w:rPr>
            <w:rFonts w:ascii="Calibri" w:eastAsia="Calibri" w:hAnsi="Calibri" w:cs="Calibri"/>
            <w:sz w:val="22"/>
            <w:szCs w:val="22"/>
          </w:rPr>
          <w:t xml:space="preserve">nákladov na informačný a odbavovací systém </w:t>
        </w:r>
      </w:ins>
      <w:r>
        <w:rPr>
          <w:rFonts w:ascii="Calibri" w:eastAsia="Calibri" w:hAnsi="Calibri" w:cs="Calibri"/>
          <w:sz w:val="22"/>
          <w:szCs w:val="22"/>
        </w:rPr>
        <w:t>uvedenej v bode 9.9</w:t>
      </w:r>
      <w:ins w:id="289" w:author="Martina Pašková" w:date="2022-03-29T09:12:00Z">
        <w:r w:rsidR="001F51F6">
          <w:rPr>
            <w:rFonts w:ascii="Calibri" w:eastAsia="Calibri" w:hAnsi="Calibri" w:cs="Calibri"/>
            <w:sz w:val="22"/>
            <w:szCs w:val="22"/>
          </w:rPr>
          <w:t xml:space="preserve">, tak ako to vyplýva z Prílohy č. 12 </w:t>
        </w:r>
      </w:ins>
      <w:ins w:id="290" w:author="Martina Pašková" w:date="2022-03-29T09:11:00Z">
        <w:r w:rsidR="00AC309A">
          <w:rPr>
            <w:rFonts w:ascii="Calibri" w:eastAsia="Calibri" w:hAnsi="Calibri" w:cs="Calibri"/>
            <w:sz w:val="22"/>
            <w:szCs w:val="22"/>
          </w:rPr>
          <w:t xml:space="preserve"> </w:t>
        </w:r>
      </w:ins>
    </w:p>
    <w:p w14:paraId="0517FD89"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Východisková cena služby a jej časti, ktoré po aktualizácii podľa bodov 9.4 až 9.8 budú vstupovať do výpočtu objektivizovanej Maximálnej ceny služby podľa bodu 8.4 sú nasledovné:  </w:t>
      </w:r>
    </w:p>
    <w:p w14:paraId="04662D17" w14:textId="77777777" w:rsidR="00600916" w:rsidRDefault="00600916">
      <w:pPr>
        <w:spacing w:line="276" w:lineRule="auto"/>
        <w:jc w:val="center"/>
        <w:rPr>
          <w:rFonts w:ascii="Calibri" w:eastAsia="Calibri" w:hAnsi="Calibri" w:cs="Calibri"/>
          <w:color w:val="FF0000"/>
        </w:rPr>
      </w:pPr>
    </w:p>
    <w:tbl>
      <w:tblPr>
        <w:tblStyle w:val="a9"/>
        <w:tblW w:w="9345" w:type="dxa"/>
        <w:tblInd w:w="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46"/>
        <w:gridCol w:w="1140"/>
        <w:gridCol w:w="1365"/>
        <w:gridCol w:w="1226"/>
        <w:gridCol w:w="1503"/>
        <w:gridCol w:w="1365"/>
      </w:tblGrid>
      <w:tr w:rsidR="00600916" w14:paraId="773AA043" w14:textId="77777777">
        <w:tc>
          <w:tcPr>
            <w:tcW w:w="2746" w:type="dxa"/>
            <w:shd w:val="clear" w:color="auto" w:fill="auto"/>
            <w:tcMar>
              <w:top w:w="100" w:type="dxa"/>
              <w:left w:w="100" w:type="dxa"/>
              <w:bottom w:w="100" w:type="dxa"/>
              <w:right w:w="100" w:type="dxa"/>
            </w:tcMar>
          </w:tcPr>
          <w:p w14:paraId="5EDC874C" w14:textId="77777777" w:rsidR="00600916" w:rsidRDefault="00A85BAF">
            <w:pPr>
              <w:widowControl w:val="0"/>
              <w:tabs>
                <w:tab w:val="left" w:pos="709"/>
              </w:tabs>
              <w:spacing w:line="276" w:lineRule="auto"/>
              <w:jc w:val="left"/>
              <w:rPr>
                <w:rFonts w:ascii="Calibri" w:eastAsia="Calibri" w:hAnsi="Calibri" w:cs="Calibri"/>
                <w:b/>
                <w:sz w:val="18"/>
                <w:szCs w:val="18"/>
              </w:rPr>
            </w:pPr>
            <w:r>
              <w:rPr>
                <w:rFonts w:ascii="Calibri" w:eastAsia="Calibri" w:hAnsi="Calibri" w:cs="Calibri"/>
                <w:b/>
                <w:sz w:val="18"/>
                <w:szCs w:val="18"/>
              </w:rPr>
              <w:t>Veľkostná kategória</w:t>
            </w:r>
          </w:p>
        </w:tc>
        <w:tc>
          <w:tcPr>
            <w:tcW w:w="1140" w:type="dxa"/>
            <w:tcBorders>
              <w:top w:val="single" w:sz="4" w:space="0" w:color="000000"/>
              <w:left w:val="single" w:sz="4" w:space="0" w:color="000000"/>
              <w:bottom w:val="single" w:sz="4" w:space="0" w:color="000000"/>
              <w:right w:val="single" w:sz="4" w:space="0" w:color="000000"/>
            </w:tcBorders>
            <w:vAlign w:val="center"/>
          </w:tcPr>
          <w:p w14:paraId="4D3F5470"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Spolu cena </w:t>
            </w:r>
          </w:p>
        </w:tc>
        <w:tc>
          <w:tcPr>
            <w:tcW w:w="1365" w:type="dxa"/>
            <w:tcBorders>
              <w:top w:val="single" w:sz="4" w:space="0" w:color="000000"/>
              <w:left w:val="single" w:sz="4" w:space="0" w:color="000000"/>
              <w:bottom w:val="single" w:sz="4" w:space="0" w:color="000000"/>
              <w:right w:val="single" w:sz="4" w:space="0" w:color="000000"/>
            </w:tcBorders>
            <w:vAlign w:val="center"/>
          </w:tcPr>
          <w:p w14:paraId="119720C3"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6DD084AC"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náklady na PHM</w:t>
            </w:r>
          </w:p>
        </w:tc>
        <w:tc>
          <w:tcPr>
            <w:tcW w:w="1226" w:type="dxa"/>
            <w:tcBorders>
              <w:top w:val="single" w:sz="4" w:space="0" w:color="000000"/>
              <w:left w:val="single" w:sz="4" w:space="0" w:color="000000"/>
              <w:bottom w:val="single" w:sz="4" w:space="0" w:color="000000"/>
              <w:right w:val="single" w:sz="4" w:space="0" w:color="000000"/>
            </w:tcBorders>
            <w:vAlign w:val="center"/>
          </w:tcPr>
          <w:p w14:paraId="737E9E49"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5B8B549F"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 Cena práce</w:t>
            </w:r>
          </w:p>
        </w:tc>
        <w:tc>
          <w:tcPr>
            <w:tcW w:w="1503" w:type="dxa"/>
            <w:tcBorders>
              <w:top w:val="single" w:sz="4" w:space="0" w:color="000000"/>
              <w:left w:val="single" w:sz="4" w:space="0" w:color="000000"/>
              <w:bottom w:val="single" w:sz="4" w:space="0" w:color="000000"/>
              <w:right w:val="single" w:sz="4" w:space="0" w:color="000000"/>
            </w:tcBorders>
            <w:vAlign w:val="center"/>
          </w:tcPr>
          <w:p w14:paraId="0B3A4C94"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Ostatné náklady </w:t>
            </w:r>
          </w:p>
        </w:tc>
        <w:tc>
          <w:tcPr>
            <w:tcW w:w="1365" w:type="dxa"/>
            <w:tcBorders>
              <w:top w:val="single" w:sz="4" w:space="0" w:color="000000"/>
              <w:left w:val="single" w:sz="4" w:space="0" w:color="000000"/>
              <w:bottom w:val="single" w:sz="4" w:space="0" w:color="000000"/>
              <w:right w:val="single" w:sz="4" w:space="0" w:color="000000"/>
            </w:tcBorders>
          </w:tcPr>
          <w:p w14:paraId="5698840F" w14:textId="77777777" w:rsidR="00600916" w:rsidRDefault="00600916">
            <w:pPr>
              <w:tabs>
                <w:tab w:val="left" w:pos="709"/>
              </w:tabs>
              <w:spacing w:before="60" w:after="120" w:line="276" w:lineRule="auto"/>
              <w:jc w:val="center"/>
              <w:rPr>
                <w:rFonts w:ascii="Calibri" w:eastAsia="Calibri" w:hAnsi="Calibri" w:cs="Calibri"/>
                <w:b/>
                <w:sz w:val="18"/>
                <w:szCs w:val="18"/>
                <w:highlight w:val="green"/>
              </w:rPr>
            </w:pPr>
          </w:p>
          <w:p w14:paraId="340F196D"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424F4C9B" w14:textId="1D34B309" w:rsidR="00600916" w:rsidRDefault="00A85BAF">
            <w:pPr>
              <w:tabs>
                <w:tab w:val="left" w:pos="709"/>
              </w:tabs>
              <w:spacing w:before="60" w:after="120" w:line="276" w:lineRule="auto"/>
              <w:jc w:val="center"/>
              <w:rPr>
                <w:rFonts w:ascii="Calibri" w:eastAsia="Calibri" w:hAnsi="Calibri" w:cs="Calibri"/>
                <w:b/>
                <w:sz w:val="18"/>
                <w:szCs w:val="18"/>
                <w:highlight w:val="green"/>
              </w:rPr>
            </w:pPr>
            <w:r>
              <w:rPr>
                <w:rFonts w:ascii="Calibri" w:eastAsia="Calibri" w:hAnsi="Calibri" w:cs="Calibri"/>
                <w:b/>
                <w:sz w:val="18"/>
                <w:szCs w:val="18"/>
              </w:rPr>
              <w:t>Zisk (uvedená v €</w:t>
            </w:r>
            <w:del w:id="291" w:author="Martina Pašková" w:date="2022-03-29T09:13:00Z">
              <w:r w:rsidDel="008C2C87">
                <w:rPr>
                  <w:rFonts w:ascii="Calibri" w:eastAsia="Calibri" w:hAnsi="Calibri" w:cs="Calibri"/>
                  <w:b/>
                  <w:sz w:val="18"/>
                  <w:szCs w:val="18"/>
                </w:rPr>
                <w:delText>/km</w:delText>
              </w:r>
            </w:del>
            <w:r>
              <w:rPr>
                <w:rFonts w:ascii="Calibri" w:eastAsia="Calibri" w:hAnsi="Calibri" w:cs="Calibri"/>
                <w:b/>
                <w:sz w:val="18"/>
                <w:szCs w:val="18"/>
              </w:rPr>
              <w:t>)</w:t>
            </w:r>
          </w:p>
        </w:tc>
      </w:tr>
      <w:tr w:rsidR="00600916" w14:paraId="4EEDACA3" w14:textId="77777777">
        <w:tc>
          <w:tcPr>
            <w:tcW w:w="2746" w:type="dxa"/>
            <w:tcBorders>
              <w:top w:val="single" w:sz="4" w:space="0" w:color="000000"/>
              <w:left w:val="single" w:sz="4" w:space="0" w:color="000000"/>
              <w:bottom w:val="single" w:sz="4" w:space="0" w:color="000000"/>
              <w:right w:val="single" w:sz="4" w:space="0" w:color="000000"/>
            </w:tcBorders>
            <w:vAlign w:val="center"/>
          </w:tcPr>
          <w:p w14:paraId="1F230EE5"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1EFF380B" w14:textId="77777777" w:rsidR="00600916" w:rsidRDefault="00A85BAF">
            <w:pPr>
              <w:tabs>
                <w:tab w:val="left" w:pos="709"/>
              </w:tabs>
              <w:spacing w:before="60" w:after="120" w:line="276" w:lineRule="auto"/>
              <w:jc w:val="center"/>
              <w:rPr>
                <w:rFonts w:ascii="Calibri" w:eastAsia="Calibri" w:hAnsi="Calibri" w:cs="Calibri"/>
                <w:b/>
                <w:sz w:val="22"/>
                <w:szCs w:val="22"/>
              </w:rPr>
            </w:pPr>
            <w:r>
              <w:rPr>
                <w:rFonts w:ascii="Calibri" w:eastAsia="Calibri" w:hAnsi="Calibri" w:cs="Calibri"/>
                <w:b/>
                <w:sz w:val="22"/>
                <w:szCs w:val="22"/>
              </w:rPr>
              <w:t>C</w:t>
            </w:r>
            <w:r>
              <w:rPr>
                <w:rFonts w:ascii="Calibri" w:eastAsia="Calibri" w:hAnsi="Calibri" w:cs="Calibri"/>
                <w:b/>
                <w:sz w:val="22"/>
                <w:szCs w:val="22"/>
                <w:vertAlign w:val="subscript"/>
              </w:rPr>
              <w:t>SPOLU0</w:t>
            </w:r>
          </w:p>
        </w:tc>
        <w:tc>
          <w:tcPr>
            <w:tcW w:w="1365" w:type="dxa"/>
            <w:tcBorders>
              <w:top w:val="single" w:sz="4" w:space="0" w:color="000000"/>
              <w:left w:val="single" w:sz="4" w:space="0" w:color="000000"/>
              <w:bottom w:val="single" w:sz="4" w:space="0" w:color="000000"/>
              <w:right w:val="single" w:sz="4" w:space="0" w:color="000000"/>
            </w:tcBorders>
          </w:tcPr>
          <w:p w14:paraId="4015B119"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PHM0</w:t>
            </w:r>
          </w:p>
        </w:tc>
        <w:tc>
          <w:tcPr>
            <w:tcW w:w="1226" w:type="dxa"/>
            <w:tcBorders>
              <w:top w:val="single" w:sz="4" w:space="0" w:color="000000"/>
              <w:left w:val="single" w:sz="4" w:space="0" w:color="000000"/>
              <w:bottom w:val="single" w:sz="4" w:space="0" w:color="000000"/>
              <w:right w:val="single" w:sz="4" w:space="0" w:color="000000"/>
            </w:tcBorders>
          </w:tcPr>
          <w:p w14:paraId="1B37E147"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CP0</w:t>
            </w:r>
          </w:p>
        </w:tc>
        <w:tc>
          <w:tcPr>
            <w:tcW w:w="1503" w:type="dxa"/>
            <w:tcBorders>
              <w:top w:val="single" w:sz="4" w:space="0" w:color="000000"/>
              <w:left w:val="single" w:sz="4" w:space="0" w:color="000000"/>
              <w:bottom w:val="single" w:sz="4" w:space="0" w:color="000000"/>
              <w:right w:val="single" w:sz="4" w:space="0" w:color="000000"/>
            </w:tcBorders>
          </w:tcPr>
          <w:p w14:paraId="49CA286D"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ON0</w:t>
            </w:r>
          </w:p>
        </w:tc>
        <w:tc>
          <w:tcPr>
            <w:tcW w:w="1365" w:type="dxa"/>
            <w:tcBorders>
              <w:top w:val="single" w:sz="4" w:space="0" w:color="000000"/>
              <w:left w:val="single" w:sz="4" w:space="0" w:color="000000"/>
              <w:bottom w:val="single" w:sz="4" w:space="0" w:color="000000"/>
              <w:right w:val="single" w:sz="4" w:space="0" w:color="000000"/>
            </w:tcBorders>
          </w:tcPr>
          <w:p w14:paraId="6B7DA9F2" w14:textId="77777777" w:rsidR="00600916" w:rsidRDefault="00A85BAF">
            <w:pPr>
              <w:tabs>
                <w:tab w:val="left" w:pos="709"/>
              </w:tabs>
              <w:spacing w:before="60" w:after="120" w:line="276" w:lineRule="auto"/>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ZISK0KM</w:t>
            </w:r>
          </w:p>
        </w:tc>
      </w:tr>
      <w:tr w:rsidR="00600916" w14:paraId="45AC6E6F" w14:textId="77777777">
        <w:tc>
          <w:tcPr>
            <w:tcW w:w="2746" w:type="dxa"/>
            <w:shd w:val="clear" w:color="auto" w:fill="auto"/>
            <w:tcMar>
              <w:top w:w="100" w:type="dxa"/>
              <w:left w:w="100" w:type="dxa"/>
              <w:bottom w:w="100" w:type="dxa"/>
              <w:right w:w="100" w:type="dxa"/>
            </w:tcMar>
          </w:tcPr>
          <w:p w14:paraId="0F04CFA5" w14:textId="77777777" w:rsidR="00600916" w:rsidRDefault="00A85BAF">
            <w:pPr>
              <w:tabs>
                <w:tab w:val="left" w:pos="709"/>
              </w:tabs>
              <w:spacing w:line="276" w:lineRule="auto"/>
              <w:jc w:val="left"/>
              <w:rPr>
                <w:rFonts w:ascii="Calibri" w:eastAsia="Calibri" w:hAnsi="Calibri" w:cs="Calibri"/>
                <w:b/>
                <w:sz w:val="20"/>
              </w:rPr>
            </w:pPr>
            <w:r>
              <w:rPr>
                <w:rFonts w:ascii="Calibri" w:eastAsia="Calibri" w:hAnsi="Calibri" w:cs="Calibri"/>
                <w:sz w:val="20"/>
              </w:rPr>
              <w:t>Veľkokapacitné vozidlo - VKV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69EAC08"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503A867F"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70469CF0"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5FFF851E"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68A2B952"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2142E07D" w14:textId="77777777">
        <w:tc>
          <w:tcPr>
            <w:tcW w:w="2746" w:type="dxa"/>
            <w:shd w:val="clear" w:color="auto" w:fill="auto"/>
            <w:tcMar>
              <w:top w:w="100" w:type="dxa"/>
              <w:left w:w="100" w:type="dxa"/>
              <w:bottom w:w="100" w:type="dxa"/>
              <w:right w:w="100" w:type="dxa"/>
            </w:tcMar>
          </w:tcPr>
          <w:p w14:paraId="03156488" w14:textId="77777777" w:rsidR="00600916" w:rsidRDefault="00A85BAF">
            <w:pPr>
              <w:spacing w:line="276" w:lineRule="auto"/>
              <w:jc w:val="left"/>
              <w:rPr>
                <w:rFonts w:ascii="Calibri" w:eastAsia="Calibri" w:hAnsi="Calibri" w:cs="Calibri"/>
                <w:b/>
                <w:sz w:val="20"/>
              </w:rPr>
            </w:pPr>
            <w:r>
              <w:rPr>
                <w:rFonts w:ascii="Calibri" w:eastAsia="Calibri" w:hAnsi="Calibri" w:cs="Calibri"/>
                <w:sz w:val="20"/>
              </w:rPr>
              <w:t>Štandardné vozidlo - ŠKV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6BE5E77"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303AE9C1"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5F265885"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5D1EC420"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0056E95A"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69256B70" w14:textId="77777777">
        <w:tc>
          <w:tcPr>
            <w:tcW w:w="2746" w:type="dxa"/>
            <w:shd w:val="clear" w:color="auto" w:fill="auto"/>
            <w:tcMar>
              <w:top w:w="100" w:type="dxa"/>
              <w:left w:w="100" w:type="dxa"/>
              <w:bottom w:w="100" w:type="dxa"/>
              <w:right w:w="100" w:type="dxa"/>
            </w:tcMar>
          </w:tcPr>
          <w:p w14:paraId="1DAAD722" w14:textId="77777777" w:rsidR="00600916" w:rsidRDefault="00A85BAF">
            <w:pPr>
              <w:spacing w:line="276" w:lineRule="auto"/>
              <w:jc w:val="left"/>
              <w:rPr>
                <w:rFonts w:ascii="Calibri" w:eastAsia="Calibri" w:hAnsi="Calibri" w:cs="Calibri"/>
                <w:b/>
                <w:sz w:val="20"/>
              </w:rPr>
            </w:pPr>
            <w:proofErr w:type="spellStart"/>
            <w:r>
              <w:rPr>
                <w:rFonts w:ascii="Calibri" w:eastAsia="Calibri" w:hAnsi="Calibri" w:cs="Calibri"/>
                <w:sz w:val="20"/>
              </w:rPr>
              <w:t>Nízkokapacitné</w:t>
            </w:r>
            <w:proofErr w:type="spellEnd"/>
            <w:r>
              <w:rPr>
                <w:rFonts w:ascii="Calibri" w:eastAsia="Calibri" w:hAnsi="Calibri" w:cs="Calibri"/>
                <w:sz w:val="20"/>
              </w:rPr>
              <w:t xml:space="preserve"> vozidlo - NKV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E0BEC4C"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6A74FB3F"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24D77F59"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7A3D3C8A"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1A4877B7"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3A0AF097" w14:textId="77777777" w:rsidTr="008C2C87">
        <w:tc>
          <w:tcPr>
            <w:tcW w:w="2746" w:type="dxa"/>
            <w:shd w:val="clear" w:color="auto" w:fill="auto"/>
            <w:tcMar>
              <w:top w:w="100" w:type="dxa"/>
              <w:left w:w="100" w:type="dxa"/>
              <w:bottom w:w="100" w:type="dxa"/>
              <w:right w:w="100" w:type="dxa"/>
            </w:tcMar>
          </w:tcPr>
          <w:p w14:paraId="5B979E39" w14:textId="77777777" w:rsidR="00600916" w:rsidRDefault="00A85BAF">
            <w:pPr>
              <w:spacing w:line="276" w:lineRule="auto"/>
              <w:rPr>
                <w:rFonts w:ascii="Calibri" w:eastAsia="Calibri" w:hAnsi="Calibri" w:cs="Calibri"/>
                <w:sz w:val="20"/>
              </w:rPr>
            </w:pPr>
            <w:r>
              <w:rPr>
                <w:rFonts w:ascii="Calibri" w:eastAsia="Calibri" w:hAnsi="Calibri" w:cs="Calibri"/>
                <w:sz w:val="20"/>
              </w:rPr>
              <w:t xml:space="preserve">Spolu </w:t>
            </w:r>
            <w:r>
              <w:rPr>
                <w:rFonts w:ascii="Calibri" w:eastAsia="Calibri" w:hAnsi="Calibri" w:cs="Calibri"/>
                <w:b/>
                <w:sz w:val="22"/>
                <w:szCs w:val="22"/>
              </w:rPr>
              <w:t>C</w:t>
            </w:r>
            <w:r>
              <w:rPr>
                <w:rFonts w:ascii="Calibri" w:eastAsia="Calibri" w:hAnsi="Calibri" w:cs="Calibri"/>
                <w:b/>
                <w:sz w:val="22"/>
                <w:szCs w:val="22"/>
                <w:vertAlign w:val="subscript"/>
              </w:rPr>
              <w:t>SPOLU0</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29DD82E" w14:textId="77777777" w:rsidR="00600916" w:rsidRDefault="00600916">
            <w:pPr>
              <w:tabs>
                <w:tab w:val="left" w:pos="709"/>
              </w:tabs>
              <w:spacing w:before="60" w:after="120" w:line="276" w:lineRule="auto"/>
              <w:rPr>
                <w:rFonts w:ascii="Calibri" w:eastAsia="Calibri" w:hAnsi="Calibri" w:cs="Calibri"/>
                <w:b/>
                <w:sz w:val="22"/>
                <w:szCs w:val="22"/>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5C7B56FE"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02C538E7"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6324953C"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0D7E1C28" w14:textId="747023FF" w:rsidR="00600916" w:rsidRDefault="00A85BAF">
            <w:pPr>
              <w:tabs>
                <w:tab w:val="left" w:pos="709"/>
              </w:tabs>
              <w:spacing w:before="60" w:after="120" w:line="276" w:lineRule="auto"/>
              <w:jc w:val="center"/>
              <w:rPr>
                <w:rFonts w:ascii="Calibri" w:eastAsia="Calibri" w:hAnsi="Calibri" w:cs="Calibri"/>
                <w:b/>
                <w:sz w:val="22"/>
                <w:szCs w:val="22"/>
              </w:rPr>
            </w:pPr>
            <w:del w:id="292" w:author="Martina Pašková" w:date="2022-03-29T09:12:00Z">
              <w:r w:rsidDel="008C2C87">
                <w:rPr>
                  <w:rFonts w:ascii="Calibri" w:eastAsia="Calibri" w:hAnsi="Calibri" w:cs="Calibri"/>
                  <w:b/>
                  <w:sz w:val="22"/>
                  <w:szCs w:val="22"/>
                </w:rPr>
                <w:delText>x</w:delText>
              </w:r>
            </w:del>
          </w:p>
        </w:tc>
      </w:tr>
    </w:tbl>
    <w:p w14:paraId="50BCA453" w14:textId="77777777" w:rsidR="00600916" w:rsidRDefault="00600916">
      <w:pPr>
        <w:spacing w:line="276" w:lineRule="auto"/>
        <w:ind w:left="720"/>
        <w:jc w:val="left"/>
        <w:rPr>
          <w:rFonts w:ascii="Calibri" w:eastAsia="Calibri" w:hAnsi="Calibri" w:cs="Calibri"/>
          <w:sz w:val="22"/>
          <w:szCs w:val="22"/>
        </w:rPr>
      </w:pPr>
    </w:p>
    <w:p w14:paraId="6FF8EB53" w14:textId="77777777" w:rsidR="00600916" w:rsidRDefault="00600916">
      <w:pPr>
        <w:spacing w:line="276" w:lineRule="auto"/>
        <w:jc w:val="left"/>
        <w:rPr>
          <w:rFonts w:ascii="Calibri" w:eastAsia="Calibri" w:hAnsi="Calibri" w:cs="Calibri"/>
        </w:rPr>
      </w:pPr>
    </w:p>
    <w:p w14:paraId="3B68D3ED"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Aktualizovaná cena v EUR za príslušný uplynulý kalendárny rok bude určená súčtom aktualizovaných  jednotlivých častí ceny za každú  veľkostnú skupinu vozidiel podľa vzorca:</w:t>
      </w:r>
    </w:p>
    <w:p w14:paraId="3F96FFD8" w14:textId="72E6F1DF" w:rsidR="00600916" w:rsidRDefault="00A85BAF">
      <w:pPr>
        <w:widowControl w:val="0"/>
        <w:spacing w:before="120" w:after="200"/>
        <w:ind w:left="1417" w:hanging="708"/>
        <w:jc w:val="center"/>
        <w:rPr>
          <w:rFonts w:ascii="Calibri" w:eastAsia="Calibri" w:hAnsi="Calibri" w:cs="Calibri"/>
          <w:b/>
          <w:sz w:val="22"/>
          <w:szCs w:val="22"/>
        </w:rPr>
      </w:pPr>
      <w:r>
        <w:rPr>
          <w:rFonts w:ascii="Calibri" w:eastAsia="Calibri" w:hAnsi="Calibri" w:cs="Calibri"/>
          <w:b/>
          <w:sz w:val="22"/>
          <w:szCs w:val="22"/>
        </w:rPr>
        <w:t>C</w:t>
      </w:r>
      <w:r>
        <w:rPr>
          <w:rFonts w:ascii="Calibri" w:eastAsia="Calibri" w:hAnsi="Calibri" w:cs="Calibri"/>
          <w:b/>
          <w:sz w:val="22"/>
          <w:szCs w:val="22"/>
          <w:vertAlign w:val="subscript"/>
        </w:rPr>
        <w:t>SPOLU</w:t>
      </w:r>
      <w:ins w:id="293" w:author="Martina Pašková" w:date="2022-03-29T09:13:00Z">
        <w:r w:rsidR="00141DB2">
          <w:rPr>
            <w:rFonts w:ascii="Calibri" w:eastAsia="Calibri" w:hAnsi="Calibri" w:cs="Calibri"/>
            <w:b/>
            <w:sz w:val="22"/>
            <w:szCs w:val="22"/>
            <w:vertAlign w:val="subscript"/>
          </w:rPr>
          <w:t>X</w:t>
        </w:r>
      </w:ins>
      <w:r>
        <w:rPr>
          <w:rFonts w:ascii="Calibri" w:eastAsia="Calibri" w:hAnsi="Calibri" w:cs="Calibri"/>
          <w:b/>
          <w:sz w:val="22"/>
          <w:szCs w:val="22"/>
        </w:rPr>
        <w:t xml:space="preserve"> = CC</w:t>
      </w:r>
      <w:r>
        <w:rPr>
          <w:rFonts w:ascii="Calibri" w:eastAsia="Calibri" w:hAnsi="Calibri" w:cs="Calibri"/>
          <w:b/>
          <w:sz w:val="22"/>
          <w:szCs w:val="22"/>
          <w:vertAlign w:val="subscript"/>
        </w:rPr>
        <w:t>PHMUX</w:t>
      </w:r>
      <w:r>
        <w:rPr>
          <w:rFonts w:ascii="Calibri" w:eastAsia="Calibri" w:hAnsi="Calibri" w:cs="Calibri"/>
          <w:b/>
          <w:sz w:val="22"/>
          <w:szCs w:val="22"/>
        </w:rPr>
        <w:t xml:space="preserve"> + CC</w:t>
      </w:r>
      <w:r>
        <w:rPr>
          <w:rFonts w:ascii="Calibri" w:eastAsia="Calibri" w:hAnsi="Calibri" w:cs="Calibri"/>
          <w:b/>
          <w:sz w:val="22"/>
          <w:szCs w:val="22"/>
          <w:vertAlign w:val="subscript"/>
        </w:rPr>
        <w:t>CPUX</w:t>
      </w:r>
      <w:r>
        <w:rPr>
          <w:rFonts w:ascii="Calibri" w:eastAsia="Calibri" w:hAnsi="Calibri" w:cs="Calibri"/>
          <w:b/>
          <w:sz w:val="22"/>
          <w:szCs w:val="22"/>
        </w:rPr>
        <w:t xml:space="preserve"> + CC</w:t>
      </w:r>
      <w:r>
        <w:rPr>
          <w:rFonts w:ascii="Calibri" w:eastAsia="Calibri" w:hAnsi="Calibri" w:cs="Calibri"/>
          <w:b/>
          <w:sz w:val="22"/>
          <w:szCs w:val="22"/>
          <w:vertAlign w:val="subscript"/>
        </w:rPr>
        <w:t>ONUX</w:t>
      </w:r>
      <w:r>
        <w:rPr>
          <w:rFonts w:ascii="Calibri" w:eastAsia="Calibri" w:hAnsi="Calibri" w:cs="Calibri"/>
          <w:b/>
          <w:sz w:val="22"/>
          <w:szCs w:val="22"/>
        </w:rPr>
        <w:t xml:space="preserve"> </w:t>
      </w:r>
    </w:p>
    <w:p w14:paraId="1EE1C5A8" w14:textId="77777777" w:rsidR="00600916" w:rsidRDefault="00A85BAF">
      <w:pPr>
        <w:widowControl w:val="0"/>
        <w:spacing w:before="120" w:after="200"/>
        <w:ind w:left="1417" w:hanging="850"/>
        <w:jc w:val="left"/>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56687CBF" w14:textId="77777777" w:rsidR="00600916" w:rsidRDefault="00A85BAF">
      <w:pPr>
        <w:spacing w:after="200" w:line="276" w:lineRule="auto"/>
        <w:ind w:left="566"/>
        <w:rPr>
          <w:rFonts w:ascii="Calibri" w:eastAsia="Calibri" w:hAnsi="Calibri" w:cs="Calibri"/>
          <w:sz w:val="22"/>
          <w:szCs w:val="22"/>
        </w:rPr>
      </w:pPr>
      <w:r>
        <w:rPr>
          <w:rFonts w:ascii="Calibri" w:eastAsia="Calibri" w:hAnsi="Calibri" w:cs="Calibri"/>
          <w:sz w:val="22"/>
          <w:szCs w:val="22"/>
        </w:rPr>
        <w:t xml:space="preserve">Aktualizácia jednotlivých častí ceny za PHM, Cenu práce a Ostatné náklady je uvedená v bodoch 9.5 až 9.8 Zmluvy. </w:t>
      </w:r>
    </w:p>
    <w:p w14:paraId="54F388B0" w14:textId="77777777" w:rsidR="00093BBB" w:rsidRDefault="00093BBB" w:rsidP="00093BBB">
      <w:pPr>
        <w:spacing w:after="200" w:line="276" w:lineRule="auto"/>
        <w:ind w:left="567"/>
        <w:rPr>
          <w:ins w:id="294" w:author="Martina Pašková" w:date="2022-03-29T09:14:00Z"/>
          <w:rFonts w:ascii="Calibri" w:eastAsia="Calibri" w:hAnsi="Calibri" w:cs="Calibri"/>
          <w:sz w:val="22"/>
          <w:szCs w:val="22"/>
        </w:rPr>
      </w:pPr>
      <w:ins w:id="295" w:author="Martina Pašková" w:date="2022-03-29T09:14:00Z">
        <w:r>
          <w:rPr>
            <w:rFonts w:ascii="Calibri" w:eastAsia="Calibri" w:hAnsi="Calibri" w:cs="Calibri"/>
            <w:sz w:val="22"/>
            <w:szCs w:val="22"/>
          </w:rPr>
          <w:t>Priemerné hodnoty určené podľa údajov zverejnených Štatistickým úradom SR sa budú zaokrúhľovať na štyri desatinné miesta.</w:t>
        </w:r>
      </w:ins>
    </w:p>
    <w:p w14:paraId="01868681" w14:textId="3513D588" w:rsidR="00600916" w:rsidDel="00093BBB" w:rsidRDefault="00A85BAF">
      <w:pPr>
        <w:spacing w:after="200" w:line="276" w:lineRule="auto"/>
        <w:ind w:left="566"/>
        <w:rPr>
          <w:del w:id="296" w:author="Martina Pašková" w:date="2022-03-29T09:14:00Z"/>
          <w:rFonts w:ascii="Calibri" w:eastAsia="Calibri" w:hAnsi="Calibri" w:cs="Calibri"/>
          <w:sz w:val="22"/>
          <w:szCs w:val="22"/>
        </w:rPr>
      </w:pPr>
      <w:del w:id="297" w:author="Martina Pašková" w:date="2022-03-29T09:14:00Z">
        <w:r w:rsidDel="00093BBB">
          <w:rPr>
            <w:rFonts w:ascii="Calibri" w:eastAsia="Calibri" w:hAnsi="Calibri" w:cs="Calibri"/>
            <w:sz w:val="22"/>
            <w:szCs w:val="22"/>
          </w:rPr>
          <w:delText xml:space="preserve">Pred prvým zúčtovaním budú mechanizmy aktualizácie použité primeraným spôsobom podľa počtu mesiacov medzi lehotou na predkladanie ponúk a  začatím poskytovania Služby. </w:delText>
        </w:r>
      </w:del>
    </w:p>
    <w:p w14:paraId="20E2B18C"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ceny za náklady na “PHM” </w:t>
      </w:r>
    </w:p>
    <w:p w14:paraId="33C2018E" w14:textId="77777777" w:rsidR="00600916" w:rsidRDefault="00A85BAF">
      <w:pPr>
        <w:spacing w:after="240" w:line="276" w:lineRule="auto"/>
        <w:ind w:left="566"/>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PHM0</w:t>
      </w:r>
      <w:r>
        <w:rPr>
          <w:rFonts w:ascii="Calibri" w:eastAsia="Calibri" w:hAnsi="Calibri" w:cs="Calibri"/>
          <w:sz w:val="22"/>
          <w:szCs w:val="22"/>
        </w:rPr>
        <w:t xml:space="preserve"> časť ceny za náklady na PHM, uvedená v bode 9.3 sa bude ročne aktualizovať v závislosti na zmene Priemerných cien pohonných látok v SR pre ukazovateľ „Motorová nafta“ alebo “CNG” zverejňovaných Štatistickým úradom SR. Aktualizovaná hodnota bude vypočítaná ročne podľa nasledujúceho vzorca:</w:t>
      </w:r>
    </w:p>
    <w:p w14:paraId="34C284AF" w14:textId="77777777" w:rsidR="00600916" w:rsidRDefault="00A85BAF">
      <w:pPr>
        <w:widowControl w:val="0"/>
        <w:tabs>
          <w:tab w:val="left" w:pos="708"/>
        </w:tabs>
        <w:spacing w:before="120" w:after="240" w:line="276" w:lineRule="auto"/>
        <w:ind w:left="941"/>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PHMUX</w:t>
      </w:r>
      <w:r>
        <w:rPr>
          <w:rFonts w:ascii="Calibri" w:eastAsia="Calibri" w:hAnsi="Calibri" w:cs="Calibri"/>
          <w:b/>
          <w:sz w:val="22"/>
          <w:szCs w:val="22"/>
        </w:rPr>
        <w:t xml:space="preserve"> =CC</w:t>
      </w:r>
      <w:r>
        <w:rPr>
          <w:rFonts w:ascii="Calibri" w:eastAsia="Calibri" w:hAnsi="Calibri" w:cs="Calibri"/>
          <w:b/>
          <w:sz w:val="22"/>
          <w:szCs w:val="22"/>
          <w:vertAlign w:val="subscript"/>
        </w:rPr>
        <w:t>PHM0X</w:t>
      </w:r>
      <w:r>
        <w:rPr>
          <w:rFonts w:ascii="Calibri" w:eastAsia="Calibri" w:hAnsi="Calibri" w:cs="Calibri"/>
          <w:b/>
          <w:sz w:val="22"/>
          <w:szCs w:val="22"/>
        </w:rPr>
        <w:t xml:space="preserve"> x [K</w:t>
      </w:r>
      <w:r>
        <w:rPr>
          <w:rFonts w:ascii="Calibri" w:eastAsia="Calibri" w:hAnsi="Calibri" w:cs="Calibri"/>
          <w:b/>
          <w:sz w:val="22"/>
          <w:szCs w:val="22"/>
          <w:vertAlign w:val="subscript"/>
        </w:rPr>
        <w:t>PHMU</w:t>
      </w:r>
      <w:r>
        <w:rPr>
          <w:rFonts w:ascii="Calibri" w:eastAsia="Calibri" w:hAnsi="Calibri" w:cs="Calibri"/>
          <w:b/>
          <w:sz w:val="22"/>
          <w:szCs w:val="22"/>
        </w:rPr>
        <w:t>/K</w:t>
      </w:r>
      <w:r>
        <w:rPr>
          <w:rFonts w:ascii="Calibri" w:eastAsia="Calibri" w:hAnsi="Calibri" w:cs="Calibri"/>
          <w:b/>
          <w:sz w:val="22"/>
          <w:szCs w:val="22"/>
          <w:vertAlign w:val="subscript"/>
        </w:rPr>
        <w:t>PHM0</w:t>
      </w:r>
      <w:r>
        <w:rPr>
          <w:rFonts w:ascii="Calibri" w:eastAsia="Calibri" w:hAnsi="Calibri" w:cs="Calibri"/>
          <w:b/>
          <w:sz w:val="22"/>
          <w:szCs w:val="22"/>
        </w:rPr>
        <w:t>]</w:t>
      </w:r>
    </w:p>
    <w:p w14:paraId="2568F279"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462AD354"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PHMUX</w:t>
      </w:r>
      <w:r>
        <w:rPr>
          <w:rFonts w:ascii="Calibri" w:eastAsia="Calibri" w:hAnsi="Calibri" w:cs="Calibri"/>
          <w:sz w:val="26"/>
          <w:szCs w:val="26"/>
        </w:rPr>
        <w:tab/>
      </w:r>
      <w:r>
        <w:rPr>
          <w:rFonts w:ascii="Calibri" w:eastAsia="Calibri" w:hAnsi="Calibri" w:cs="Calibri"/>
          <w:sz w:val="22"/>
          <w:szCs w:val="22"/>
        </w:rPr>
        <w:t>je aktualizovaná časť ceny za PHM pre príslušný kalendárny rok. Hodnota bude zaokrúhlená na celé eurá  (EUR)</w:t>
      </w:r>
    </w:p>
    <w:p w14:paraId="73FA04A8"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PHM0X</w:t>
      </w:r>
      <w:r>
        <w:rPr>
          <w:rFonts w:ascii="Calibri" w:eastAsia="Calibri" w:hAnsi="Calibri" w:cs="Calibri"/>
          <w:sz w:val="26"/>
          <w:szCs w:val="26"/>
        </w:rPr>
        <w:tab/>
      </w:r>
      <w:r>
        <w:rPr>
          <w:rFonts w:ascii="Calibri" w:eastAsia="Calibri" w:hAnsi="Calibri" w:cs="Calibri"/>
          <w:sz w:val="22"/>
          <w:szCs w:val="22"/>
        </w:rPr>
        <w:t>je východisková časť ceny uvedená v bode 9.3 (EUR)</w:t>
      </w:r>
    </w:p>
    <w:p w14:paraId="59919FF5" w14:textId="2D8E6471" w:rsidR="00600916" w:rsidRDefault="00A85BAF" w:rsidP="00F16D09">
      <w:pPr>
        <w:widowControl w:val="0"/>
        <w:spacing w:after="240" w:line="276" w:lineRule="auto"/>
        <w:ind w:left="1560" w:hanging="85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PHMU</w:t>
      </w:r>
      <w:r>
        <w:rPr>
          <w:rFonts w:ascii="Calibri" w:eastAsia="Calibri" w:hAnsi="Calibri" w:cs="Calibri"/>
          <w:sz w:val="26"/>
          <w:szCs w:val="26"/>
        </w:rPr>
        <w:tab/>
      </w:r>
      <w:r>
        <w:rPr>
          <w:rFonts w:ascii="Calibri" w:eastAsia="Calibri" w:hAnsi="Calibri" w:cs="Calibri"/>
          <w:sz w:val="22"/>
          <w:szCs w:val="22"/>
        </w:rPr>
        <w:t>je priemerná cena motorovej nafty alebo CNG v SR za kalendárny rok, pre ktorý je vypočítaná aktualizovaná časť ceny CC</w:t>
      </w:r>
      <w:r>
        <w:rPr>
          <w:rFonts w:ascii="Calibri" w:eastAsia="Calibri" w:hAnsi="Calibri" w:cs="Calibri"/>
          <w:sz w:val="26"/>
          <w:szCs w:val="26"/>
          <w:vertAlign w:val="subscript"/>
        </w:rPr>
        <w:t>PHMU</w:t>
      </w:r>
      <w:r>
        <w:rPr>
          <w:rFonts w:ascii="Calibri" w:eastAsia="Calibri" w:hAnsi="Calibri" w:cs="Calibri"/>
          <w:sz w:val="22"/>
          <w:szCs w:val="22"/>
        </w:rPr>
        <w:t xml:space="preserve"> (EUR)</w:t>
      </w:r>
      <w:ins w:id="298" w:author="Martina Pašková" w:date="2022-03-29T09:15:00Z">
        <w:r w:rsidR="00452BB4">
          <w:rPr>
            <w:rFonts w:ascii="Calibri" w:eastAsia="Calibri" w:hAnsi="Calibri" w:cs="Calibri"/>
            <w:sz w:val="22"/>
            <w:szCs w:val="22"/>
          </w:rPr>
          <w:t>.</w:t>
        </w:r>
        <w:r w:rsidR="00452BB4" w:rsidRPr="00452BB4">
          <w:rPr>
            <w:rFonts w:ascii="Calibri" w:eastAsia="Calibri" w:hAnsi="Calibri" w:cs="Calibri"/>
            <w:sz w:val="22"/>
            <w:szCs w:val="22"/>
          </w:rPr>
          <w:t xml:space="preserve"> </w:t>
        </w:r>
        <w:r w:rsidR="00452BB4">
          <w:rPr>
            <w:rFonts w:ascii="Calibri" w:eastAsia="Calibri" w:hAnsi="Calibri" w:cs="Calibri"/>
            <w:sz w:val="22"/>
            <w:szCs w:val="22"/>
          </w:rPr>
          <w:t xml:space="preserve">Táto priemerná cena vychádza z priemerných mesačných cien motorovej nafty alebo CNG v SR zverejnených Štatistickým úradom SR a je vypočítaná ako priemer cien za 12 kalendárnych  mesiacov tvoriacich príslušný kalendárny rok (EUR). V prípade neúplného kalendárneho roka sa do výpočtu priemernej ceny zahrnú len hodnoty tých kalendárnych mesiacov, v ktorých Dopravca poskytoval Službu. </w:t>
        </w:r>
      </w:ins>
    </w:p>
    <w:p w14:paraId="42B26ED1" w14:textId="39A3F3E6" w:rsidR="00600916" w:rsidRDefault="00A85BAF">
      <w:pPr>
        <w:widowControl w:val="0"/>
        <w:spacing w:before="120" w:after="240" w:line="276" w:lineRule="auto"/>
        <w:ind w:left="1560" w:hanging="85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PHM0</w:t>
      </w:r>
      <w:r>
        <w:rPr>
          <w:rFonts w:ascii="Calibri" w:eastAsia="Calibri" w:hAnsi="Calibri" w:cs="Calibri"/>
          <w:sz w:val="26"/>
          <w:szCs w:val="26"/>
        </w:rPr>
        <w:tab/>
      </w:r>
      <w:r>
        <w:rPr>
          <w:rFonts w:ascii="Calibri" w:eastAsia="Calibri" w:hAnsi="Calibri" w:cs="Calibri"/>
          <w:sz w:val="22"/>
          <w:szCs w:val="22"/>
        </w:rPr>
        <w:t xml:space="preserve">je priemerná cena motorovej nafty </w:t>
      </w:r>
      <w:ins w:id="299" w:author="Martina Pašková" w:date="2022-03-29T09:16:00Z">
        <w:r w:rsidR="0078763B">
          <w:rPr>
            <w:rFonts w:ascii="Calibri" w:eastAsia="Calibri" w:hAnsi="Calibri" w:cs="Calibri"/>
            <w:sz w:val="22"/>
            <w:szCs w:val="22"/>
          </w:rPr>
          <w:t xml:space="preserve">vo výške ......... </w:t>
        </w:r>
      </w:ins>
      <w:r>
        <w:rPr>
          <w:rFonts w:ascii="Calibri" w:eastAsia="Calibri" w:hAnsi="Calibri" w:cs="Calibri"/>
          <w:sz w:val="22"/>
          <w:szCs w:val="22"/>
        </w:rPr>
        <w:t xml:space="preserve">alebo </w:t>
      </w:r>
      <w:ins w:id="300" w:author="Martina Pašková" w:date="2022-03-29T09:16:00Z">
        <w:r w:rsidR="0078763B">
          <w:rPr>
            <w:rFonts w:ascii="Calibri" w:eastAsia="Calibri" w:hAnsi="Calibri" w:cs="Calibri"/>
            <w:sz w:val="22"/>
            <w:szCs w:val="22"/>
          </w:rPr>
          <w:t xml:space="preserve">priemerná cena </w:t>
        </w:r>
      </w:ins>
      <w:r>
        <w:rPr>
          <w:rFonts w:ascii="Calibri" w:eastAsia="Calibri" w:hAnsi="Calibri" w:cs="Calibri"/>
          <w:sz w:val="22"/>
          <w:szCs w:val="22"/>
        </w:rPr>
        <w:t>CNG</w:t>
      </w:r>
      <w:ins w:id="301" w:author="Martina Pašková" w:date="2022-03-29T09:17:00Z">
        <w:r w:rsidR="007151A6">
          <w:rPr>
            <w:rFonts w:ascii="Calibri" w:eastAsia="Calibri" w:hAnsi="Calibri" w:cs="Calibri"/>
            <w:sz w:val="22"/>
            <w:szCs w:val="22"/>
          </w:rPr>
          <w:t xml:space="preserve"> vo výške .......... </w:t>
        </w:r>
        <w:r w:rsidR="007151A6" w:rsidRPr="007151A6">
          <w:rPr>
            <w:rFonts w:ascii="Calibri" w:eastAsia="Calibri" w:hAnsi="Calibri" w:cs="Calibri"/>
            <w:i/>
            <w:iCs/>
            <w:sz w:val="22"/>
            <w:szCs w:val="22"/>
          </w:rPr>
          <w:t>(doplní verejný obstarávateľ pred podpisom zmluvy)</w:t>
        </w:r>
      </w:ins>
      <w:r>
        <w:rPr>
          <w:rFonts w:ascii="Calibri" w:eastAsia="Calibri" w:hAnsi="Calibri" w:cs="Calibri"/>
          <w:sz w:val="22"/>
          <w:szCs w:val="22"/>
        </w:rPr>
        <w:t xml:space="preserve"> </w:t>
      </w:r>
      <w:ins w:id="302" w:author="Martina Pašková" w:date="2022-03-29T09:17:00Z">
        <w:r w:rsidR="00E505D9">
          <w:rPr>
            <w:rFonts w:ascii="Calibri" w:eastAsia="Calibri" w:hAnsi="Calibri" w:cs="Calibri"/>
            <w:sz w:val="22"/>
            <w:szCs w:val="22"/>
          </w:rPr>
          <w:t>určené ako</w:t>
        </w:r>
        <w:r w:rsidR="00E505D9">
          <w:rPr>
            <w:rFonts w:ascii="Calibri" w:eastAsia="Calibri" w:hAnsi="Calibri" w:cs="Calibri"/>
            <w:i/>
            <w:sz w:val="22"/>
            <w:szCs w:val="22"/>
          </w:rPr>
          <w:t xml:space="preserve"> </w:t>
        </w:r>
        <w:r w:rsidR="00E505D9">
          <w:rPr>
            <w:rFonts w:ascii="Calibri" w:eastAsia="Calibri" w:hAnsi="Calibri" w:cs="Calibri"/>
            <w:sz w:val="22"/>
            <w:szCs w:val="22"/>
          </w:rPr>
          <w:t>priemerná cena motorovej nafty alebo CNG v SR za kalendárny rok</w:t>
        </w:r>
      </w:ins>
      <w:del w:id="303" w:author="Martina Pašková" w:date="2022-03-29T09:17:00Z">
        <w:r w:rsidDel="00E505D9">
          <w:rPr>
            <w:rFonts w:ascii="Calibri" w:eastAsia="Calibri" w:hAnsi="Calibri" w:cs="Calibri"/>
            <w:sz w:val="22"/>
            <w:szCs w:val="22"/>
          </w:rPr>
          <w:delText>v SR za štvrťrok</w:delText>
        </w:r>
      </w:del>
      <w:r>
        <w:rPr>
          <w:rFonts w:ascii="Calibri" w:eastAsia="Calibri" w:hAnsi="Calibri" w:cs="Calibri"/>
          <w:sz w:val="22"/>
          <w:szCs w:val="22"/>
        </w:rPr>
        <w:t xml:space="preserve"> predchádzajúci </w:t>
      </w:r>
      <w:ins w:id="304" w:author="Martina Pašková" w:date="2022-03-29T09:18:00Z">
        <w:r w:rsidR="00E505D9">
          <w:rPr>
            <w:rFonts w:ascii="Calibri" w:eastAsia="Calibri" w:hAnsi="Calibri" w:cs="Calibri"/>
            <w:sz w:val="22"/>
            <w:szCs w:val="22"/>
          </w:rPr>
          <w:t>kalendárnemu roku</w:t>
        </w:r>
      </w:ins>
      <w:del w:id="305" w:author="Martina Pašková" w:date="2022-03-29T09:18:00Z">
        <w:r w:rsidDel="00615E4B">
          <w:rPr>
            <w:rFonts w:ascii="Calibri" w:eastAsia="Calibri" w:hAnsi="Calibri" w:cs="Calibri"/>
            <w:sz w:val="22"/>
            <w:szCs w:val="22"/>
          </w:rPr>
          <w:delText>štvrťroku</w:delText>
        </w:r>
      </w:del>
      <w:r>
        <w:rPr>
          <w:rFonts w:ascii="Calibri" w:eastAsia="Calibri" w:hAnsi="Calibri" w:cs="Calibri"/>
          <w:sz w:val="22"/>
          <w:szCs w:val="22"/>
        </w:rPr>
        <w:t xml:space="preserve">, v ktorom uplynula lehota na predkladanie ponúk v Procese verejného obstarávania. Táto priemerná cena vychádza z priemerných mesačných cien motorovej nafty alebo CNG v SR zverejnených Štatistickým úradom SR a je vypočítaná ako priemer cien za </w:t>
      </w:r>
      <w:ins w:id="306" w:author="Martina Pašková" w:date="2022-03-29T09:18:00Z">
        <w:r w:rsidR="00615E4B">
          <w:rPr>
            <w:rFonts w:ascii="Calibri" w:eastAsia="Calibri" w:hAnsi="Calibri" w:cs="Calibri"/>
            <w:sz w:val="22"/>
            <w:szCs w:val="22"/>
          </w:rPr>
          <w:t xml:space="preserve">12 kalendárnych </w:t>
        </w:r>
      </w:ins>
      <w:del w:id="307" w:author="Martina Pašková" w:date="2022-03-29T09:18:00Z">
        <w:r w:rsidDel="00615E4B">
          <w:rPr>
            <w:rFonts w:ascii="Calibri" w:eastAsia="Calibri" w:hAnsi="Calibri" w:cs="Calibri"/>
            <w:sz w:val="22"/>
            <w:szCs w:val="22"/>
          </w:rPr>
          <w:delText xml:space="preserve">tri </w:delText>
        </w:r>
      </w:del>
      <w:r>
        <w:rPr>
          <w:rFonts w:ascii="Calibri" w:eastAsia="Calibri" w:hAnsi="Calibri" w:cs="Calibri"/>
          <w:sz w:val="22"/>
          <w:szCs w:val="22"/>
        </w:rPr>
        <w:t>mesiac</w:t>
      </w:r>
      <w:del w:id="308" w:author="Martina Pašková" w:date="2022-03-29T09:18:00Z">
        <w:r w:rsidDel="00615E4B">
          <w:rPr>
            <w:rFonts w:ascii="Calibri" w:eastAsia="Calibri" w:hAnsi="Calibri" w:cs="Calibri"/>
            <w:sz w:val="22"/>
            <w:szCs w:val="22"/>
          </w:rPr>
          <w:delText>e</w:delText>
        </w:r>
      </w:del>
      <w:ins w:id="309" w:author="Martina Pašková" w:date="2022-03-29T09:18:00Z">
        <w:r w:rsidR="00615E4B">
          <w:rPr>
            <w:rFonts w:ascii="Calibri" w:eastAsia="Calibri" w:hAnsi="Calibri" w:cs="Calibri"/>
            <w:sz w:val="22"/>
            <w:szCs w:val="22"/>
          </w:rPr>
          <w:t>ov</w:t>
        </w:r>
      </w:ins>
      <w:r>
        <w:rPr>
          <w:rFonts w:ascii="Calibri" w:eastAsia="Calibri" w:hAnsi="Calibri" w:cs="Calibri"/>
          <w:sz w:val="22"/>
          <w:szCs w:val="22"/>
        </w:rPr>
        <w:t xml:space="preserve"> tvoriac</w:t>
      </w:r>
      <w:del w:id="310" w:author="Martina Pašková" w:date="2022-03-29T09:18:00Z">
        <w:r w:rsidDel="00615E4B">
          <w:rPr>
            <w:rFonts w:ascii="Calibri" w:eastAsia="Calibri" w:hAnsi="Calibri" w:cs="Calibri"/>
            <w:sz w:val="22"/>
            <w:szCs w:val="22"/>
          </w:rPr>
          <w:delText>e</w:delText>
        </w:r>
      </w:del>
      <w:ins w:id="311" w:author="Martina Pašková" w:date="2022-03-29T09:18:00Z">
        <w:r w:rsidR="00615E4B">
          <w:rPr>
            <w:rFonts w:ascii="Calibri" w:eastAsia="Calibri" w:hAnsi="Calibri" w:cs="Calibri"/>
            <w:sz w:val="22"/>
            <w:szCs w:val="22"/>
          </w:rPr>
          <w:t>ich</w:t>
        </w:r>
      </w:ins>
      <w:r>
        <w:rPr>
          <w:rFonts w:ascii="Calibri" w:eastAsia="Calibri" w:hAnsi="Calibri" w:cs="Calibri"/>
          <w:sz w:val="22"/>
          <w:szCs w:val="22"/>
        </w:rPr>
        <w:t xml:space="preserve"> príslušn</w:t>
      </w:r>
      <w:ins w:id="312" w:author="Martina Pašková" w:date="2022-03-29T09:18:00Z">
        <w:r w:rsidR="004B24FE">
          <w:rPr>
            <w:rFonts w:ascii="Calibri" w:eastAsia="Calibri" w:hAnsi="Calibri" w:cs="Calibri"/>
            <w:sz w:val="22"/>
            <w:szCs w:val="22"/>
          </w:rPr>
          <w:t>ý kalendárny rok</w:t>
        </w:r>
      </w:ins>
      <w:del w:id="313" w:author="Martina Pašková" w:date="2022-03-29T09:18:00Z">
        <w:r w:rsidDel="004B24FE">
          <w:rPr>
            <w:rFonts w:ascii="Calibri" w:eastAsia="Calibri" w:hAnsi="Calibri" w:cs="Calibri"/>
            <w:sz w:val="22"/>
            <w:szCs w:val="22"/>
          </w:rPr>
          <w:delText>é štvrťroky</w:delText>
        </w:r>
      </w:del>
      <w:r>
        <w:rPr>
          <w:rFonts w:ascii="Calibri" w:eastAsia="Calibri" w:hAnsi="Calibri" w:cs="Calibri"/>
          <w:sz w:val="22"/>
          <w:szCs w:val="22"/>
        </w:rPr>
        <w:t xml:space="preserve"> (EUR).</w:t>
      </w:r>
    </w:p>
    <w:p w14:paraId="52522895"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ceny za náklady na “Cenu práce” </w:t>
      </w:r>
    </w:p>
    <w:p w14:paraId="34EBC21B" w14:textId="77777777" w:rsidR="00600916" w:rsidRDefault="00A85BAF">
      <w:pPr>
        <w:widowControl w:val="0"/>
        <w:pBdr>
          <w:top w:val="nil"/>
          <w:left w:val="nil"/>
          <w:bottom w:val="nil"/>
          <w:right w:val="nil"/>
          <w:between w:val="nil"/>
        </w:pBdr>
        <w:spacing w:line="276" w:lineRule="auto"/>
        <w:ind w:left="566"/>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 xml:space="preserve">CP0  </w:t>
      </w:r>
      <w:r>
        <w:rPr>
          <w:rFonts w:ascii="Calibri" w:eastAsia="Calibri" w:hAnsi="Calibri" w:cs="Calibri"/>
          <w:sz w:val="22"/>
          <w:szCs w:val="22"/>
        </w:rPr>
        <w:t>časť ceny za “Cenu práce”</w:t>
      </w:r>
      <w:r>
        <w:rPr>
          <w:rFonts w:ascii="Calibri" w:eastAsia="Calibri" w:hAnsi="Calibri" w:cs="Calibri"/>
          <w:b/>
          <w:sz w:val="22"/>
          <w:szCs w:val="22"/>
        </w:rPr>
        <w:t xml:space="preserve"> </w:t>
      </w:r>
      <w:r>
        <w:rPr>
          <w:rFonts w:ascii="Calibri" w:eastAsia="Calibri" w:hAnsi="Calibri" w:cs="Calibri"/>
          <w:sz w:val="22"/>
          <w:szCs w:val="22"/>
        </w:rPr>
        <w:t>uvedená v bode 9.3 sa bude aktualizovať raz ročne podľa nasledujúceho vzorca pre každú veľkostnú skupinu vozidiel:</w:t>
      </w:r>
    </w:p>
    <w:p w14:paraId="538267D0" w14:textId="77777777" w:rsidR="00600916" w:rsidRDefault="00A85BAF">
      <w:pPr>
        <w:widowControl w:val="0"/>
        <w:pBdr>
          <w:top w:val="nil"/>
          <w:left w:val="nil"/>
          <w:bottom w:val="nil"/>
          <w:right w:val="nil"/>
          <w:between w:val="nil"/>
        </w:pBdr>
        <w:spacing w:line="276" w:lineRule="auto"/>
        <w:ind w:left="566"/>
        <w:rPr>
          <w:rFonts w:ascii="Calibri" w:eastAsia="Calibri" w:hAnsi="Calibri" w:cs="Calibri"/>
          <w:b/>
          <w:i/>
          <w:sz w:val="22"/>
          <w:szCs w:val="22"/>
        </w:rPr>
      </w:pPr>
      <w:r>
        <w:rPr>
          <w:rFonts w:ascii="Calibri" w:eastAsia="Calibri" w:hAnsi="Calibri" w:cs="Calibri"/>
          <w:sz w:val="22"/>
          <w:szCs w:val="22"/>
        </w:rPr>
        <w:t xml:space="preserve"> </w:t>
      </w:r>
    </w:p>
    <w:p w14:paraId="4CD586E1" w14:textId="77777777" w:rsidR="00600916" w:rsidRDefault="00A85BAF">
      <w:pPr>
        <w:spacing w:after="240" w:line="276" w:lineRule="auto"/>
        <w:ind w:left="482"/>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CPUX</w:t>
      </w:r>
      <w:r>
        <w:rPr>
          <w:rFonts w:ascii="Calibri" w:eastAsia="Calibri" w:hAnsi="Calibri" w:cs="Calibri"/>
          <w:b/>
          <w:sz w:val="22"/>
          <w:szCs w:val="22"/>
        </w:rPr>
        <w:t xml:space="preserve"> = CC</w:t>
      </w:r>
      <w:r>
        <w:rPr>
          <w:rFonts w:ascii="Calibri" w:eastAsia="Calibri" w:hAnsi="Calibri" w:cs="Calibri"/>
          <w:b/>
          <w:sz w:val="22"/>
          <w:szCs w:val="22"/>
          <w:vertAlign w:val="subscript"/>
        </w:rPr>
        <w:t>CP0X</w:t>
      </w:r>
      <w:r>
        <w:rPr>
          <w:rFonts w:ascii="Calibri" w:eastAsia="Calibri" w:hAnsi="Calibri" w:cs="Calibri"/>
          <w:b/>
          <w:sz w:val="22"/>
          <w:szCs w:val="22"/>
        </w:rPr>
        <w:t xml:space="preserve"> x K</w:t>
      </w:r>
      <w:r>
        <w:rPr>
          <w:rFonts w:ascii="Calibri" w:eastAsia="Calibri" w:hAnsi="Calibri" w:cs="Calibri"/>
          <w:b/>
          <w:sz w:val="22"/>
          <w:szCs w:val="22"/>
          <w:vertAlign w:val="subscript"/>
        </w:rPr>
        <w:t>PRIEMU/</w:t>
      </w:r>
      <w:r>
        <w:rPr>
          <w:rFonts w:ascii="Calibri" w:eastAsia="Calibri" w:hAnsi="Calibri" w:cs="Calibri"/>
          <w:b/>
          <w:sz w:val="22"/>
          <w:szCs w:val="22"/>
        </w:rPr>
        <w:t>K</w:t>
      </w:r>
      <w:r>
        <w:rPr>
          <w:rFonts w:ascii="Calibri" w:eastAsia="Calibri" w:hAnsi="Calibri" w:cs="Calibri"/>
          <w:b/>
          <w:sz w:val="22"/>
          <w:szCs w:val="22"/>
          <w:vertAlign w:val="subscript"/>
        </w:rPr>
        <w:t>PRIEM0</w:t>
      </w:r>
      <w:r>
        <w:rPr>
          <w:rFonts w:ascii="Calibri" w:eastAsia="Calibri" w:hAnsi="Calibri" w:cs="Calibri"/>
          <w:b/>
          <w:sz w:val="22"/>
          <w:szCs w:val="22"/>
        </w:rPr>
        <w:t xml:space="preserve"> </w:t>
      </w:r>
    </w:p>
    <w:p w14:paraId="36A44A4B" w14:textId="77777777" w:rsidR="00600916" w:rsidRDefault="00A85BAF">
      <w:pPr>
        <w:pBdr>
          <w:top w:val="nil"/>
          <w:left w:val="nil"/>
          <w:bottom w:val="nil"/>
          <w:right w:val="nil"/>
          <w:between w:val="nil"/>
        </w:pBdr>
        <w:spacing w:before="120" w:line="276" w:lineRule="auto"/>
        <w:ind w:firstLine="72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r>
      <w:r>
        <w:rPr>
          <w:rFonts w:ascii="Calibri" w:eastAsia="Calibri" w:hAnsi="Calibri" w:cs="Calibri"/>
          <w:sz w:val="22"/>
          <w:szCs w:val="22"/>
        </w:rPr>
        <w:tab/>
        <w:t>označuje veľkostnú skupinu vozidiel (veľkokapacitné vozidlo, štandardné</w:t>
      </w:r>
      <w:r>
        <w:rPr>
          <w:rFonts w:ascii="Calibri" w:eastAsia="Calibri" w:hAnsi="Calibri" w:cs="Calibri"/>
          <w:sz w:val="22"/>
          <w:szCs w:val="22"/>
        </w:rPr>
        <w:br/>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 xml:space="preserve">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57C2EFF1" w14:textId="77777777" w:rsidR="00600916" w:rsidRDefault="00A85BAF">
      <w:pPr>
        <w:spacing w:before="120" w:line="276" w:lineRule="auto"/>
        <w:ind w:firstLine="72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CPUX</w:t>
      </w:r>
      <w:r>
        <w:rPr>
          <w:rFonts w:ascii="Calibri" w:eastAsia="Calibri" w:hAnsi="Calibri" w:cs="Calibri"/>
          <w:sz w:val="26"/>
          <w:szCs w:val="26"/>
        </w:rPr>
        <w:t xml:space="preserve"> </w:t>
      </w:r>
      <w:r>
        <w:rPr>
          <w:rFonts w:ascii="Calibri" w:eastAsia="Calibri" w:hAnsi="Calibri" w:cs="Calibri"/>
          <w:sz w:val="22"/>
          <w:szCs w:val="22"/>
        </w:rPr>
        <w:t xml:space="preserve">       </w:t>
      </w:r>
      <w:r>
        <w:rPr>
          <w:rFonts w:ascii="Calibri" w:eastAsia="Calibri" w:hAnsi="Calibri" w:cs="Calibri"/>
          <w:sz w:val="22"/>
          <w:szCs w:val="22"/>
        </w:rPr>
        <w:tab/>
        <w:t>je aktualizovaná časť ceny “Cena práce”</w:t>
      </w:r>
    </w:p>
    <w:p w14:paraId="6C7BE270" w14:textId="77777777" w:rsidR="00600916" w:rsidRDefault="00A85BAF">
      <w:pPr>
        <w:spacing w:line="276" w:lineRule="auto"/>
        <w:ind w:left="1440" w:firstLine="720"/>
        <w:rPr>
          <w:rFonts w:ascii="Calibri" w:eastAsia="Calibri" w:hAnsi="Calibri" w:cs="Calibri"/>
          <w:sz w:val="22"/>
          <w:szCs w:val="22"/>
        </w:rPr>
      </w:pPr>
      <w:r>
        <w:rPr>
          <w:rFonts w:ascii="Calibri" w:eastAsia="Calibri" w:hAnsi="Calibri" w:cs="Calibri"/>
          <w:sz w:val="22"/>
          <w:szCs w:val="22"/>
        </w:rPr>
        <w:t>Hodnota bude zaokrúhlená na celé eurá (EUR)</w:t>
      </w:r>
    </w:p>
    <w:p w14:paraId="67AAE67C" w14:textId="77777777" w:rsidR="00600916" w:rsidRDefault="00A85BAF">
      <w:pPr>
        <w:spacing w:before="120" w:line="276" w:lineRule="auto"/>
        <w:ind w:left="1560" w:hanging="851"/>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CP0X </w:t>
      </w:r>
      <w:r>
        <w:rPr>
          <w:rFonts w:ascii="Calibri" w:eastAsia="Calibri" w:hAnsi="Calibri" w:cs="Calibri"/>
          <w:sz w:val="26"/>
          <w:szCs w:val="26"/>
          <w:vertAlign w:val="subscript"/>
        </w:rPr>
        <w:tab/>
      </w:r>
      <w:r>
        <w:rPr>
          <w:rFonts w:ascii="Calibri" w:eastAsia="Calibri" w:hAnsi="Calibri" w:cs="Calibri"/>
          <w:sz w:val="22"/>
          <w:szCs w:val="22"/>
          <w:vertAlign w:val="subscript"/>
        </w:rPr>
        <w:t xml:space="preserve">          </w:t>
      </w:r>
      <w:r>
        <w:rPr>
          <w:rFonts w:ascii="Calibri" w:eastAsia="Calibri" w:hAnsi="Calibri" w:cs="Calibri"/>
          <w:sz w:val="22"/>
          <w:szCs w:val="22"/>
          <w:vertAlign w:val="subscript"/>
        </w:rPr>
        <w:tab/>
      </w:r>
      <w:r>
        <w:rPr>
          <w:rFonts w:ascii="Calibri" w:eastAsia="Calibri" w:hAnsi="Calibri" w:cs="Calibri"/>
          <w:sz w:val="22"/>
          <w:szCs w:val="22"/>
        </w:rPr>
        <w:t xml:space="preserve">predstavuje príslušnú časť ceny “Cena práce” podľa bodu 9.3 (EUR) </w:t>
      </w:r>
    </w:p>
    <w:p w14:paraId="2259105F" w14:textId="0A8E654A" w:rsidR="00600916" w:rsidRPr="00391D26" w:rsidRDefault="00A85BAF">
      <w:pPr>
        <w:spacing w:before="120" w:after="120" w:line="276" w:lineRule="auto"/>
        <w:ind w:left="2127" w:hanging="1418"/>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 xml:space="preserve">PRIEMU </w:t>
      </w:r>
      <w:r>
        <w:rPr>
          <w:rFonts w:ascii="Calibri" w:eastAsia="Calibri" w:hAnsi="Calibri" w:cs="Calibri"/>
          <w:sz w:val="22"/>
          <w:szCs w:val="22"/>
          <w:vertAlign w:val="subscript"/>
        </w:rPr>
        <w:t xml:space="preserve"> </w:t>
      </w:r>
      <w:r>
        <w:rPr>
          <w:rFonts w:ascii="Calibri" w:eastAsia="Calibri" w:hAnsi="Calibri" w:cs="Calibri"/>
          <w:sz w:val="22"/>
          <w:szCs w:val="22"/>
          <w:vertAlign w:val="subscript"/>
        </w:rPr>
        <w:tab/>
      </w:r>
      <w:r>
        <w:rPr>
          <w:rFonts w:ascii="Calibri" w:eastAsia="Calibri" w:hAnsi="Calibri" w:cs="Calibri"/>
          <w:sz w:val="22"/>
          <w:szCs w:val="22"/>
        </w:rPr>
        <w:t xml:space="preserve">je priemerná nominálna mesačná mzda zamestnanca hospodárstva SR zverejnená Štatistickým úradom SR za </w:t>
      </w:r>
      <w:ins w:id="314" w:author="Martina Pašková" w:date="2022-03-29T09:28:00Z">
        <w:r w:rsidR="001E7B99">
          <w:rPr>
            <w:rFonts w:ascii="Calibri" w:eastAsia="Calibri" w:hAnsi="Calibri" w:cs="Calibri"/>
            <w:sz w:val="22"/>
            <w:szCs w:val="22"/>
          </w:rPr>
          <w:t>kalendárny rok</w:t>
        </w:r>
      </w:ins>
      <w:del w:id="315" w:author="Martina Pašková" w:date="2022-03-29T09:28:00Z">
        <w:r w:rsidDel="00CF7DF0">
          <w:rPr>
            <w:rFonts w:ascii="Calibri" w:eastAsia="Calibri" w:hAnsi="Calibri" w:cs="Calibri"/>
            <w:sz w:val="22"/>
            <w:szCs w:val="22"/>
          </w:rPr>
          <w:delText>štyri kalendárne štvrťroky bezprostredne predchádzajúce štvrťroku</w:delText>
        </w:r>
      </w:del>
      <w:r>
        <w:rPr>
          <w:rFonts w:ascii="Calibri" w:eastAsia="Calibri" w:hAnsi="Calibri" w:cs="Calibri"/>
          <w:sz w:val="22"/>
          <w:szCs w:val="22"/>
        </w:rPr>
        <w:t>, pre ktorý je vypočítaná CC</w:t>
      </w:r>
      <w:r>
        <w:rPr>
          <w:rFonts w:ascii="Calibri" w:eastAsia="Calibri" w:hAnsi="Calibri" w:cs="Calibri"/>
          <w:sz w:val="22"/>
          <w:szCs w:val="22"/>
          <w:vertAlign w:val="subscript"/>
        </w:rPr>
        <w:t>CPU</w:t>
      </w:r>
      <w:ins w:id="316" w:author="Martina Pašková" w:date="2022-03-29T09:28:00Z">
        <w:r w:rsidR="00CF7DF0">
          <w:rPr>
            <w:rFonts w:ascii="Calibri" w:eastAsia="Calibri" w:hAnsi="Calibri" w:cs="Calibri"/>
            <w:sz w:val="22"/>
            <w:szCs w:val="22"/>
            <w:vertAlign w:val="subscript"/>
          </w:rPr>
          <w:t>X</w:t>
        </w:r>
      </w:ins>
      <w:ins w:id="317" w:author="Martina Pašková" w:date="2022-03-29T09:29:00Z">
        <w:r w:rsidR="00391D26">
          <w:rPr>
            <w:rFonts w:ascii="Calibri" w:eastAsia="Calibri" w:hAnsi="Calibri" w:cs="Calibri"/>
            <w:sz w:val="22"/>
            <w:szCs w:val="22"/>
          </w:rPr>
          <w:t>. Táto priemerná mzda vychádza z priemerných štvrťročných hodnôt zverejnených Štatistickým úradom SR a je vypočítaná ako priemer za štyri kalendárne štvrťroky tvoriace kalendárny rok (EUR).</w:t>
        </w:r>
      </w:ins>
    </w:p>
    <w:p w14:paraId="4DD5C083" w14:textId="5193F467" w:rsidR="00600916" w:rsidRDefault="00A85BAF">
      <w:pPr>
        <w:spacing w:before="120" w:after="120" w:line="276" w:lineRule="auto"/>
        <w:ind w:left="2127" w:hanging="1418"/>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 xml:space="preserve">PRIEM0  </w:t>
      </w:r>
      <w:r>
        <w:rPr>
          <w:rFonts w:ascii="Calibri" w:eastAsia="Calibri" w:hAnsi="Calibri" w:cs="Calibri"/>
          <w:sz w:val="26"/>
          <w:szCs w:val="26"/>
          <w:vertAlign w:val="subscript"/>
        </w:rPr>
        <w:tab/>
      </w:r>
      <w:r>
        <w:rPr>
          <w:rFonts w:ascii="Calibri" w:eastAsia="Calibri" w:hAnsi="Calibri" w:cs="Calibri"/>
          <w:sz w:val="22"/>
          <w:szCs w:val="22"/>
        </w:rPr>
        <w:t>je priemer</w:t>
      </w:r>
      <w:ins w:id="318" w:author="Martina Pašková" w:date="2022-03-29T09:30:00Z">
        <w:r w:rsidR="00223FBD">
          <w:rPr>
            <w:rFonts w:ascii="Calibri" w:eastAsia="Calibri" w:hAnsi="Calibri" w:cs="Calibri"/>
            <w:sz w:val="22"/>
            <w:szCs w:val="22"/>
          </w:rPr>
          <w:t>ná</w:t>
        </w:r>
      </w:ins>
      <w:r>
        <w:rPr>
          <w:rFonts w:ascii="Calibri" w:eastAsia="Calibri" w:hAnsi="Calibri" w:cs="Calibri"/>
          <w:sz w:val="22"/>
          <w:szCs w:val="22"/>
        </w:rPr>
        <w:t xml:space="preserve"> hodn</w:t>
      </w:r>
      <w:ins w:id="319" w:author="Martina Pašková" w:date="2022-03-29T09:30:00Z">
        <w:r w:rsidR="00223FBD">
          <w:rPr>
            <w:rFonts w:ascii="Calibri" w:eastAsia="Calibri" w:hAnsi="Calibri" w:cs="Calibri"/>
            <w:sz w:val="22"/>
            <w:szCs w:val="22"/>
          </w:rPr>
          <w:t>ota</w:t>
        </w:r>
      </w:ins>
      <w:del w:id="320" w:author="Martina Pašková" w:date="2022-03-29T09:30:00Z">
        <w:r w:rsidDel="00223FBD">
          <w:rPr>
            <w:rFonts w:ascii="Calibri" w:eastAsia="Calibri" w:hAnsi="Calibri" w:cs="Calibri"/>
            <w:sz w:val="22"/>
            <w:szCs w:val="22"/>
          </w:rPr>
          <w:delText>ôt</w:delText>
        </w:r>
      </w:del>
      <w:r>
        <w:rPr>
          <w:rFonts w:ascii="Calibri" w:eastAsia="Calibri" w:hAnsi="Calibri" w:cs="Calibri"/>
          <w:sz w:val="22"/>
          <w:szCs w:val="22"/>
        </w:rPr>
        <w:t xml:space="preserve"> priemernej mesačnej nominálnej mzdy zamestnanca hospodárstva SR </w:t>
      </w:r>
      <w:ins w:id="321" w:author="Martina Pašková" w:date="2022-03-29T09:29:00Z">
        <w:r w:rsidR="00AC0028">
          <w:rPr>
            <w:rFonts w:ascii="Calibri" w:eastAsia="Calibri" w:hAnsi="Calibri" w:cs="Calibri"/>
            <w:sz w:val="22"/>
            <w:szCs w:val="22"/>
          </w:rPr>
          <w:t xml:space="preserve">vo výške ...... </w:t>
        </w:r>
        <w:r w:rsidR="00223FBD">
          <w:rPr>
            <w:rFonts w:ascii="Calibri" w:eastAsia="Calibri" w:hAnsi="Calibri" w:cs="Calibri"/>
            <w:i/>
            <w:sz w:val="22"/>
            <w:szCs w:val="22"/>
          </w:rPr>
          <w:t>(doplní verejný obstarávateľ pred podpisom zmluvy)</w:t>
        </w:r>
        <w:r w:rsidR="00223FBD">
          <w:rPr>
            <w:rFonts w:ascii="Calibri" w:eastAsia="Calibri" w:hAnsi="Calibri" w:cs="Calibri"/>
            <w:sz w:val="22"/>
            <w:szCs w:val="22"/>
          </w:rPr>
          <w:t xml:space="preserve"> určená </w:t>
        </w:r>
      </w:ins>
      <w:ins w:id="322" w:author="Martina Pašková" w:date="2022-03-29T09:30:00Z">
        <w:r w:rsidR="00223FBD">
          <w:rPr>
            <w:rFonts w:ascii="Calibri" w:eastAsia="Calibri" w:hAnsi="Calibri" w:cs="Calibri"/>
            <w:sz w:val="22"/>
            <w:szCs w:val="22"/>
          </w:rPr>
          <w:t>ako priemer hodnôt</w:t>
        </w:r>
        <w:r w:rsidR="000B3271">
          <w:rPr>
            <w:rFonts w:ascii="Calibri" w:eastAsia="Calibri" w:hAnsi="Calibri" w:cs="Calibri"/>
            <w:sz w:val="22"/>
            <w:szCs w:val="22"/>
          </w:rPr>
          <w:t xml:space="preserve"> priemernej mesačnej nominálnej mzdy zamestnanca hospodárstva SR</w:t>
        </w:r>
        <w:r w:rsidR="00223FBD">
          <w:rPr>
            <w:rFonts w:ascii="Calibri" w:eastAsia="Calibri" w:hAnsi="Calibri" w:cs="Calibri"/>
            <w:sz w:val="22"/>
            <w:szCs w:val="22"/>
          </w:rPr>
          <w:t xml:space="preserve"> </w:t>
        </w:r>
      </w:ins>
      <w:r>
        <w:rPr>
          <w:rFonts w:ascii="Calibri" w:eastAsia="Calibri" w:hAnsi="Calibri" w:cs="Calibri"/>
          <w:sz w:val="22"/>
          <w:szCs w:val="22"/>
        </w:rPr>
        <w:t xml:space="preserve">zverejnených Štatistickým úradom SR za </w:t>
      </w:r>
      <w:ins w:id="323" w:author="Martina Pašková" w:date="2022-03-29T09:30:00Z">
        <w:r w:rsidR="000B3271">
          <w:rPr>
            <w:rFonts w:ascii="Calibri" w:eastAsia="Calibri" w:hAnsi="Calibri" w:cs="Calibri"/>
            <w:sz w:val="22"/>
            <w:szCs w:val="22"/>
          </w:rPr>
          <w:t xml:space="preserve">kalendárny rok </w:t>
        </w:r>
      </w:ins>
      <w:del w:id="324" w:author="Martina Pašková" w:date="2022-03-29T09:31:00Z">
        <w:r w:rsidDel="00014EF2">
          <w:rPr>
            <w:rFonts w:ascii="Calibri" w:eastAsia="Calibri" w:hAnsi="Calibri" w:cs="Calibri"/>
            <w:sz w:val="22"/>
            <w:szCs w:val="22"/>
          </w:rPr>
          <w:delText xml:space="preserve">štyri štvrťroky </w:delText>
        </w:r>
        <w:r w:rsidDel="00014EF2">
          <w:rPr>
            <w:rFonts w:ascii="Calibri" w:eastAsia="Calibri" w:hAnsi="Calibri" w:cs="Calibri"/>
            <w:sz w:val="22"/>
            <w:szCs w:val="22"/>
          </w:rPr>
          <w:tab/>
          <w:delText xml:space="preserve"> bezprostredne </w:delText>
        </w:r>
      </w:del>
      <w:r>
        <w:rPr>
          <w:rFonts w:ascii="Calibri" w:eastAsia="Calibri" w:hAnsi="Calibri" w:cs="Calibri"/>
          <w:sz w:val="22"/>
          <w:szCs w:val="22"/>
        </w:rPr>
        <w:t>predchádzajúc</w:t>
      </w:r>
      <w:ins w:id="325" w:author="Martina Pašková" w:date="2022-03-29T09:31:00Z">
        <w:r w:rsidR="00014EF2">
          <w:rPr>
            <w:rFonts w:ascii="Calibri" w:eastAsia="Calibri" w:hAnsi="Calibri" w:cs="Calibri"/>
            <w:sz w:val="22"/>
            <w:szCs w:val="22"/>
          </w:rPr>
          <w:t>i kalendárnemu roku</w:t>
        </w:r>
      </w:ins>
      <w:del w:id="326" w:author="Martina Pašková" w:date="2022-03-29T09:31:00Z">
        <w:r w:rsidDel="00014EF2">
          <w:rPr>
            <w:rFonts w:ascii="Calibri" w:eastAsia="Calibri" w:hAnsi="Calibri" w:cs="Calibri"/>
            <w:sz w:val="22"/>
            <w:szCs w:val="22"/>
          </w:rPr>
          <w:delText>e štvrťroku</w:delText>
        </w:r>
      </w:del>
      <w:r>
        <w:rPr>
          <w:rFonts w:ascii="Calibri" w:eastAsia="Calibri" w:hAnsi="Calibri" w:cs="Calibri"/>
          <w:sz w:val="22"/>
          <w:szCs w:val="22"/>
        </w:rPr>
        <w:t>, v ktorom uplynula lehota na predkladanie ponúk v Procese verejného obstarávania</w:t>
      </w:r>
      <w:ins w:id="327" w:author="Martina Pašková" w:date="2022-03-29T09:31:00Z">
        <w:r w:rsidR="00014EF2">
          <w:rPr>
            <w:rFonts w:ascii="Calibri" w:eastAsia="Calibri" w:hAnsi="Calibri" w:cs="Calibri"/>
            <w:sz w:val="22"/>
            <w:szCs w:val="22"/>
          </w:rPr>
          <w:t>.</w:t>
        </w:r>
        <w:r w:rsidR="00EA0911" w:rsidRPr="00EA0911">
          <w:rPr>
            <w:rFonts w:ascii="Calibri" w:eastAsia="Calibri" w:hAnsi="Calibri" w:cs="Calibri"/>
            <w:sz w:val="22"/>
            <w:szCs w:val="22"/>
          </w:rPr>
          <w:t xml:space="preserve"> </w:t>
        </w:r>
        <w:r w:rsidR="00EA0911">
          <w:rPr>
            <w:rFonts w:ascii="Calibri" w:eastAsia="Calibri" w:hAnsi="Calibri" w:cs="Calibri"/>
            <w:sz w:val="22"/>
            <w:szCs w:val="22"/>
          </w:rPr>
          <w:t>Táto priemerná mzda vychádza z priemerných štvrťročných hodnôt zverejnených Štatistickým úradom SR a je vypočítaná ako priemer za štyri kalendárne štvrťroky tvoriace kalendárny rok (EUR).</w:t>
        </w:r>
      </w:ins>
    </w:p>
    <w:p w14:paraId="1C473DAE" w14:textId="77777777" w:rsidR="00600916" w:rsidRDefault="00A85BAF">
      <w:pPr>
        <w:spacing w:before="120" w:line="276" w:lineRule="auto"/>
        <w:ind w:left="2127" w:hanging="1186"/>
        <w:rPr>
          <w:rFonts w:ascii="Calibri" w:eastAsia="Calibri" w:hAnsi="Calibri" w:cs="Calibri"/>
          <w:sz w:val="22"/>
          <w:szCs w:val="22"/>
        </w:rPr>
      </w:pPr>
      <w:r>
        <w:rPr>
          <w:rFonts w:ascii="Calibri" w:eastAsia="Calibri" w:hAnsi="Calibri" w:cs="Calibri"/>
          <w:sz w:val="22"/>
          <w:szCs w:val="22"/>
        </w:rPr>
        <w:t xml:space="preserve">  </w:t>
      </w:r>
    </w:p>
    <w:p w14:paraId="7415F8C0"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maximálnej ceny za “Ostatné náklady” </w:t>
      </w:r>
    </w:p>
    <w:p w14:paraId="09F4D4F7" w14:textId="77777777" w:rsidR="00600916" w:rsidRDefault="00A85BAF">
      <w:pPr>
        <w:widowControl w:val="0"/>
        <w:spacing w:before="120" w:after="240" w:line="276" w:lineRule="auto"/>
        <w:ind w:left="566"/>
        <w:rPr>
          <w:rFonts w:ascii="Calibri" w:eastAsia="Calibri" w:hAnsi="Calibri" w:cs="Calibri"/>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ON0</w:t>
      </w:r>
      <w:r>
        <w:rPr>
          <w:rFonts w:ascii="Calibri" w:eastAsia="Calibri" w:hAnsi="Calibri" w:cs="Calibri"/>
          <w:sz w:val="22"/>
          <w:szCs w:val="22"/>
        </w:rPr>
        <w:t xml:space="preserve"> časť ceny za “Ostatné náklady” uvedená v bode 9.3 sa bude aktualizovať raz ročne podľa vývoja „Indexu spotrebiteľských cien oproti bázickému obdobiu“, ukazovateľa „Spotrebiteľské ceny úhrnom“, zverejneného Štatistickým úradom SR. Aktualizovaná hodnota bude vypočítaná podľa nasledujúceho vzorca:</w:t>
      </w:r>
    </w:p>
    <w:p w14:paraId="109ABAE9" w14:textId="77777777" w:rsidR="00600916" w:rsidRDefault="00A85BAF">
      <w:pPr>
        <w:widowControl w:val="0"/>
        <w:tabs>
          <w:tab w:val="left" w:pos="708"/>
        </w:tabs>
        <w:spacing w:before="120" w:line="276" w:lineRule="auto"/>
        <w:ind w:left="480"/>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ONUX</w:t>
      </w:r>
      <w:r>
        <w:rPr>
          <w:rFonts w:ascii="Calibri" w:eastAsia="Calibri" w:hAnsi="Calibri" w:cs="Calibri"/>
          <w:b/>
          <w:sz w:val="22"/>
          <w:szCs w:val="22"/>
        </w:rPr>
        <w:t xml:space="preserve"> = CC</w:t>
      </w:r>
      <w:r>
        <w:rPr>
          <w:rFonts w:ascii="Calibri" w:eastAsia="Calibri" w:hAnsi="Calibri" w:cs="Calibri"/>
          <w:b/>
          <w:sz w:val="22"/>
          <w:szCs w:val="22"/>
          <w:vertAlign w:val="subscript"/>
        </w:rPr>
        <w:t xml:space="preserve">ON0X  </w:t>
      </w:r>
      <w:r>
        <w:rPr>
          <w:rFonts w:ascii="Calibri" w:eastAsia="Calibri" w:hAnsi="Calibri" w:cs="Calibri"/>
          <w:b/>
          <w:sz w:val="22"/>
          <w:szCs w:val="22"/>
        </w:rPr>
        <w:t>x [K</w:t>
      </w:r>
      <w:r>
        <w:rPr>
          <w:rFonts w:ascii="Calibri" w:eastAsia="Calibri" w:hAnsi="Calibri" w:cs="Calibri"/>
          <w:b/>
          <w:sz w:val="22"/>
          <w:szCs w:val="22"/>
          <w:vertAlign w:val="subscript"/>
        </w:rPr>
        <w:t>ONU</w:t>
      </w:r>
      <w:r>
        <w:rPr>
          <w:rFonts w:ascii="Calibri" w:eastAsia="Calibri" w:hAnsi="Calibri" w:cs="Calibri"/>
          <w:b/>
          <w:sz w:val="22"/>
          <w:szCs w:val="22"/>
        </w:rPr>
        <w:t xml:space="preserve"> / K</w:t>
      </w:r>
      <w:r>
        <w:rPr>
          <w:rFonts w:ascii="Calibri" w:eastAsia="Calibri" w:hAnsi="Calibri" w:cs="Calibri"/>
          <w:b/>
          <w:sz w:val="22"/>
          <w:szCs w:val="22"/>
          <w:vertAlign w:val="subscript"/>
        </w:rPr>
        <w:t>ON0</w:t>
      </w:r>
      <w:r>
        <w:rPr>
          <w:rFonts w:ascii="Calibri" w:eastAsia="Calibri" w:hAnsi="Calibri" w:cs="Calibri"/>
          <w:b/>
          <w:sz w:val="22"/>
          <w:szCs w:val="22"/>
        </w:rPr>
        <w:t>]</w:t>
      </w:r>
    </w:p>
    <w:p w14:paraId="1B013272" w14:textId="77777777" w:rsidR="00600916" w:rsidRDefault="00600916">
      <w:pPr>
        <w:widowControl w:val="0"/>
        <w:spacing w:before="120" w:after="120" w:line="276" w:lineRule="auto"/>
        <w:ind w:left="1560" w:hanging="852"/>
        <w:rPr>
          <w:rFonts w:ascii="Calibri" w:eastAsia="Calibri" w:hAnsi="Calibri" w:cs="Calibri"/>
          <w:sz w:val="22"/>
          <w:szCs w:val="22"/>
        </w:rPr>
      </w:pPr>
    </w:p>
    <w:p w14:paraId="17F902ED" w14:textId="77777777" w:rsidR="00600916" w:rsidRDefault="00A85BAF">
      <w:pPr>
        <w:widowControl w:val="0"/>
        <w:pBdr>
          <w:top w:val="nil"/>
          <w:left w:val="nil"/>
          <w:bottom w:val="nil"/>
          <w:right w:val="nil"/>
          <w:between w:val="nil"/>
        </w:pBdr>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 xml:space="preserve">označuje veľkostnú skupinu vozidiel (veľkokapacitné vozidlo, štandardné vozidlo, </w:t>
      </w:r>
      <w:proofErr w:type="spellStart"/>
      <w:r>
        <w:rPr>
          <w:rFonts w:ascii="Calibri" w:eastAsia="Calibri" w:hAnsi="Calibri" w:cs="Calibri"/>
          <w:sz w:val="22"/>
          <w:szCs w:val="22"/>
        </w:rPr>
        <w:t>nízkokapacitné</w:t>
      </w:r>
      <w:proofErr w:type="spellEnd"/>
      <w:r>
        <w:rPr>
          <w:rFonts w:ascii="Calibri" w:eastAsia="Calibri" w:hAnsi="Calibri" w:cs="Calibri"/>
          <w:sz w:val="22"/>
          <w:szCs w:val="22"/>
        </w:rPr>
        <w:t xml:space="preserve"> vozidlo)</w:t>
      </w:r>
    </w:p>
    <w:p w14:paraId="46F20AD3" w14:textId="77777777"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ONUX</w:t>
      </w:r>
      <w:r>
        <w:rPr>
          <w:rFonts w:ascii="Calibri" w:eastAsia="Calibri" w:hAnsi="Calibri" w:cs="Calibri"/>
          <w:sz w:val="26"/>
          <w:szCs w:val="26"/>
        </w:rPr>
        <w:tab/>
      </w:r>
      <w:r>
        <w:rPr>
          <w:rFonts w:ascii="Calibri" w:eastAsia="Calibri" w:hAnsi="Calibri" w:cs="Calibri"/>
          <w:sz w:val="22"/>
          <w:szCs w:val="22"/>
        </w:rPr>
        <w:t>je aktualizovaná časť ceny Ostatné náklady. Hodnota bude zaokrúhlená na celé eurá (EUR)</w:t>
      </w:r>
    </w:p>
    <w:p w14:paraId="4E961A7E" w14:textId="77777777"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ON0X</w:t>
      </w:r>
      <w:r>
        <w:rPr>
          <w:rFonts w:ascii="Calibri" w:eastAsia="Calibri" w:hAnsi="Calibri" w:cs="Calibri"/>
          <w:sz w:val="26"/>
          <w:szCs w:val="26"/>
          <w:vertAlign w:val="subscript"/>
        </w:rPr>
        <w:tab/>
      </w:r>
      <w:r>
        <w:rPr>
          <w:rFonts w:ascii="Calibri" w:eastAsia="Calibri" w:hAnsi="Calibri" w:cs="Calibri"/>
          <w:sz w:val="22"/>
          <w:szCs w:val="22"/>
        </w:rPr>
        <w:t>je časť ceny Ostatné náklady podľa bodu 9.3</w:t>
      </w:r>
    </w:p>
    <w:p w14:paraId="6F832571" w14:textId="71EE5242"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ONU</w:t>
      </w:r>
      <w:r>
        <w:rPr>
          <w:rFonts w:ascii="Calibri" w:eastAsia="Calibri" w:hAnsi="Calibri" w:cs="Calibri"/>
          <w:sz w:val="26"/>
          <w:szCs w:val="26"/>
          <w:vertAlign w:val="subscript"/>
        </w:rPr>
        <w:tab/>
      </w:r>
      <w:r>
        <w:rPr>
          <w:rFonts w:ascii="Calibri" w:eastAsia="Calibri" w:hAnsi="Calibri" w:cs="Calibri"/>
          <w:sz w:val="22"/>
          <w:szCs w:val="22"/>
        </w:rPr>
        <w:t>je priemerná úroveň spotrebiteľských cien v SR za kalendárny rok, pre ktorý je vypočítaná CC</w:t>
      </w:r>
      <w:r>
        <w:rPr>
          <w:rFonts w:ascii="Calibri" w:eastAsia="Calibri" w:hAnsi="Calibri" w:cs="Calibri"/>
          <w:sz w:val="22"/>
          <w:szCs w:val="22"/>
          <w:vertAlign w:val="subscript"/>
        </w:rPr>
        <w:t>ONUX</w:t>
      </w:r>
      <w:ins w:id="328" w:author="Martina Pašková" w:date="2022-03-29T09:32:00Z">
        <w:r w:rsidR="009D2AA4">
          <w:rPr>
            <w:rFonts w:ascii="Calibri" w:eastAsia="Calibri" w:hAnsi="Calibri" w:cs="Calibri"/>
            <w:sz w:val="22"/>
            <w:szCs w:val="22"/>
          </w:rPr>
          <w:t>.</w:t>
        </w:r>
        <w:r w:rsidR="009D2AA4" w:rsidRPr="009D2AA4">
          <w:rPr>
            <w:rFonts w:ascii="Calibri" w:eastAsia="Calibri" w:hAnsi="Calibri" w:cs="Calibri"/>
            <w:sz w:val="22"/>
            <w:szCs w:val="22"/>
          </w:rPr>
          <w:t xml:space="preserve"> </w:t>
        </w:r>
        <w:r w:rsidR="009D2AA4">
          <w:rPr>
            <w:rFonts w:ascii="Calibri" w:eastAsia="Calibri" w:hAnsi="Calibri" w:cs="Calibri"/>
            <w:sz w:val="22"/>
            <w:szCs w:val="22"/>
          </w:rPr>
          <w:t xml:space="preserve">V prípade neúplného kalendárneho roka sa do výpočtu priemernej ceny zahrnú len hodnoty tých kalendárnych mesiacov, v ktorých Dopravca poskytoval Službu. </w:t>
        </w:r>
      </w:ins>
      <w:r>
        <w:rPr>
          <w:rFonts w:ascii="Calibri" w:eastAsia="Calibri" w:hAnsi="Calibri" w:cs="Calibri"/>
          <w:sz w:val="22"/>
          <w:szCs w:val="22"/>
        </w:rPr>
        <w:t xml:space="preserve"> </w:t>
      </w:r>
      <w:ins w:id="329" w:author="Martina Pašková" w:date="2022-03-29T09:32:00Z">
        <w:r w:rsidR="009D2AA4">
          <w:rPr>
            <w:rFonts w:ascii="Calibri" w:eastAsia="Calibri" w:hAnsi="Calibri" w:cs="Calibri"/>
            <w:sz w:val="22"/>
            <w:szCs w:val="22"/>
          </w:rPr>
          <w:t xml:space="preserve"> </w:t>
        </w:r>
      </w:ins>
    </w:p>
    <w:p w14:paraId="15405FCE" w14:textId="0A13D219" w:rsidR="00600916" w:rsidRDefault="00A85BAF">
      <w:pPr>
        <w:widowControl w:val="0"/>
        <w:spacing w:before="120" w:after="120" w:line="276" w:lineRule="auto"/>
        <w:ind w:left="1701" w:hanging="76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ON0</w:t>
      </w:r>
      <w:r>
        <w:rPr>
          <w:rFonts w:ascii="Calibri" w:eastAsia="Calibri" w:hAnsi="Calibri" w:cs="Calibri"/>
          <w:sz w:val="26"/>
          <w:szCs w:val="26"/>
          <w:vertAlign w:val="subscript"/>
        </w:rPr>
        <w:tab/>
      </w:r>
      <w:r>
        <w:rPr>
          <w:rFonts w:ascii="Calibri" w:eastAsia="Calibri" w:hAnsi="Calibri" w:cs="Calibri"/>
          <w:sz w:val="22"/>
          <w:szCs w:val="22"/>
        </w:rPr>
        <w:t xml:space="preserve">je priemerná </w:t>
      </w:r>
      <w:ins w:id="330" w:author="Martina Pašková" w:date="2022-03-29T09:32:00Z">
        <w:r w:rsidR="009D2AA4">
          <w:rPr>
            <w:rFonts w:ascii="Calibri" w:eastAsia="Calibri" w:hAnsi="Calibri" w:cs="Calibri"/>
            <w:sz w:val="22"/>
            <w:szCs w:val="22"/>
          </w:rPr>
          <w:t>hodnota</w:t>
        </w:r>
        <w:r w:rsidR="00F62B0B">
          <w:rPr>
            <w:rFonts w:ascii="Calibri" w:eastAsia="Calibri" w:hAnsi="Calibri" w:cs="Calibri"/>
            <w:sz w:val="22"/>
            <w:szCs w:val="22"/>
          </w:rPr>
          <w:t xml:space="preserve"> </w:t>
        </w:r>
      </w:ins>
      <w:r>
        <w:rPr>
          <w:rFonts w:ascii="Calibri" w:eastAsia="Calibri" w:hAnsi="Calibri" w:cs="Calibri"/>
          <w:sz w:val="22"/>
          <w:szCs w:val="22"/>
        </w:rPr>
        <w:t>úrov</w:t>
      </w:r>
      <w:del w:id="331" w:author="Martina Pašková" w:date="2022-03-29T09:32:00Z">
        <w:r w:rsidDel="00F62B0B">
          <w:rPr>
            <w:rFonts w:ascii="Calibri" w:eastAsia="Calibri" w:hAnsi="Calibri" w:cs="Calibri"/>
            <w:sz w:val="22"/>
            <w:szCs w:val="22"/>
          </w:rPr>
          <w:delText>eň</w:delText>
        </w:r>
      </w:del>
      <w:ins w:id="332" w:author="Martina Pašková" w:date="2022-03-29T09:32:00Z">
        <w:r w:rsidR="00F62B0B">
          <w:rPr>
            <w:rFonts w:ascii="Calibri" w:eastAsia="Calibri" w:hAnsi="Calibri" w:cs="Calibri"/>
            <w:sz w:val="22"/>
            <w:szCs w:val="22"/>
          </w:rPr>
          <w:t>ne</w:t>
        </w:r>
      </w:ins>
      <w:r>
        <w:rPr>
          <w:rFonts w:ascii="Calibri" w:eastAsia="Calibri" w:hAnsi="Calibri" w:cs="Calibri"/>
          <w:sz w:val="22"/>
          <w:szCs w:val="22"/>
        </w:rPr>
        <w:t xml:space="preserve"> spotrebiteľských cien v SR </w:t>
      </w:r>
      <w:ins w:id="333" w:author="Martina Pašková" w:date="2022-03-29T09:32:00Z">
        <w:r w:rsidR="00F62B0B">
          <w:rPr>
            <w:rFonts w:ascii="Calibri" w:eastAsia="Calibri" w:hAnsi="Calibri" w:cs="Calibri"/>
            <w:sz w:val="22"/>
            <w:szCs w:val="22"/>
          </w:rPr>
          <w:t xml:space="preserve">vo výške ............ </w:t>
        </w:r>
        <w:r w:rsidR="002B5BC0">
          <w:rPr>
            <w:rFonts w:ascii="Calibri" w:eastAsia="Calibri" w:hAnsi="Calibri" w:cs="Calibri"/>
            <w:i/>
            <w:sz w:val="22"/>
            <w:szCs w:val="22"/>
          </w:rPr>
          <w:t>(doplní verejný obstarávateľ pred podpisom zmluvy)</w:t>
        </w:r>
        <w:r w:rsidR="002B5BC0">
          <w:rPr>
            <w:rFonts w:ascii="Calibri" w:eastAsia="Calibri" w:hAnsi="Calibri" w:cs="Calibri"/>
            <w:sz w:val="22"/>
            <w:szCs w:val="22"/>
          </w:rPr>
          <w:t xml:space="preserve"> </w:t>
        </w:r>
      </w:ins>
      <w:ins w:id="334" w:author="Martina Pašková" w:date="2022-03-29T09:33:00Z">
        <w:r w:rsidR="002B5BC0">
          <w:rPr>
            <w:rFonts w:ascii="Calibri" w:eastAsia="Calibri" w:hAnsi="Calibri" w:cs="Calibri"/>
            <w:sz w:val="22"/>
            <w:szCs w:val="22"/>
          </w:rPr>
          <w:t>určená ako priemerná úroveň spotrebiteľských cien v SR za kalendárny rok</w:t>
        </w:r>
      </w:ins>
      <w:del w:id="335" w:author="Martina Pašková" w:date="2022-03-29T09:33:00Z">
        <w:r w:rsidDel="002B5BC0">
          <w:rPr>
            <w:rFonts w:ascii="Calibri" w:eastAsia="Calibri" w:hAnsi="Calibri" w:cs="Calibri"/>
            <w:sz w:val="22"/>
            <w:szCs w:val="22"/>
          </w:rPr>
          <w:delText>za štvrťrok</w:delText>
        </w:r>
      </w:del>
      <w:r>
        <w:rPr>
          <w:rFonts w:ascii="Calibri" w:eastAsia="Calibri" w:hAnsi="Calibri" w:cs="Calibri"/>
          <w:sz w:val="22"/>
          <w:szCs w:val="22"/>
        </w:rPr>
        <w:t xml:space="preserve"> predchádzajúci </w:t>
      </w:r>
      <w:ins w:id="336" w:author="Martina Pašková" w:date="2022-03-29T09:33:00Z">
        <w:r w:rsidR="00E01FBB">
          <w:rPr>
            <w:rFonts w:ascii="Calibri" w:eastAsia="Calibri" w:hAnsi="Calibri" w:cs="Calibri"/>
            <w:sz w:val="22"/>
            <w:szCs w:val="22"/>
          </w:rPr>
          <w:t>kalendárnemu roku</w:t>
        </w:r>
      </w:ins>
      <w:del w:id="337" w:author="Martina Pašková" w:date="2022-03-29T09:33:00Z">
        <w:r w:rsidDel="00E01FBB">
          <w:rPr>
            <w:rFonts w:ascii="Calibri" w:eastAsia="Calibri" w:hAnsi="Calibri" w:cs="Calibri"/>
            <w:sz w:val="22"/>
            <w:szCs w:val="22"/>
          </w:rPr>
          <w:delText>štvrťroku</w:delText>
        </w:r>
      </w:del>
      <w:r>
        <w:rPr>
          <w:rFonts w:ascii="Calibri" w:eastAsia="Calibri" w:hAnsi="Calibri" w:cs="Calibri"/>
          <w:sz w:val="22"/>
          <w:szCs w:val="22"/>
        </w:rPr>
        <w:t>, v ktorom uplynula lehota na predkladanie ponúk v Procese verejného obstarávania.</w:t>
      </w:r>
    </w:p>
    <w:p w14:paraId="61A83022" w14:textId="77777777" w:rsidR="00600916" w:rsidRDefault="00A85BAF">
      <w:pPr>
        <w:widowControl w:val="0"/>
        <w:tabs>
          <w:tab w:val="left" w:pos="708"/>
        </w:tabs>
        <w:spacing w:before="120" w:after="240" w:line="276" w:lineRule="auto"/>
        <w:ind w:left="936" w:firstLine="5"/>
        <w:rPr>
          <w:rFonts w:ascii="Calibri" w:eastAsia="Calibri" w:hAnsi="Calibri" w:cs="Calibri"/>
          <w:sz w:val="22"/>
          <w:szCs w:val="22"/>
        </w:rPr>
      </w:pPr>
      <w:r>
        <w:rPr>
          <w:rFonts w:ascii="Calibri" w:eastAsia="Calibri" w:hAnsi="Calibri" w:cs="Calibri"/>
          <w:sz w:val="22"/>
          <w:szCs w:val="22"/>
        </w:rPr>
        <w:t>Hodnoty K</w:t>
      </w:r>
      <w:r>
        <w:rPr>
          <w:rFonts w:ascii="Calibri" w:eastAsia="Calibri" w:hAnsi="Calibri" w:cs="Calibri"/>
          <w:sz w:val="22"/>
          <w:szCs w:val="22"/>
          <w:vertAlign w:val="subscript"/>
        </w:rPr>
        <w:t>ONU</w:t>
      </w:r>
      <w:r>
        <w:rPr>
          <w:rFonts w:ascii="Calibri" w:eastAsia="Calibri" w:hAnsi="Calibri" w:cs="Calibri"/>
          <w:sz w:val="22"/>
          <w:szCs w:val="22"/>
        </w:rPr>
        <w:t xml:space="preserve"> a K</w:t>
      </w:r>
      <w:r>
        <w:rPr>
          <w:rFonts w:ascii="Calibri" w:eastAsia="Calibri" w:hAnsi="Calibri" w:cs="Calibri"/>
          <w:sz w:val="22"/>
          <w:szCs w:val="22"/>
          <w:vertAlign w:val="subscript"/>
        </w:rPr>
        <w:t xml:space="preserve">ON0 </w:t>
      </w:r>
      <w:r>
        <w:rPr>
          <w:rFonts w:ascii="Calibri" w:eastAsia="Calibri" w:hAnsi="Calibri" w:cs="Calibri"/>
          <w:sz w:val="22"/>
          <w:szCs w:val="22"/>
        </w:rPr>
        <w:t xml:space="preserve">vychádzajú z „Indexu spotrebiteľských cien oproti bázickému obdobiu“, ukazovateľa „Spotrebiteľské ceny úhrnom“ zverejneného Štatistickým úradom SR. </w:t>
      </w:r>
    </w:p>
    <w:p w14:paraId="0C4B8170"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Iné prípady zmeny východiskovej ceny služby </w:t>
      </w:r>
    </w:p>
    <w:p w14:paraId="47B16D8B" w14:textId="77777777" w:rsidR="00600916" w:rsidRDefault="00A85BAF">
      <w:pPr>
        <w:spacing w:before="120" w:after="120" w:line="276" w:lineRule="auto"/>
        <w:ind w:left="566"/>
        <w:rPr>
          <w:rFonts w:ascii="Calibri" w:eastAsia="Calibri" w:hAnsi="Calibri" w:cs="Calibri"/>
          <w:sz w:val="22"/>
          <w:szCs w:val="22"/>
        </w:rPr>
      </w:pPr>
      <w:r>
        <w:rPr>
          <w:rFonts w:ascii="Calibri" w:eastAsia="Calibri" w:hAnsi="Calibri" w:cs="Calibri"/>
          <w:sz w:val="22"/>
          <w:szCs w:val="22"/>
        </w:rPr>
        <w:t xml:space="preserve">V prípade, že po predložení ponuky Dopravcu vo verejnom obstarávaní dôjde k zmene alebo prijatiu všeobecne záväzných právnych predpisov SR, ktoré majú za následok preukázateľné zvýšenie skutočných nákladov, v porovnaní s Ponukou Dopravcu, a toto zvýšenie nie je zohľadnené v niektorom zo zmluvných valorizačných mechanizmov, Dopravca môže Objednávateľovi predložiť žiadosť o rokovanie, ktorej prílohami budú: </w:t>
      </w:r>
    </w:p>
    <w:p w14:paraId="7CC44EC0" w14:textId="77777777" w:rsidR="00600916" w:rsidRDefault="00A85BAF">
      <w:pPr>
        <w:numPr>
          <w:ilvl w:val="0"/>
          <w:numId w:val="22"/>
        </w:numPr>
        <w:spacing w:before="120" w:after="120" w:line="276" w:lineRule="auto"/>
        <w:ind w:left="1417"/>
        <w:rPr>
          <w:rFonts w:ascii="Calibri" w:eastAsia="Calibri" w:hAnsi="Calibri" w:cs="Calibri"/>
          <w:sz w:val="22"/>
          <w:szCs w:val="22"/>
        </w:rPr>
      </w:pPr>
      <w:r>
        <w:rPr>
          <w:rFonts w:ascii="Calibri" w:eastAsia="Calibri" w:hAnsi="Calibri" w:cs="Calibri"/>
          <w:sz w:val="22"/>
          <w:szCs w:val="22"/>
        </w:rPr>
        <w:t>štruktúrovaný prehľad nákladových položiek pred a po zvýšení ceny za poskytovanie Služby, spolu s odkazom na príslušnú zmenu alebo prijatie všeobecne záväzných právnych predpisov SR, s predikciou celkového zvýšenia do konca príslušného kalendárneho roka;</w:t>
      </w:r>
    </w:p>
    <w:p w14:paraId="120E131D" w14:textId="77777777" w:rsidR="00600916" w:rsidRDefault="00A85BAF">
      <w:pPr>
        <w:numPr>
          <w:ilvl w:val="0"/>
          <w:numId w:val="22"/>
        </w:numPr>
        <w:spacing w:before="120" w:after="120" w:line="276" w:lineRule="auto"/>
        <w:ind w:left="1417"/>
        <w:rPr>
          <w:rFonts w:ascii="Calibri" w:eastAsia="Calibri" w:hAnsi="Calibri" w:cs="Calibri"/>
          <w:sz w:val="22"/>
          <w:szCs w:val="22"/>
        </w:rPr>
      </w:pPr>
      <w:r>
        <w:rPr>
          <w:rFonts w:ascii="Calibri" w:eastAsia="Calibri" w:hAnsi="Calibri" w:cs="Calibri"/>
          <w:sz w:val="22"/>
          <w:szCs w:val="22"/>
        </w:rPr>
        <w:t>účtovné doklady, ktorými Dopravca preukáže skutočné zvýšenie nákladov;</w:t>
      </w:r>
    </w:p>
    <w:p w14:paraId="410000A6" w14:textId="77777777" w:rsidR="00600916" w:rsidRDefault="00A85BAF">
      <w:pPr>
        <w:numPr>
          <w:ilvl w:val="0"/>
          <w:numId w:val="22"/>
        </w:numPr>
        <w:spacing w:before="120" w:after="240" w:line="276" w:lineRule="auto"/>
        <w:ind w:left="1417"/>
        <w:rPr>
          <w:rFonts w:ascii="Calibri" w:eastAsia="Calibri" w:hAnsi="Calibri" w:cs="Calibri"/>
          <w:sz w:val="22"/>
          <w:szCs w:val="22"/>
        </w:rPr>
      </w:pPr>
      <w:r>
        <w:rPr>
          <w:rFonts w:ascii="Calibri" w:eastAsia="Calibri" w:hAnsi="Calibri" w:cs="Calibri"/>
          <w:sz w:val="22"/>
          <w:szCs w:val="22"/>
        </w:rPr>
        <w:t xml:space="preserve">návrh riešenia. </w:t>
      </w:r>
    </w:p>
    <w:p w14:paraId="3825B43A" w14:textId="77777777" w:rsidR="00600916" w:rsidRDefault="00A85BAF">
      <w:pPr>
        <w:spacing w:before="120" w:after="240" w:line="276" w:lineRule="auto"/>
        <w:ind w:left="566"/>
        <w:rPr>
          <w:rFonts w:ascii="Calibri" w:eastAsia="Calibri" w:hAnsi="Calibri" w:cs="Calibri"/>
          <w:b/>
          <w:sz w:val="22"/>
          <w:szCs w:val="22"/>
        </w:rPr>
      </w:pPr>
      <w:r>
        <w:rPr>
          <w:rFonts w:ascii="Calibri" w:eastAsia="Calibri" w:hAnsi="Calibri" w:cs="Calibri"/>
          <w:sz w:val="22"/>
          <w:szCs w:val="22"/>
        </w:rPr>
        <w:t xml:space="preserve">Zmluvné strany na základe žiadosti Dopravcu podľa tohto bodu pristúpia k rokovaniu, ktorého predmetom bude nájsť korektné a finančne akceptovateľné riešenie. V prípade, ak výsledkom takéhoto rokovania bude zmena Zmluvy takáto zmena musí byť v súlade s § 18 Zákona o verejnom obstarávaní. Tento postup sa nevzťahuje na zmeny súvisiace s postupným nadobúdaním účinnosti tých zmien všeobecne záväzných právnych predpisov SR, ktoré boli vyhlásené v Zbierke zákonov SR pred vyhlásením verejného obstarávania. </w:t>
      </w:r>
    </w:p>
    <w:p w14:paraId="197FD955" w14:textId="25150CA9"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Východiskový počet Základných a Záložných vozidiel, ktorý sa bude meniť postupom podľa bodov 5.14 alebo 5.15</w:t>
      </w:r>
      <w:r w:rsidR="0084238B">
        <w:rPr>
          <w:rFonts w:ascii="Calibri" w:eastAsia="Calibri" w:hAnsi="Calibri" w:cs="Calibri"/>
          <w:sz w:val="22"/>
          <w:szCs w:val="22"/>
        </w:rPr>
        <w:t>,</w:t>
      </w:r>
      <w:del w:id="338" w:author="Martina Pašková" w:date="2022-04-09T15:38:00Z">
        <w:r w:rsidDel="0084238B">
          <w:rPr>
            <w:rFonts w:ascii="Calibri" w:eastAsia="Calibri" w:hAnsi="Calibri" w:cs="Calibri"/>
            <w:sz w:val="22"/>
            <w:szCs w:val="22"/>
          </w:rPr>
          <w:delText xml:space="preserve"> a</w:delText>
        </w:r>
      </w:del>
      <w:r>
        <w:rPr>
          <w:rFonts w:ascii="Calibri" w:eastAsia="Calibri" w:hAnsi="Calibri" w:cs="Calibri"/>
          <w:sz w:val="22"/>
          <w:szCs w:val="22"/>
        </w:rPr>
        <w:t xml:space="preserve"> ročná cena za vozidlá príslušnej kategórie</w:t>
      </w:r>
      <w:ins w:id="339" w:author="Martina Pašková" w:date="2022-03-29T09:35:00Z">
        <w:r w:rsidR="00F9193A">
          <w:rPr>
            <w:rFonts w:ascii="Calibri" w:eastAsia="Calibri" w:hAnsi="Calibri" w:cs="Calibri"/>
            <w:sz w:val="22"/>
            <w:szCs w:val="22"/>
          </w:rPr>
          <w:t xml:space="preserve"> a </w:t>
        </w:r>
        <w:r w:rsidR="006044BD">
          <w:rPr>
            <w:rFonts w:ascii="Calibri" w:eastAsia="Calibri" w:hAnsi="Calibri" w:cs="Calibri"/>
            <w:color w:val="000000"/>
            <w:sz w:val="22"/>
            <w:szCs w:val="22"/>
          </w:rPr>
          <w:t>ročné náklady na informačný a odbavovací systém</w:t>
        </w:r>
      </w:ins>
      <w:r>
        <w:rPr>
          <w:rFonts w:ascii="Calibri" w:eastAsia="Calibri" w:hAnsi="Calibri" w:cs="Calibri"/>
          <w:sz w:val="22"/>
          <w:szCs w:val="22"/>
        </w:rPr>
        <w:t xml:space="preserve">, </w:t>
      </w:r>
      <w:ins w:id="340" w:author="Martina Pašková" w:date="2022-04-09T15:38:00Z">
        <w:r w:rsidR="0084238B">
          <w:rPr>
            <w:rFonts w:ascii="Calibri" w:eastAsia="Calibri" w:hAnsi="Calibri" w:cs="Calibri"/>
            <w:sz w:val="22"/>
            <w:szCs w:val="22"/>
          </w:rPr>
          <w:t>a ročné náklady</w:t>
        </w:r>
      </w:ins>
      <w:ins w:id="341" w:author="Martina Pašková" w:date="2022-04-09T15:40:00Z">
        <w:r w:rsidR="00FA5DC3">
          <w:rPr>
            <w:rFonts w:ascii="Calibri" w:eastAsia="Calibri" w:hAnsi="Calibri" w:cs="Calibri"/>
            <w:sz w:val="22"/>
            <w:szCs w:val="22"/>
          </w:rPr>
          <w:t xml:space="preserve"> na ostatný hmotný a nehmotný investičný majetok,</w:t>
        </w:r>
      </w:ins>
      <w:ins w:id="342" w:author="Martina Pašková" w:date="2022-04-09T15:38:00Z">
        <w:r w:rsidR="0084238B">
          <w:rPr>
            <w:rFonts w:ascii="Calibri" w:eastAsia="Calibri" w:hAnsi="Calibri" w:cs="Calibri"/>
            <w:sz w:val="22"/>
            <w:szCs w:val="22"/>
          </w:rPr>
          <w:t xml:space="preserve"> </w:t>
        </w:r>
      </w:ins>
      <w:r>
        <w:rPr>
          <w:rFonts w:ascii="Calibri" w:eastAsia="Calibri" w:hAnsi="Calibri" w:cs="Calibri"/>
          <w:sz w:val="22"/>
          <w:szCs w:val="22"/>
        </w:rPr>
        <w:t>ktor</w:t>
      </w:r>
      <w:del w:id="343" w:author="Martina Pašková" w:date="2022-03-29T09:35:00Z">
        <w:r w:rsidDel="006044BD">
          <w:rPr>
            <w:rFonts w:ascii="Calibri" w:eastAsia="Calibri" w:hAnsi="Calibri" w:cs="Calibri"/>
            <w:sz w:val="22"/>
            <w:szCs w:val="22"/>
          </w:rPr>
          <w:delText>á</w:delText>
        </w:r>
      </w:del>
      <w:ins w:id="344" w:author="Martina Pašková" w:date="2022-03-29T09:35:00Z">
        <w:r w:rsidR="006044BD">
          <w:rPr>
            <w:rFonts w:ascii="Calibri" w:eastAsia="Calibri" w:hAnsi="Calibri" w:cs="Calibri"/>
            <w:sz w:val="22"/>
            <w:szCs w:val="22"/>
          </w:rPr>
          <w:t>é budú</w:t>
        </w:r>
      </w:ins>
      <w:del w:id="345" w:author="Martina Pašková" w:date="2022-03-29T09:35:00Z">
        <w:r w:rsidDel="006044BD">
          <w:rPr>
            <w:rFonts w:ascii="Calibri" w:eastAsia="Calibri" w:hAnsi="Calibri" w:cs="Calibri"/>
            <w:sz w:val="22"/>
            <w:szCs w:val="22"/>
          </w:rPr>
          <w:delText xml:space="preserve"> je</w:delText>
        </w:r>
      </w:del>
      <w:r>
        <w:rPr>
          <w:rFonts w:ascii="Calibri" w:eastAsia="Calibri" w:hAnsi="Calibri" w:cs="Calibri"/>
          <w:sz w:val="22"/>
          <w:szCs w:val="22"/>
        </w:rPr>
        <w:t xml:space="preserve"> počas trvania Zmluvy pevn</w:t>
      </w:r>
      <w:del w:id="346" w:author="Martina Pašková" w:date="2022-03-29T09:35:00Z">
        <w:r w:rsidDel="006044BD">
          <w:rPr>
            <w:rFonts w:ascii="Calibri" w:eastAsia="Calibri" w:hAnsi="Calibri" w:cs="Calibri"/>
            <w:sz w:val="22"/>
            <w:szCs w:val="22"/>
          </w:rPr>
          <w:delText>á</w:delText>
        </w:r>
      </w:del>
      <w:ins w:id="347" w:author="Martina Pašková" w:date="2022-03-29T09:35:00Z">
        <w:r w:rsidR="006044BD">
          <w:rPr>
            <w:rFonts w:ascii="Calibri" w:eastAsia="Calibri" w:hAnsi="Calibri" w:cs="Calibri"/>
            <w:sz w:val="22"/>
            <w:szCs w:val="22"/>
          </w:rPr>
          <w:t>é</w:t>
        </w:r>
      </w:ins>
      <w:r>
        <w:rPr>
          <w:rFonts w:ascii="Calibri" w:eastAsia="Calibri" w:hAnsi="Calibri" w:cs="Calibri"/>
          <w:sz w:val="22"/>
          <w:szCs w:val="22"/>
        </w:rPr>
        <w:t xml:space="preserve">, ktoré Dopravca uviedol vo svojej Ponuke sú nasledovné:  </w:t>
      </w:r>
    </w:p>
    <w:p w14:paraId="58C15790" w14:textId="77777777" w:rsidR="00600916" w:rsidRDefault="00600916">
      <w:pPr>
        <w:spacing w:line="276" w:lineRule="auto"/>
        <w:jc w:val="left"/>
        <w:rPr>
          <w:rFonts w:ascii="Calibri" w:eastAsia="Calibri" w:hAnsi="Calibri" w:cs="Calibri"/>
          <w:b/>
          <w:sz w:val="22"/>
          <w:szCs w:val="22"/>
          <w:u w:val="single"/>
        </w:rPr>
      </w:pPr>
    </w:p>
    <w:tbl>
      <w:tblPr>
        <w:tblStyle w:val="aa"/>
        <w:tblW w:w="9895" w:type="dxa"/>
        <w:tblInd w:w="7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61"/>
        <w:gridCol w:w="1953"/>
        <w:gridCol w:w="1695"/>
        <w:gridCol w:w="1695"/>
        <w:gridCol w:w="1483"/>
        <w:gridCol w:w="1608"/>
      </w:tblGrid>
      <w:tr w:rsidR="007B0AF0" w14:paraId="400623AA" w14:textId="77777777" w:rsidTr="00222ABA">
        <w:trPr>
          <w:trHeight w:val="1872"/>
        </w:trPr>
        <w:tc>
          <w:tcPr>
            <w:tcW w:w="1461" w:type="dxa"/>
            <w:shd w:val="clear" w:color="auto" w:fill="auto"/>
            <w:tcMar>
              <w:top w:w="100" w:type="dxa"/>
              <w:left w:w="100" w:type="dxa"/>
              <w:bottom w:w="100" w:type="dxa"/>
              <w:right w:w="100" w:type="dxa"/>
            </w:tcMar>
          </w:tcPr>
          <w:p w14:paraId="0C49064F" w14:textId="77777777" w:rsidR="007B0AF0" w:rsidRDefault="007B0AF0">
            <w:pPr>
              <w:widowControl w:val="0"/>
              <w:spacing w:line="276" w:lineRule="auto"/>
              <w:jc w:val="left"/>
              <w:rPr>
                <w:rFonts w:ascii="Calibri" w:eastAsia="Calibri" w:hAnsi="Calibri" w:cs="Calibri"/>
                <w:b/>
                <w:sz w:val="22"/>
                <w:szCs w:val="22"/>
              </w:rPr>
            </w:pPr>
            <w:r>
              <w:rPr>
                <w:rFonts w:ascii="Calibri" w:eastAsia="Calibri" w:hAnsi="Calibri" w:cs="Calibri"/>
                <w:b/>
                <w:sz w:val="22"/>
                <w:szCs w:val="22"/>
              </w:rPr>
              <w:t>Veľkostná kategória</w:t>
            </w:r>
          </w:p>
        </w:tc>
        <w:tc>
          <w:tcPr>
            <w:tcW w:w="1953" w:type="dxa"/>
            <w:shd w:val="clear" w:color="auto" w:fill="auto"/>
            <w:tcMar>
              <w:top w:w="100" w:type="dxa"/>
              <w:left w:w="100" w:type="dxa"/>
              <w:bottom w:w="100" w:type="dxa"/>
              <w:right w:w="100" w:type="dxa"/>
            </w:tcMar>
          </w:tcPr>
          <w:p w14:paraId="6883B3C1" w14:textId="77777777" w:rsidR="007B0AF0" w:rsidRDefault="007B0AF0">
            <w:pPr>
              <w:widowControl w:val="0"/>
              <w:spacing w:line="276" w:lineRule="auto"/>
              <w:jc w:val="center"/>
              <w:rPr>
                <w:rFonts w:ascii="Calibri" w:eastAsia="Calibri" w:hAnsi="Calibri" w:cs="Calibri"/>
                <w:b/>
                <w:sz w:val="22"/>
                <w:szCs w:val="22"/>
              </w:rPr>
            </w:pPr>
            <w:r w:rsidRPr="00F46BA6">
              <w:rPr>
                <w:rFonts w:ascii="Calibri" w:eastAsia="Calibri" w:hAnsi="Calibri" w:cs="Calibri"/>
                <w:b/>
                <w:sz w:val="22"/>
                <w:szCs w:val="22"/>
                <w:u w:val="single"/>
              </w:rPr>
              <w:t>Ročné</w:t>
            </w:r>
            <w:r>
              <w:rPr>
                <w:rFonts w:ascii="Calibri" w:eastAsia="Calibri" w:hAnsi="Calibri" w:cs="Calibri"/>
                <w:b/>
                <w:sz w:val="22"/>
                <w:szCs w:val="22"/>
              </w:rPr>
              <w:t xml:space="preserve"> náklady </w:t>
            </w:r>
            <w:r>
              <w:rPr>
                <w:rFonts w:ascii="Calibri" w:eastAsia="Calibri" w:hAnsi="Calibri" w:cs="Calibri"/>
                <w:b/>
                <w:sz w:val="22"/>
                <w:szCs w:val="22"/>
              </w:rPr>
              <w:br/>
              <w:t xml:space="preserve">za 1 vozidlo, </w:t>
            </w:r>
          </w:p>
          <w:p w14:paraId="1F93CFA7" w14:textId="2C4EA59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ROP</w:t>
            </w:r>
            <w:ins w:id="348" w:author="Martina Pašková" w:date="2022-03-29T09:36:00Z">
              <w:r>
                <w:rPr>
                  <w:rFonts w:ascii="Calibri" w:eastAsia="Calibri" w:hAnsi="Calibri" w:cs="Calibri"/>
                  <w:b/>
                  <w:sz w:val="22"/>
                  <w:szCs w:val="22"/>
                </w:rPr>
                <w:t>1</w:t>
              </w:r>
            </w:ins>
            <w:r>
              <w:rPr>
                <w:rFonts w:ascii="Calibri" w:eastAsia="Calibri" w:hAnsi="Calibri" w:cs="Calibri"/>
                <w:b/>
                <w:sz w:val="22"/>
                <w:szCs w:val="22"/>
              </w:rPr>
              <w:t xml:space="preserve"> (v EUR/vozidlo)</w:t>
            </w:r>
          </w:p>
        </w:tc>
        <w:tc>
          <w:tcPr>
            <w:tcW w:w="1695" w:type="dxa"/>
          </w:tcPr>
          <w:p w14:paraId="7614C5F8" w14:textId="50D2487E" w:rsidR="007B0AF0" w:rsidRDefault="007B0AF0">
            <w:pPr>
              <w:widowControl w:val="0"/>
              <w:spacing w:line="276" w:lineRule="auto"/>
              <w:jc w:val="center"/>
              <w:rPr>
                <w:rFonts w:ascii="Calibri" w:eastAsia="Calibri" w:hAnsi="Calibri" w:cs="Calibri"/>
                <w:b/>
                <w:sz w:val="22"/>
                <w:szCs w:val="22"/>
              </w:rPr>
            </w:pPr>
            <w:ins w:id="349" w:author="Martina Pašková" w:date="2022-03-29T09:36:00Z">
              <w:r w:rsidRPr="00F46BA6">
                <w:rPr>
                  <w:rFonts w:ascii="Calibri" w:eastAsia="Calibri" w:hAnsi="Calibri" w:cs="Calibri"/>
                  <w:b/>
                  <w:sz w:val="22"/>
                  <w:szCs w:val="22"/>
                  <w:u w:val="single"/>
                </w:rPr>
                <w:t>Ročné</w:t>
              </w:r>
              <w:r>
                <w:rPr>
                  <w:rFonts w:ascii="Calibri" w:eastAsia="Calibri" w:hAnsi="Calibri" w:cs="Calibri"/>
                  <w:b/>
                  <w:sz w:val="22"/>
                  <w:szCs w:val="22"/>
                </w:rPr>
                <w:t xml:space="preserve"> náklady na informačný a odbavovací systém ROP2 (v EUR/vozidlo)</w:t>
              </w:r>
            </w:ins>
          </w:p>
        </w:tc>
        <w:tc>
          <w:tcPr>
            <w:tcW w:w="1695" w:type="dxa"/>
          </w:tcPr>
          <w:p w14:paraId="342343A9" w14:textId="74092321" w:rsidR="007B0AF0" w:rsidRDefault="007B0AF0">
            <w:pPr>
              <w:widowControl w:val="0"/>
              <w:spacing w:line="276" w:lineRule="auto"/>
              <w:jc w:val="center"/>
              <w:rPr>
                <w:rFonts w:ascii="Calibri" w:eastAsia="Calibri" w:hAnsi="Calibri" w:cs="Calibri"/>
                <w:b/>
                <w:sz w:val="22"/>
                <w:szCs w:val="22"/>
              </w:rPr>
            </w:pPr>
            <w:ins w:id="350" w:author="Martina Pašková" w:date="2022-04-09T15:38:00Z">
              <w:r w:rsidRPr="0027270F">
                <w:rPr>
                  <w:rFonts w:ascii="Calibri" w:eastAsia="Calibri" w:hAnsi="Calibri" w:cs="Calibri"/>
                  <w:b/>
                  <w:sz w:val="22"/>
                  <w:szCs w:val="22"/>
                  <w:u w:val="single"/>
                </w:rPr>
                <w:t>Ročné</w:t>
              </w:r>
              <w:r>
                <w:rPr>
                  <w:rFonts w:ascii="Calibri" w:eastAsia="Calibri" w:hAnsi="Calibri" w:cs="Calibri"/>
                  <w:b/>
                  <w:sz w:val="22"/>
                  <w:szCs w:val="22"/>
                </w:rPr>
                <w:t xml:space="preserve"> náklady na ostatný HIM a NIM ROP3 (</w:t>
              </w:r>
            </w:ins>
            <w:ins w:id="351" w:author="Martina Pašková" w:date="2022-04-09T15:39:00Z">
              <w:r>
                <w:rPr>
                  <w:rFonts w:ascii="Calibri" w:eastAsia="Calibri" w:hAnsi="Calibri" w:cs="Calibri"/>
                  <w:b/>
                  <w:sz w:val="22"/>
                  <w:szCs w:val="22"/>
                </w:rPr>
                <w:t>v EUR)</w:t>
              </w:r>
            </w:ins>
          </w:p>
        </w:tc>
        <w:tc>
          <w:tcPr>
            <w:tcW w:w="1483" w:type="dxa"/>
            <w:shd w:val="clear" w:color="auto" w:fill="auto"/>
            <w:tcMar>
              <w:top w:w="100" w:type="dxa"/>
              <w:left w:w="100" w:type="dxa"/>
              <w:bottom w:w="100" w:type="dxa"/>
              <w:right w:w="100" w:type="dxa"/>
            </w:tcMar>
          </w:tcPr>
          <w:p w14:paraId="0491F9A9" w14:textId="52D44336"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Východiskový počet Základných  vozidiel podľa </w:t>
            </w:r>
            <w:ins w:id="352" w:author="Martina Pašková" w:date="2022-03-29T09:36:00Z">
              <w:r>
                <w:rPr>
                  <w:rFonts w:ascii="Calibri" w:eastAsia="Calibri" w:hAnsi="Calibri" w:cs="Calibri"/>
                  <w:b/>
                  <w:sz w:val="22"/>
                  <w:szCs w:val="22"/>
                </w:rPr>
                <w:t>O</w:t>
              </w:r>
            </w:ins>
            <w:del w:id="353" w:author="Martina Pašková" w:date="2022-03-29T09:36:00Z">
              <w:r w:rsidDel="00EE424D">
                <w:rPr>
                  <w:rFonts w:ascii="Calibri" w:eastAsia="Calibri" w:hAnsi="Calibri" w:cs="Calibri"/>
                  <w:b/>
                  <w:sz w:val="22"/>
                  <w:szCs w:val="22"/>
                </w:rPr>
                <w:delText>o</w:delText>
              </w:r>
            </w:del>
            <w:r>
              <w:rPr>
                <w:rFonts w:ascii="Calibri" w:eastAsia="Calibri" w:hAnsi="Calibri" w:cs="Calibri"/>
                <w:b/>
                <w:sz w:val="22"/>
                <w:szCs w:val="22"/>
              </w:rPr>
              <w:t>behov (v ks)</w:t>
            </w:r>
          </w:p>
        </w:tc>
        <w:tc>
          <w:tcPr>
            <w:tcW w:w="1608" w:type="dxa"/>
            <w:shd w:val="clear" w:color="auto" w:fill="auto"/>
            <w:tcMar>
              <w:top w:w="100" w:type="dxa"/>
              <w:left w:w="100" w:type="dxa"/>
              <w:bottom w:w="100" w:type="dxa"/>
              <w:right w:w="100" w:type="dxa"/>
            </w:tcMar>
          </w:tcPr>
          <w:p w14:paraId="6F238083"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Východiskový počet Záložných vozidiel </w:t>
            </w:r>
            <w:r>
              <w:rPr>
                <w:rFonts w:ascii="Calibri" w:eastAsia="Calibri" w:hAnsi="Calibri" w:cs="Calibri"/>
                <w:b/>
                <w:sz w:val="22"/>
                <w:szCs w:val="22"/>
              </w:rPr>
              <w:br/>
              <w:t>(min. 8% k celkovému počtu vozidiel) (v ks)</w:t>
            </w:r>
          </w:p>
        </w:tc>
      </w:tr>
      <w:tr w:rsidR="007B0AF0" w14:paraId="38D0DA9A" w14:textId="77777777" w:rsidTr="00222ABA">
        <w:trPr>
          <w:trHeight w:val="41"/>
        </w:trPr>
        <w:tc>
          <w:tcPr>
            <w:tcW w:w="1461" w:type="dxa"/>
            <w:shd w:val="clear" w:color="auto" w:fill="auto"/>
            <w:tcMar>
              <w:top w:w="100" w:type="dxa"/>
              <w:left w:w="100" w:type="dxa"/>
              <w:bottom w:w="100" w:type="dxa"/>
              <w:right w:w="100" w:type="dxa"/>
            </w:tcMar>
          </w:tcPr>
          <w:p w14:paraId="4693172F" w14:textId="77777777" w:rsidR="007B0AF0" w:rsidRDefault="007B0AF0">
            <w:pPr>
              <w:tabs>
                <w:tab w:val="left" w:pos="709"/>
              </w:tabs>
              <w:spacing w:line="276" w:lineRule="auto"/>
              <w:jc w:val="left"/>
              <w:rPr>
                <w:rFonts w:ascii="Calibri" w:eastAsia="Calibri" w:hAnsi="Calibri" w:cs="Calibri"/>
                <w:b/>
                <w:sz w:val="20"/>
              </w:rPr>
            </w:pPr>
            <w:r>
              <w:rPr>
                <w:rFonts w:ascii="Calibri" w:eastAsia="Calibri" w:hAnsi="Calibri" w:cs="Calibri"/>
                <w:sz w:val="20"/>
              </w:rPr>
              <w:t>Veľkokapacitné vozidlo - VKV</w:t>
            </w:r>
          </w:p>
        </w:tc>
        <w:tc>
          <w:tcPr>
            <w:tcW w:w="1953" w:type="dxa"/>
            <w:shd w:val="clear" w:color="auto" w:fill="FFFF00"/>
            <w:tcMar>
              <w:top w:w="100" w:type="dxa"/>
              <w:left w:w="100" w:type="dxa"/>
              <w:bottom w:w="100" w:type="dxa"/>
              <w:right w:w="100" w:type="dxa"/>
            </w:tcMar>
          </w:tcPr>
          <w:p w14:paraId="13ED4B88" w14:textId="77777777" w:rsidR="007B0AF0" w:rsidRDefault="007B0AF0">
            <w:pPr>
              <w:widowControl w:val="0"/>
              <w:spacing w:line="276" w:lineRule="auto"/>
              <w:jc w:val="left"/>
              <w:rPr>
                <w:rFonts w:ascii="Calibri" w:eastAsia="Calibri" w:hAnsi="Calibri" w:cs="Calibri"/>
                <w:b/>
                <w:sz w:val="22"/>
                <w:szCs w:val="22"/>
              </w:rPr>
            </w:pPr>
          </w:p>
        </w:tc>
        <w:tc>
          <w:tcPr>
            <w:tcW w:w="1695" w:type="dxa"/>
            <w:shd w:val="clear" w:color="auto" w:fill="FFFF00"/>
          </w:tcPr>
          <w:p w14:paraId="716890ED" w14:textId="77777777" w:rsidR="007B0AF0" w:rsidRDefault="007B0AF0">
            <w:pPr>
              <w:widowControl w:val="0"/>
              <w:spacing w:line="276" w:lineRule="auto"/>
              <w:jc w:val="left"/>
              <w:rPr>
                <w:ins w:id="354" w:author="Martina Pašková" w:date="2022-03-29T09:36:00Z"/>
                <w:rFonts w:ascii="Calibri" w:eastAsia="Calibri" w:hAnsi="Calibri" w:cs="Calibri"/>
                <w:b/>
                <w:sz w:val="22"/>
                <w:szCs w:val="22"/>
              </w:rPr>
            </w:pPr>
          </w:p>
        </w:tc>
        <w:tc>
          <w:tcPr>
            <w:tcW w:w="1695" w:type="dxa"/>
            <w:shd w:val="clear" w:color="auto" w:fill="FFFF00"/>
          </w:tcPr>
          <w:p w14:paraId="7C33B199" w14:textId="77777777" w:rsidR="007B0AF0" w:rsidRDefault="007B0AF0">
            <w:pPr>
              <w:widowControl w:val="0"/>
              <w:spacing w:line="276" w:lineRule="auto"/>
              <w:jc w:val="left"/>
              <w:rPr>
                <w:ins w:id="355" w:author="Martina Pašková" w:date="2022-04-09T15:38:00Z"/>
                <w:rFonts w:ascii="Calibri" w:eastAsia="Calibri" w:hAnsi="Calibri" w:cs="Calibri"/>
                <w:b/>
                <w:sz w:val="22"/>
                <w:szCs w:val="22"/>
              </w:rPr>
            </w:pPr>
          </w:p>
        </w:tc>
        <w:tc>
          <w:tcPr>
            <w:tcW w:w="1483" w:type="dxa"/>
            <w:shd w:val="clear" w:color="auto" w:fill="FFFF00"/>
            <w:tcMar>
              <w:top w:w="100" w:type="dxa"/>
              <w:left w:w="100" w:type="dxa"/>
              <w:bottom w:w="100" w:type="dxa"/>
              <w:right w:w="100" w:type="dxa"/>
            </w:tcMar>
          </w:tcPr>
          <w:p w14:paraId="117751A3" w14:textId="4CD400E8" w:rsidR="007B0AF0" w:rsidRDefault="007B0AF0">
            <w:pPr>
              <w:widowControl w:val="0"/>
              <w:spacing w:line="276" w:lineRule="auto"/>
              <w:jc w:val="left"/>
              <w:rPr>
                <w:rFonts w:ascii="Calibri" w:eastAsia="Calibri" w:hAnsi="Calibri" w:cs="Calibri"/>
                <w:b/>
                <w:sz w:val="22"/>
                <w:szCs w:val="22"/>
              </w:rPr>
            </w:pPr>
          </w:p>
        </w:tc>
        <w:tc>
          <w:tcPr>
            <w:tcW w:w="1608" w:type="dxa"/>
            <w:shd w:val="clear" w:color="auto" w:fill="FFFF00"/>
            <w:tcMar>
              <w:top w:w="100" w:type="dxa"/>
              <w:left w:w="100" w:type="dxa"/>
              <w:bottom w:w="100" w:type="dxa"/>
              <w:right w:w="100" w:type="dxa"/>
            </w:tcMar>
          </w:tcPr>
          <w:p w14:paraId="29839AA8" w14:textId="77777777" w:rsidR="007B0AF0" w:rsidRDefault="007B0AF0">
            <w:pPr>
              <w:widowControl w:val="0"/>
              <w:spacing w:line="276" w:lineRule="auto"/>
              <w:jc w:val="left"/>
              <w:rPr>
                <w:rFonts w:ascii="Calibri" w:eastAsia="Calibri" w:hAnsi="Calibri" w:cs="Calibri"/>
                <w:b/>
                <w:sz w:val="22"/>
                <w:szCs w:val="22"/>
              </w:rPr>
            </w:pPr>
          </w:p>
        </w:tc>
      </w:tr>
      <w:tr w:rsidR="007B0AF0" w14:paraId="72C68940" w14:textId="77777777" w:rsidTr="00222ABA">
        <w:trPr>
          <w:trHeight w:val="39"/>
        </w:trPr>
        <w:tc>
          <w:tcPr>
            <w:tcW w:w="1461" w:type="dxa"/>
            <w:shd w:val="clear" w:color="auto" w:fill="auto"/>
            <w:tcMar>
              <w:top w:w="100" w:type="dxa"/>
              <w:left w:w="100" w:type="dxa"/>
              <w:bottom w:w="100" w:type="dxa"/>
              <w:right w:w="100" w:type="dxa"/>
            </w:tcMar>
          </w:tcPr>
          <w:p w14:paraId="3F5F08EE" w14:textId="77777777" w:rsidR="007B0AF0" w:rsidRDefault="007B0AF0">
            <w:pPr>
              <w:spacing w:line="276" w:lineRule="auto"/>
              <w:jc w:val="left"/>
              <w:rPr>
                <w:rFonts w:ascii="Calibri" w:eastAsia="Calibri" w:hAnsi="Calibri" w:cs="Calibri"/>
                <w:b/>
                <w:sz w:val="20"/>
              </w:rPr>
            </w:pPr>
            <w:r>
              <w:rPr>
                <w:rFonts w:ascii="Calibri" w:eastAsia="Calibri" w:hAnsi="Calibri" w:cs="Calibri"/>
                <w:sz w:val="20"/>
              </w:rPr>
              <w:t>Štandardné vozidlo - ŠKV</w:t>
            </w:r>
          </w:p>
        </w:tc>
        <w:tc>
          <w:tcPr>
            <w:tcW w:w="1953" w:type="dxa"/>
            <w:shd w:val="clear" w:color="auto" w:fill="FFFF00"/>
            <w:tcMar>
              <w:top w:w="100" w:type="dxa"/>
              <w:left w:w="100" w:type="dxa"/>
              <w:bottom w:w="100" w:type="dxa"/>
              <w:right w:w="100" w:type="dxa"/>
            </w:tcMar>
          </w:tcPr>
          <w:p w14:paraId="3BE67B23" w14:textId="77777777" w:rsidR="007B0AF0" w:rsidRDefault="007B0AF0">
            <w:pPr>
              <w:widowControl w:val="0"/>
              <w:spacing w:line="276" w:lineRule="auto"/>
              <w:jc w:val="left"/>
              <w:rPr>
                <w:rFonts w:ascii="Calibri" w:eastAsia="Calibri" w:hAnsi="Calibri" w:cs="Calibri"/>
                <w:b/>
                <w:sz w:val="22"/>
                <w:szCs w:val="22"/>
              </w:rPr>
            </w:pPr>
          </w:p>
        </w:tc>
        <w:tc>
          <w:tcPr>
            <w:tcW w:w="1695" w:type="dxa"/>
            <w:shd w:val="clear" w:color="auto" w:fill="FFFF00"/>
          </w:tcPr>
          <w:p w14:paraId="5474FC63" w14:textId="77777777" w:rsidR="007B0AF0" w:rsidRDefault="007B0AF0">
            <w:pPr>
              <w:widowControl w:val="0"/>
              <w:spacing w:line="276" w:lineRule="auto"/>
              <w:jc w:val="left"/>
              <w:rPr>
                <w:ins w:id="356" w:author="Martina Pašková" w:date="2022-03-29T09:36:00Z"/>
                <w:rFonts w:ascii="Calibri" w:eastAsia="Calibri" w:hAnsi="Calibri" w:cs="Calibri"/>
                <w:b/>
                <w:sz w:val="22"/>
                <w:szCs w:val="22"/>
              </w:rPr>
            </w:pPr>
          </w:p>
        </w:tc>
        <w:tc>
          <w:tcPr>
            <w:tcW w:w="1695" w:type="dxa"/>
            <w:shd w:val="clear" w:color="auto" w:fill="FFFF00"/>
          </w:tcPr>
          <w:p w14:paraId="1E5E6EBB" w14:textId="77777777" w:rsidR="007B0AF0" w:rsidRDefault="007B0AF0">
            <w:pPr>
              <w:widowControl w:val="0"/>
              <w:spacing w:line="276" w:lineRule="auto"/>
              <w:jc w:val="left"/>
              <w:rPr>
                <w:ins w:id="357" w:author="Martina Pašková" w:date="2022-04-09T15:38:00Z"/>
                <w:rFonts w:ascii="Calibri" w:eastAsia="Calibri" w:hAnsi="Calibri" w:cs="Calibri"/>
                <w:b/>
                <w:sz w:val="22"/>
                <w:szCs w:val="22"/>
              </w:rPr>
            </w:pPr>
          </w:p>
        </w:tc>
        <w:tc>
          <w:tcPr>
            <w:tcW w:w="1483" w:type="dxa"/>
            <w:shd w:val="clear" w:color="auto" w:fill="FFFF00"/>
            <w:tcMar>
              <w:top w:w="100" w:type="dxa"/>
              <w:left w:w="100" w:type="dxa"/>
              <w:bottom w:w="100" w:type="dxa"/>
              <w:right w:w="100" w:type="dxa"/>
            </w:tcMar>
          </w:tcPr>
          <w:p w14:paraId="140EBE0A" w14:textId="37CBBEAB" w:rsidR="007B0AF0" w:rsidRDefault="007B0AF0">
            <w:pPr>
              <w:widowControl w:val="0"/>
              <w:spacing w:line="276" w:lineRule="auto"/>
              <w:jc w:val="left"/>
              <w:rPr>
                <w:rFonts w:ascii="Calibri" w:eastAsia="Calibri" w:hAnsi="Calibri" w:cs="Calibri"/>
                <w:b/>
                <w:sz w:val="22"/>
                <w:szCs w:val="22"/>
              </w:rPr>
            </w:pPr>
          </w:p>
        </w:tc>
        <w:tc>
          <w:tcPr>
            <w:tcW w:w="1608" w:type="dxa"/>
            <w:shd w:val="clear" w:color="auto" w:fill="FFFF00"/>
            <w:tcMar>
              <w:top w:w="100" w:type="dxa"/>
              <w:left w:w="100" w:type="dxa"/>
              <w:bottom w:w="100" w:type="dxa"/>
              <w:right w:w="100" w:type="dxa"/>
            </w:tcMar>
          </w:tcPr>
          <w:p w14:paraId="149D54AF" w14:textId="77777777" w:rsidR="007B0AF0" w:rsidRDefault="007B0AF0">
            <w:pPr>
              <w:widowControl w:val="0"/>
              <w:spacing w:line="276" w:lineRule="auto"/>
              <w:jc w:val="left"/>
              <w:rPr>
                <w:rFonts w:ascii="Calibri" w:eastAsia="Calibri" w:hAnsi="Calibri" w:cs="Calibri"/>
                <w:b/>
                <w:sz w:val="22"/>
                <w:szCs w:val="22"/>
              </w:rPr>
            </w:pPr>
          </w:p>
        </w:tc>
      </w:tr>
      <w:tr w:rsidR="007B0AF0" w14:paraId="5A40E506" w14:textId="77777777" w:rsidTr="00222ABA">
        <w:trPr>
          <w:trHeight w:val="41"/>
        </w:trPr>
        <w:tc>
          <w:tcPr>
            <w:tcW w:w="1461" w:type="dxa"/>
            <w:shd w:val="clear" w:color="auto" w:fill="auto"/>
            <w:tcMar>
              <w:top w:w="100" w:type="dxa"/>
              <w:left w:w="100" w:type="dxa"/>
              <w:bottom w:w="100" w:type="dxa"/>
              <w:right w:w="100" w:type="dxa"/>
            </w:tcMar>
          </w:tcPr>
          <w:p w14:paraId="458C479F" w14:textId="77777777" w:rsidR="007B0AF0" w:rsidRDefault="007B0AF0">
            <w:pPr>
              <w:spacing w:line="276" w:lineRule="auto"/>
              <w:jc w:val="left"/>
              <w:rPr>
                <w:rFonts w:ascii="Calibri" w:eastAsia="Calibri" w:hAnsi="Calibri" w:cs="Calibri"/>
                <w:b/>
                <w:sz w:val="20"/>
              </w:rPr>
            </w:pPr>
            <w:proofErr w:type="spellStart"/>
            <w:r>
              <w:rPr>
                <w:rFonts w:ascii="Calibri" w:eastAsia="Calibri" w:hAnsi="Calibri" w:cs="Calibri"/>
                <w:sz w:val="20"/>
              </w:rPr>
              <w:t>Nízkokapacitné</w:t>
            </w:r>
            <w:proofErr w:type="spellEnd"/>
            <w:r>
              <w:rPr>
                <w:rFonts w:ascii="Calibri" w:eastAsia="Calibri" w:hAnsi="Calibri" w:cs="Calibri"/>
                <w:sz w:val="20"/>
              </w:rPr>
              <w:t xml:space="preserve"> vozidlo - NKV</w:t>
            </w:r>
          </w:p>
        </w:tc>
        <w:tc>
          <w:tcPr>
            <w:tcW w:w="1953" w:type="dxa"/>
            <w:shd w:val="clear" w:color="auto" w:fill="FFFF00"/>
            <w:tcMar>
              <w:top w:w="100" w:type="dxa"/>
              <w:left w:w="100" w:type="dxa"/>
              <w:bottom w:w="100" w:type="dxa"/>
              <w:right w:w="100" w:type="dxa"/>
            </w:tcMar>
          </w:tcPr>
          <w:p w14:paraId="31A483D7" w14:textId="77777777" w:rsidR="007B0AF0" w:rsidRDefault="007B0AF0">
            <w:pPr>
              <w:widowControl w:val="0"/>
              <w:spacing w:line="276" w:lineRule="auto"/>
              <w:jc w:val="left"/>
              <w:rPr>
                <w:rFonts w:ascii="Calibri" w:eastAsia="Calibri" w:hAnsi="Calibri" w:cs="Calibri"/>
                <w:b/>
                <w:sz w:val="22"/>
                <w:szCs w:val="22"/>
              </w:rPr>
            </w:pPr>
          </w:p>
        </w:tc>
        <w:tc>
          <w:tcPr>
            <w:tcW w:w="1695" w:type="dxa"/>
            <w:shd w:val="clear" w:color="auto" w:fill="FFFF00"/>
          </w:tcPr>
          <w:p w14:paraId="345BB08F" w14:textId="77777777" w:rsidR="007B0AF0" w:rsidRDefault="007B0AF0">
            <w:pPr>
              <w:widowControl w:val="0"/>
              <w:spacing w:line="276" w:lineRule="auto"/>
              <w:jc w:val="left"/>
              <w:rPr>
                <w:ins w:id="358" w:author="Martina Pašková" w:date="2022-03-29T09:36:00Z"/>
                <w:rFonts w:ascii="Calibri" w:eastAsia="Calibri" w:hAnsi="Calibri" w:cs="Calibri"/>
                <w:b/>
                <w:sz w:val="22"/>
                <w:szCs w:val="22"/>
              </w:rPr>
            </w:pPr>
          </w:p>
        </w:tc>
        <w:tc>
          <w:tcPr>
            <w:tcW w:w="1695" w:type="dxa"/>
            <w:shd w:val="clear" w:color="auto" w:fill="FFFF00"/>
          </w:tcPr>
          <w:p w14:paraId="063541AB" w14:textId="77777777" w:rsidR="007B0AF0" w:rsidRDefault="007B0AF0">
            <w:pPr>
              <w:widowControl w:val="0"/>
              <w:spacing w:line="276" w:lineRule="auto"/>
              <w:jc w:val="left"/>
              <w:rPr>
                <w:ins w:id="359" w:author="Martina Pašková" w:date="2022-04-09T15:38:00Z"/>
                <w:rFonts w:ascii="Calibri" w:eastAsia="Calibri" w:hAnsi="Calibri" w:cs="Calibri"/>
                <w:b/>
                <w:sz w:val="22"/>
                <w:szCs w:val="22"/>
              </w:rPr>
            </w:pPr>
          </w:p>
        </w:tc>
        <w:tc>
          <w:tcPr>
            <w:tcW w:w="1483" w:type="dxa"/>
            <w:shd w:val="clear" w:color="auto" w:fill="FFFF00"/>
            <w:tcMar>
              <w:top w:w="100" w:type="dxa"/>
              <w:left w:w="100" w:type="dxa"/>
              <w:bottom w:w="100" w:type="dxa"/>
              <w:right w:w="100" w:type="dxa"/>
            </w:tcMar>
          </w:tcPr>
          <w:p w14:paraId="0F62AA39" w14:textId="4B2FDCC5" w:rsidR="007B0AF0" w:rsidRDefault="007B0AF0">
            <w:pPr>
              <w:widowControl w:val="0"/>
              <w:spacing w:line="276" w:lineRule="auto"/>
              <w:jc w:val="left"/>
              <w:rPr>
                <w:rFonts w:ascii="Calibri" w:eastAsia="Calibri" w:hAnsi="Calibri" w:cs="Calibri"/>
                <w:b/>
                <w:sz w:val="22"/>
                <w:szCs w:val="22"/>
              </w:rPr>
            </w:pPr>
          </w:p>
        </w:tc>
        <w:tc>
          <w:tcPr>
            <w:tcW w:w="1608" w:type="dxa"/>
            <w:shd w:val="clear" w:color="auto" w:fill="CCCCCC"/>
            <w:tcMar>
              <w:top w:w="100" w:type="dxa"/>
              <w:left w:w="100" w:type="dxa"/>
              <w:bottom w:w="100" w:type="dxa"/>
              <w:right w:w="100" w:type="dxa"/>
            </w:tcMar>
          </w:tcPr>
          <w:p w14:paraId="5728FB63"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r>
      <w:tr w:rsidR="007B0AF0" w14:paraId="463532F3" w14:textId="77777777" w:rsidTr="00222ABA">
        <w:trPr>
          <w:trHeight w:val="39"/>
        </w:trPr>
        <w:tc>
          <w:tcPr>
            <w:tcW w:w="1461" w:type="dxa"/>
            <w:shd w:val="clear" w:color="auto" w:fill="auto"/>
            <w:tcMar>
              <w:top w:w="100" w:type="dxa"/>
              <w:left w:w="100" w:type="dxa"/>
              <w:bottom w:w="100" w:type="dxa"/>
              <w:right w:w="100" w:type="dxa"/>
            </w:tcMar>
          </w:tcPr>
          <w:p w14:paraId="069EEBC7" w14:textId="77777777" w:rsidR="007B0AF0" w:rsidRDefault="007B0AF0">
            <w:pPr>
              <w:spacing w:line="276" w:lineRule="auto"/>
              <w:rPr>
                <w:rFonts w:ascii="Calibri" w:eastAsia="Calibri" w:hAnsi="Calibri" w:cs="Calibri"/>
                <w:sz w:val="20"/>
              </w:rPr>
            </w:pPr>
            <w:r>
              <w:rPr>
                <w:rFonts w:ascii="Calibri" w:eastAsia="Calibri" w:hAnsi="Calibri" w:cs="Calibri"/>
                <w:sz w:val="20"/>
              </w:rPr>
              <w:t>Spolu</w:t>
            </w:r>
          </w:p>
        </w:tc>
        <w:tc>
          <w:tcPr>
            <w:tcW w:w="1953" w:type="dxa"/>
            <w:shd w:val="clear" w:color="auto" w:fill="FFFF00"/>
            <w:tcMar>
              <w:top w:w="100" w:type="dxa"/>
              <w:left w:w="100" w:type="dxa"/>
              <w:bottom w:w="100" w:type="dxa"/>
              <w:right w:w="100" w:type="dxa"/>
            </w:tcMar>
          </w:tcPr>
          <w:p w14:paraId="19C7E78B"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c>
          <w:tcPr>
            <w:tcW w:w="1695" w:type="dxa"/>
            <w:shd w:val="clear" w:color="auto" w:fill="FFFF00"/>
          </w:tcPr>
          <w:p w14:paraId="4FA8C089" w14:textId="63599C60" w:rsidR="007B0AF0" w:rsidRDefault="007B0AF0" w:rsidP="00EE424D">
            <w:pPr>
              <w:widowControl w:val="0"/>
              <w:spacing w:line="276" w:lineRule="auto"/>
              <w:jc w:val="center"/>
              <w:rPr>
                <w:rFonts w:ascii="Calibri" w:eastAsia="Calibri" w:hAnsi="Calibri" w:cs="Calibri"/>
                <w:b/>
                <w:sz w:val="22"/>
                <w:szCs w:val="22"/>
              </w:rPr>
            </w:pPr>
            <w:ins w:id="360" w:author="Martina Pašková" w:date="2022-03-29T09:36:00Z">
              <w:r>
                <w:rPr>
                  <w:rFonts w:ascii="Calibri" w:eastAsia="Calibri" w:hAnsi="Calibri" w:cs="Calibri"/>
                  <w:b/>
                  <w:sz w:val="22"/>
                  <w:szCs w:val="22"/>
                </w:rPr>
                <w:t>X</w:t>
              </w:r>
            </w:ins>
          </w:p>
        </w:tc>
        <w:tc>
          <w:tcPr>
            <w:tcW w:w="1695" w:type="dxa"/>
            <w:shd w:val="clear" w:color="auto" w:fill="FFFF00"/>
          </w:tcPr>
          <w:p w14:paraId="268058A3" w14:textId="4F3D7036" w:rsidR="007B0AF0" w:rsidRDefault="00222ABA" w:rsidP="00222ABA">
            <w:pPr>
              <w:widowControl w:val="0"/>
              <w:spacing w:line="276" w:lineRule="auto"/>
              <w:jc w:val="center"/>
              <w:rPr>
                <w:ins w:id="361" w:author="Martina Pašková" w:date="2022-04-09T15:38:00Z"/>
                <w:rFonts w:ascii="Calibri" w:eastAsia="Calibri" w:hAnsi="Calibri" w:cs="Calibri"/>
                <w:b/>
                <w:sz w:val="22"/>
                <w:szCs w:val="22"/>
              </w:rPr>
            </w:pPr>
            <w:ins w:id="362" w:author="Martina Pašková" w:date="2022-04-09T15:40:00Z">
              <w:r>
                <w:rPr>
                  <w:rFonts w:ascii="Calibri" w:eastAsia="Calibri" w:hAnsi="Calibri" w:cs="Calibri"/>
                  <w:b/>
                  <w:sz w:val="22"/>
                  <w:szCs w:val="22"/>
                </w:rPr>
                <w:t>X</w:t>
              </w:r>
            </w:ins>
          </w:p>
        </w:tc>
        <w:tc>
          <w:tcPr>
            <w:tcW w:w="1483" w:type="dxa"/>
            <w:shd w:val="clear" w:color="auto" w:fill="FFFF00"/>
            <w:tcMar>
              <w:top w:w="100" w:type="dxa"/>
              <w:left w:w="100" w:type="dxa"/>
              <w:bottom w:w="100" w:type="dxa"/>
              <w:right w:w="100" w:type="dxa"/>
            </w:tcMar>
          </w:tcPr>
          <w:p w14:paraId="250A8675" w14:textId="72183A45" w:rsidR="007B0AF0" w:rsidRDefault="007B0AF0">
            <w:pPr>
              <w:widowControl w:val="0"/>
              <w:spacing w:line="276" w:lineRule="auto"/>
              <w:jc w:val="left"/>
              <w:rPr>
                <w:rFonts w:ascii="Calibri" w:eastAsia="Calibri" w:hAnsi="Calibri" w:cs="Calibri"/>
                <w:b/>
                <w:sz w:val="22"/>
                <w:szCs w:val="22"/>
              </w:rPr>
            </w:pPr>
          </w:p>
        </w:tc>
        <w:tc>
          <w:tcPr>
            <w:tcW w:w="1608" w:type="dxa"/>
            <w:shd w:val="clear" w:color="auto" w:fill="FFFF00"/>
            <w:tcMar>
              <w:top w:w="100" w:type="dxa"/>
              <w:left w:w="100" w:type="dxa"/>
              <w:bottom w:w="100" w:type="dxa"/>
              <w:right w:w="100" w:type="dxa"/>
            </w:tcMar>
          </w:tcPr>
          <w:p w14:paraId="1FD4EA82" w14:textId="77777777" w:rsidR="007B0AF0" w:rsidRDefault="007B0AF0">
            <w:pPr>
              <w:widowControl w:val="0"/>
              <w:spacing w:line="276" w:lineRule="auto"/>
              <w:jc w:val="left"/>
              <w:rPr>
                <w:rFonts w:ascii="Calibri" w:eastAsia="Calibri" w:hAnsi="Calibri" w:cs="Calibri"/>
                <w:b/>
                <w:sz w:val="22"/>
                <w:szCs w:val="22"/>
              </w:rPr>
            </w:pPr>
          </w:p>
        </w:tc>
      </w:tr>
    </w:tbl>
    <w:p w14:paraId="01F07730" w14:textId="77777777" w:rsidR="00600916" w:rsidRDefault="00600916">
      <w:pPr>
        <w:spacing w:line="276" w:lineRule="auto"/>
        <w:ind w:left="720"/>
        <w:jc w:val="left"/>
        <w:rPr>
          <w:rFonts w:ascii="Calibri" w:eastAsia="Calibri" w:hAnsi="Calibri" w:cs="Calibri"/>
          <w:b/>
          <w:sz w:val="22"/>
          <w:szCs w:val="22"/>
          <w:highlight w:val="yellow"/>
        </w:rPr>
      </w:pPr>
    </w:p>
    <w:p w14:paraId="34C40906" w14:textId="77777777" w:rsidR="00466A24" w:rsidRDefault="00466A24" w:rsidP="00466A24">
      <w:pPr>
        <w:spacing w:before="280" w:after="280" w:line="276" w:lineRule="auto"/>
        <w:ind w:left="709"/>
        <w:rPr>
          <w:ins w:id="363" w:author="Martina Pašková" w:date="2022-03-29T09:37:00Z"/>
          <w:rFonts w:ascii="Calibri" w:eastAsia="Calibri" w:hAnsi="Calibri" w:cs="Calibri"/>
          <w:sz w:val="22"/>
          <w:szCs w:val="22"/>
        </w:rPr>
      </w:pPr>
      <w:ins w:id="364" w:author="Martina Pašková" w:date="2022-03-29T09:37:00Z">
        <w:r>
          <w:rPr>
            <w:rFonts w:ascii="Calibri" w:eastAsia="Calibri" w:hAnsi="Calibri" w:cs="Calibri"/>
            <w:sz w:val="22"/>
            <w:szCs w:val="22"/>
          </w:rPr>
          <w:t>ROP1 -</w:t>
        </w:r>
        <w:r>
          <w:rPr>
            <w:rFonts w:ascii="Calibri" w:eastAsia="Calibri" w:hAnsi="Calibri" w:cs="Calibri"/>
          </w:rPr>
          <w:t xml:space="preserve"> </w:t>
        </w:r>
        <w:r w:rsidRPr="00BB7EAD">
          <w:rPr>
            <w:rFonts w:ascii="Calibri" w:eastAsia="Calibri" w:hAnsi="Calibri" w:cs="Calibri"/>
            <w:b/>
            <w:bCs/>
          </w:rPr>
          <w:t>Ročné</w:t>
        </w:r>
        <w:r>
          <w:rPr>
            <w:rFonts w:ascii="Calibri" w:eastAsia="Calibri" w:hAnsi="Calibri" w:cs="Calibri"/>
            <w:sz w:val="22"/>
            <w:szCs w:val="22"/>
          </w:rPr>
          <w:t xml:space="preserve"> náklady (odpisy, nájom alebo operatívny lízing) na jedno vozidlo z Ponuky Dopravcu.</w:t>
        </w:r>
      </w:ins>
    </w:p>
    <w:p w14:paraId="011916ED" w14:textId="19C47CB9" w:rsidR="00600916" w:rsidRDefault="00A85BAF">
      <w:pPr>
        <w:spacing w:before="280" w:after="280" w:line="276" w:lineRule="auto"/>
        <w:ind w:left="566"/>
        <w:rPr>
          <w:rFonts w:ascii="Calibri" w:eastAsia="Calibri" w:hAnsi="Calibri" w:cs="Calibri"/>
          <w:sz w:val="22"/>
          <w:szCs w:val="22"/>
        </w:rPr>
      </w:pPr>
      <w:r>
        <w:rPr>
          <w:rFonts w:ascii="Calibri" w:eastAsia="Calibri" w:hAnsi="Calibri" w:cs="Calibri"/>
          <w:sz w:val="22"/>
          <w:szCs w:val="22"/>
        </w:rPr>
        <w:t>ROP</w:t>
      </w:r>
      <w:ins w:id="365" w:author="Martina Pašková" w:date="2022-03-29T09:37:00Z">
        <w:r w:rsidR="00A231E7">
          <w:rPr>
            <w:rFonts w:ascii="Calibri" w:eastAsia="Calibri" w:hAnsi="Calibri" w:cs="Calibri"/>
            <w:sz w:val="22"/>
            <w:szCs w:val="22"/>
          </w:rPr>
          <w:t>2</w:t>
        </w:r>
      </w:ins>
      <w:r>
        <w:rPr>
          <w:rFonts w:ascii="Calibri" w:eastAsia="Calibri" w:hAnsi="Calibri" w:cs="Calibri"/>
          <w:sz w:val="22"/>
          <w:szCs w:val="22"/>
        </w:rPr>
        <w:t xml:space="preserve"> -</w:t>
      </w:r>
      <w:r>
        <w:rPr>
          <w:rFonts w:ascii="Calibri" w:eastAsia="Calibri" w:hAnsi="Calibri" w:cs="Calibri"/>
        </w:rPr>
        <w:t xml:space="preserve"> </w:t>
      </w:r>
      <w:r w:rsidRPr="00BB7EAD">
        <w:rPr>
          <w:rFonts w:ascii="Calibri" w:eastAsia="Calibri" w:hAnsi="Calibri" w:cs="Calibri"/>
          <w:b/>
          <w:bCs/>
        </w:rPr>
        <w:t>Ročné</w:t>
      </w:r>
      <w:r>
        <w:rPr>
          <w:rFonts w:ascii="Calibri" w:eastAsia="Calibri" w:hAnsi="Calibri" w:cs="Calibri"/>
          <w:sz w:val="22"/>
          <w:szCs w:val="22"/>
        </w:rPr>
        <w:t xml:space="preserve"> náklady na </w:t>
      </w:r>
      <w:del w:id="366" w:author="Martina Pašková" w:date="2022-03-29T09:37:00Z">
        <w:r w:rsidDel="00A231E7">
          <w:rPr>
            <w:rFonts w:ascii="Calibri" w:eastAsia="Calibri" w:hAnsi="Calibri" w:cs="Calibri"/>
            <w:sz w:val="22"/>
            <w:szCs w:val="22"/>
          </w:rPr>
          <w:delText xml:space="preserve">jedno vozidlo, vrátane </w:delText>
        </w:r>
      </w:del>
      <w:r>
        <w:rPr>
          <w:rFonts w:ascii="Calibri" w:eastAsia="Calibri" w:hAnsi="Calibri" w:cs="Calibri"/>
          <w:sz w:val="22"/>
          <w:szCs w:val="22"/>
        </w:rPr>
        <w:t>informačn</w:t>
      </w:r>
      <w:ins w:id="367" w:author="Martina Pašková" w:date="2022-03-29T09:37:00Z">
        <w:r w:rsidR="00A231E7">
          <w:rPr>
            <w:rFonts w:ascii="Calibri" w:eastAsia="Calibri" w:hAnsi="Calibri" w:cs="Calibri"/>
            <w:sz w:val="22"/>
            <w:szCs w:val="22"/>
          </w:rPr>
          <w:t>ý</w:t>
        </w:r>
      </w:ins>
      <w:del w:id="368" w:author="Martina Pašková" w:date="2022-03-29T09:37:00Z">
        <w:r w:rsidDel="00A231E7">
          <w:rPr>
            <w:rFonts w:ascii="Calibri" w:eastAsia="Calibri" w:hAnsi="Calibri" w:cs="Calibri"/>
            <w:sz w:val="22"/>
            <w:szCs w:val="22"/>
          </w:rPr>
          <w:delText>ého</w:delText>
        </w:r>
      </w:del>
      <w:r>
        <w:rPr>
          <w:rFonts w:ascii="Calibri" w:eastAsia="Calibri" w:hAnsi="Calibri" w:cs="Calibri"/>
          <w:sz w:val="22"/>
          <w:szCs w:val="22"/>
        </w:rPr>
        <w:t>, odbavovac</w:t>
      </w:r>
      <w:ins w:id="369" w:author="Martina Pašková" w:date="2022-03-29T09:37:00Z">
        <w:r w:rsidR="00A231E7">
          <w:rPr>
            <w:rFonts w:ascii="Calibri" w:eastAsia="Calibri" w:hAnsi="Calibri" w:cs="Calibri"/>
            <w:sz w:val="22"/>
            <w:szCs w:val="22"/>
          </w:rPr>
          <w:t>í</w:t>
        </w:r>
      </w:ins>
      <w:del w:id="370" w:author="Martina Pašková" w:date="2022-03-29T09:37:00Z">
        <w:r w:rsidDel="00A231E7">
          <w:rPr>
            <w:rFonts w:ascii="Calibri" w:eastAsia="Calibri" w:hAnsi="Calibri" w:cs="Calibri"/>
            <w:sz w:val="22"/>
            <w:szCs w:val="22"/>
          </w:rPr>
          <w:delText>ieho</w:delText>
        </w:r>
      </w:del>
      <w:r>
        <w:rPr>
          <w:rFonts w:ascii="Calibri" w:eastAsia="Calibri" w:hAnsi="Calibri" w:cs="Calibri"/>
          <w:sz w:val="22"/>
          <w:szCs w:val="22"/>
        </w:rPr>
        <w:t xml:space="preserve"> systém</w:t>
      </w:r>
      <w:del w:id="371" w:author="Martina Pašková" w:date="2022-03-29T09:37:00Z">
        <w:r w:rsidDel="00A231E7">
          <w:rPr>
            <w:rFonts w:ascii="Calibri" w:eastAsia="Calibri" w:hAnsi="Calibri" w:cs="Calibri"/>
            <w:sz w:val="22"/>
            <w:szCs w:val="22"/>
          </w:rPr>
          <w:delText>u</w:delText>
        </w:r>
      </w:del>
      <w:r>
        <w:rPr>
          <w:rFonts w:ascii="Calibri" w:eastAsia="Calibri" w:hAnsi="Calibri" w:cs="Calibri"/>
          <w:sz w:val="22"/>
          <w:szCs w:val="22"/>
        </w:rPr>
        <w:t xml:space="preserve"> a ostatn</w:t>
      </w:r>
      <w:ins w:id="372" w:author="Martina Pašková" w:date="2022-03-29T09:37:00Z">
        <w:r w:rsidR="00A231E7">
          <w:rPr>
            <w:rFonts w:ascii="Calibri" w:eastAsia="Calibri" w:hAnsi="Calibri" w:cs="Calibri"/>
            <w:sz w:val="22"/>
            <w:szCs w:val="22"/>
          </w:rPr>
          <w:t>é</w:t>
        </w:r>
      </w:ins>
      <w:del w:id="373" w:author="Martina Pašková" w:date="2022-03-29T09:37:00Z">
        <w:r w:rsidDel="00A231E7">
          <w:rPr>
            <w:rFonts w:ascii="Calibri" w:eastAsia="Calibri" w:hAnsi="Calibri" w:cs="Calibri"/>
            <w:sz w:val="22"/>
            <w:szCs w:val="22"/>
          </w:rPr>
          <w:delText>ých</w:delText>
        </w:r>
      </w:del>
      <w:r>
        <w:rPr>
          <w:rFonts w:ascii="Calibri" w:eastAsia="Calibri" w:hAnsi="Calibri" w:cs="Calibri"/>
          <w:sz w:val="22"/>
          <w:szCs w:val="22"/>
        </w:rPr>
        <w:t xml:space="preserve"> pevn</w:t>
      </w:r>
      <w:ins w:id="374" w:author="Martina Pašková" w:date="2022-03-29T09:37:00Z">
        <w:r w:rsidR="00A231E7">
          <w:rPr>
            <w:rFonts w:ascii="Calibri" w:eastAsia="Calibri" w:hAnsi="Calibri" w:cs="Calibri"/>
            <w:sz w:val="22"/>
            <w:szCs w:val="22"/>
          </w:rPr>
          <w:t>é</w:t>
        </w:r>
      </w:ins>
      <w:del w:id="375" w:author="Martina Pašková" w:date="2022-03-29T09:37:00Z">
        <w:r w:rsidDel="00A231E7">
          <w:rPr>
            <w:rFonts w:ascii="Calibri" w:eastAsia="Calibri" w:hAnsi="Calibri" w:cs="Calibri"/>
            <w:sz w:val="22"/>
            <w:szCs w:val="22"/>
          </w:rPr>
          <w:delText>ých</w:delText>
        </w:r>
      </w:del>
      <w:r>
        <w:rPr>
          <w:rFonts w:ascii="Calibri" w:eastAsia="Calibri" w:hAnsi="Calibri" w:cs="Calibri"/>
          <w:sz w:val="22"/>
          <w:szCs w:val="22"/>
        </w:rPr>
        <w:t xml:space="preserve"> zariaden</w:t>
      </w:r>
      <w:del w:id="376" w:author="Martina Pašková" w:date="2022-03-29T09:37:00Z">
        <w:r w:rsidDel="00A231E7">
          <w:rPr>
            <w:rFonts w:ascii="Calibri" w:eastAsia="Calibri" w:hAnsi="Calibri" w:cs="Calibri"/>
            <w:sz w:val="22"/>
            <w:szCs w:val="22"/>
          </w:rPr>
          <w:delText>í</w:delText>
        </w:r>
      </w:del>
      <w:ins w:id="377" w:author="Martina Pašková" w:date="2022-03-29T09:37:00Z">
        <w:r w:rsidR="00A231E7">
          <w:rPr>
            <w:rFonts w:ascii="Calibri" w:eastAsia="Calibri" w:hAnsi="Calibri" w:cs="Calibri"/>
            <w:sz w:val="22"/>
            <w:szCs w:val="22"/>
          </w:rPr>
          <w:t>ia</w:t>
        </w:r>
      </w:ins>
      <w:r>
        <w:rPr>
          <w:rFonts w:ascii="Calibri" w:eastAsia="Calibri" w:hAnsi="Calibri" w:cs="Calibri"/>
          <w:sz w:val="22"/>
          <w:szCs w:val="22"/>
        </w:rPr>
        <w:t xml:space="preserve"> zabudovan</w:t>
      </w:r>
      <w:ins w:id="378" w:author="Martina Pašková" w:date="2022-03-29T09:37:00Z">
        <w:r w:rsidR="00A231E7">
          <w:rPr>
            <w:rFonts w:ascii="Calibri" w:eastAsia="Calibri" w:hAnsi="Calibri" w:cs="Calibri"/>
            <w:sz w:val="22"/>
            <w:szCs w:val="22"/>
          </w:rPr>
          <w:t>é</w:t>
        </w:r>
      </w:ins>
      <w:del w:id="379" w:author="Martina Pašková" w:date="2022-03-29T09:37:00Z">
        <w:r w:rsidDel="00A231E7">
          <w:rPr>
            <w:rFonts w:ascii="Calibri" w:eastAsia="Calibri" w:hAnsi="Calibri" w:cs="Calibri"/>
            <w:sz w:val="22"/>
            <w:szCs w:val="22"/>
          </w:rPr>
          <w:delText>ých</w:delText>
        </w:r>
      </w:del>
      <w:r>
        <w:rPr>
          <w:rFonts w:ascii="Calibri" w:eastAsia="Calibri" w:hAnsi="Calibri" w:cs="Calibri"/>
          <w:sz w:val="22"/>
          <w:szCs w:val="22"/>
        </w:rPr>
        <w:t xml:space="preserve"> alebo inštalovan</w:t>
      </w:r>
      <w:ins w:id="380" w:author="Martina Pašková" w:date="2022-03-29T09:37:00Z">
        <w:r w:rsidR="00A231E7">
          <w:rPr>
            <w:rFonts w:ascii="Calibri" w:eastAsia="Calibri" w:hAnsi="Calibri" w:cs="Calibri"/>
            <w:sz w:val="22"/>
            <w:szCs w:val="22"/>
          </w:rPr>
          <w:t>é</w:t>
        </w:r>
      </w:ins>
      <w:del w:id="381" w:author="Martina Pašková" w:date="2022-03-29T09:37:00Z">
        <w:r w:rsidDel="00A231E7">
          <w:rPr>
            <w:rFonts w:ascii="Calibri" w:eastAsia="Calibri" w:hAnsi="Calibri" w:cs="Calibri"/>
            <w:sz w:val="22"/>
            <w:szCs w:val="22"/>
          </w:rPr>
          <w:delText>ých</w:delText>
        </w:r>
      </w:del>
      <w:r>
        <w:rPr>
          <w:rFonts w:ascii="Calibri" w:eastAsia="Calibri" w:hAnsi="Calibri" w:cs="Calibri"/>
          <w:sz w:val="22"/>
          <w:szCs w:val="22"/>
        </w:rPr>
        <w:t xml:space="preserve"> vo vozidle v súlade s </w:t>
      </w:r>
      <w:del w:id="382" w:author="Martina Pašková" w:date="2022-03-29T09:38:00Z">
        <w:r w:rsidDel="00F138C0">
          <w:rPr>
            <w:rFonts w:ascii="Calibri" w:eastAsia="Calibri" w:hAnsi="Calibri" w:cs="Calibri"/>
            <w:sz w:val="22"/>
            <w:szCs w:val="22"/>
          </w:rPr>
          <w:delText>t</w:delText>
        </w:r>
      </w:del>
      <w:ins w:id="383" w:author="Martina Pašková" w:date="2022-03-29T09:38:00Z">
        <w:r w:rsidR="00F138C0">
          <w:rPr>
            <w:rFonts w:ascii="Calibri" w:eastAsia="Calibri" w:hAnsi="Calibri" w:cs="Calibri"/>
            <w:sz w:val="22"/>
            <w:szCs w:val="22"/>
          </w:rPr>
          <w:t>T</w:t>
        </w:r>
      </w:ins>
      <w:r>
        <w:rPr>
          <w:rFonts w:ascii="Calibri" w:eastAsia="Calibri" w:hAnsi="Calibri" w:cs="Calibri"/>
          <w:sz w:val="22"/>
          <w:szCs w:val="22"/>
        </w:rPr>
        <w:t>echnickými a prevádzkovými štandardmi</w:t>
      </w:r>
      <w:ins w:id="384" w:author="Martina Pašková" w:date="2022-03-29T09:38:00Z">
        <w:r w:rsidR="00F138C0">
          <w:rPr>
            <w:rFonts w:ascii="Calibri" w:eastAsia="Calibri" w:hAnsi="Calibri" w:cs="Calibri"/>
            <w:sz w:val="22"/>
            <w:szCs w:val="22"/>
          </w:rPr>
          <w:t xml:space="preserve"> ŽSK</w:t>
        </w:r>
      </w:ins>
      <w:r>
        <w:rPr>
          <w:rFonts w:ascii="Calibri" w:eastAsia="Calibri" w:hAnsi="Calibri" w:cs="Calibri"/>
          <w:sz w:val="22"/>
          <w:szCs w:val="22"/>
        </w:rPr>
        <w:t>, používané na poskytovanie Služby, stanovené osobitne pre každú veľkostnú kategóriu</w:t>
      </w:r>
      <w:ins w:id="385" w:author="Martina Pašková" w:date="2022-03-29T09:38:00Z">
        <w:r w:rsidR="00F138C0">
          <w:rPr>
            <w:rFonts w:ascii="Calibri" w:eastAsia="Calibri" w:hAnsi="Calibri" w:cs="Calibri"/>
            <w:sz w:val="22"/>
            <w:szCs w:val="22"/>
          </w:rPr>
          <w:t>, z Ponuky Dopravcu</w:t>
        </w:r>
      </w:ins>
      <w:r>
        <w:rPr>
          <w:rFonts w:ascii="Calibri" w:eastAsia="Calibri" w:hAnsi="Calibri" w:cs="Calibri"/>
          <w:sz w:val="22"/>
          <w:szCs w:val="22"/>
        </w:rPr>
        <w:t xml:space="preserve">. </w:t>
      </w:r>
    </w:p>
    <w:p w14:paraId="3A913534" w14:textId="77777777" w:rsidR="00600916" w:rsidRDefault="00A85BAF">
      <w:pPr>
        <w:spacing w:after="240" w:line="276" w:lineRule="auto"/>
        <w:ind w:left="566"/>
        <w:rPr>
          <w:rFonts w:ascii="Calibri" w:eastAsia="Calibri" w:hAnsi="Calibri" w:cs="Calibri"/>
          <w:sz w:val="22"/>
          <w:szCs w:val="22"/>
        </w:rPr>
      </w:pPr>
      <w:r>
        <w:rPr>
          <w:rFonts w:ascii="Calibri" w:eastAsia="Calibri" w:hAnsi="Calibri" w:cs="Calibri"/>
          <w:sz w:val="22"/>
          <w:szCs w:val="22"/>
        </w:rPr>
        <w:t xml:space="preserve">Počet vozidiel vo veľkostných kategóriách sa môže v závislosti od zmien rozsahu Služby, zmien Cestovných poriadkov alebo zmien veľkosti prepravných prúdov a s nimi súvisiacich Obehov, meniť postupom podľa bodov 5.14 a 5.15. </w:t>
      </w:r>
    </w:p>
    <w:p w14:paraId="6FB2D1B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color w:val="000000"/>
          <w:sz w:val="22"/>
          <w:szCs w:val="22"/>
        </w:rPr>
      </w:pPr>
      <w:bookmarkStart w:id="386" w:name="_heading=h.3rdcrjn" w:colFirst="0" w:colLast="0"/>
      <w:bookmarkEnd w:id="386"/>
      <w:r>
        <w:rPr>
          <w:rFonts w:ascii="Calibri" w:eastAsia="Calibri" w:hAnsi="Calibri" w:cs="Calibri"/>
          <w:b/>
          <w:color w:val="000000"/>
          <w:sz w:val="22"/>
          <w:szCs w:val="22"/>
        </w:rPr>
        <w:t>Článok 1</w:t>
      </w:r>
      <w:r>
        <w:rPr>
          <w:rFonts w:ascii="Calibri" w:eastAsia="Calibri" w:hAnsi="Calibri" w:cs="Calibri"/>
          <w:b/>
          <w:sz w:val="22"/>
          <w:szCs w:val="22"/>
        </w:rPr>
        <w:t>0</w:t>
      </w:r>
    </w:p>
    <w:p w14:paraId="3A2451AB" w14:textId="77777777" w:rsidR="00600916" w:rsidRDefault="00A85BAF">
      <w:pPr>
        <w:widowControl w:val="0"/>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sz w:val="22"/>
          <w:szCs w:val="22"/>
        </w:rPr>
        <w:t xml:space="preserve">ŠTVRŤROČNÉ KONTROLY SKUTOČNÝCH NÁKLADOV A ROČNÉ ZÚČTOVANIE  </w:t>
      </w:r>
    </w:p>
    <w:p w14:paraId="1E5DCE16" w14:textId="77777777" w:rsidR="00600916" w:rsidRDefault="00A85BAF">
      <w:pPr>
        <w:widowControl w:val="0"/>
        <w:numPr>
          <w:ilvl w:val="0"/>
          <w:numId w:val="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sz w:val="22"/>
          <w:szCs w:val="22"/>
        </w:rPr>
        <w:t xml:space="preserve">Dopravca sa zaväzuje po uplynutí každého kalendárneho mesiaca predložiť Objednávateľovi nasledovné dokumenty: </w:t>
      </w:r>
    </w:p>
    <w:p w14:paraId="0FB7E7FA" w14:textId="4C730482"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(i)</w:t>
      </w:r>
      <w:r>
        <w:rPr>
          <w:rFonts w:ascii="Calibri" w:eastAsia="Calibri" w:hAnsi="Calibri" w:cs="Calibri"/>
          <w:b/>
          <w:sz w:val="22"/>
          <w:szCs w:val="22"/>
        </w:rPr>
        <w:t xml:space="preserve"> </w:t>
      </w:r>
      <w:r>
        <w:rPr>
          <w:rFonts w:ascii="Calibri" w:eastAsia="Calibri" w:hAnsi="Calibri" w:cs="Calibri"/>
          <w:b/>
          <w:sz w:val="22"/>
          <w:szCs w:val="22"/>
        </w:rPr>
        <w:tab/>
        <w:t xml:space="preserve">Aktualizovanú Prílohu č. 12 </w:t>
      </w:r>
      <w:r>
        <w:rPr>
          <w:rFonts w:ascii="Calibri" w:eastAsia="Calibri" w:hAnsi="Calibri" w:cs="Calibri"/>
          <w:sz w:val="22"/>
          <w:szCs w:val="22"/>
        </w:rPr>
        <w:t>–</w:t>
      </w:r>
      <w:r>
        <w:rPr>
          <w:rFonts w:ascii="Calibri" w:eastAsia="Calibri" w:hAnsi="Calibri" w:cs="Calibri"/>
          <w:b/>
          <w:sz w:val="22"/>
          <w:szCs w:val="22"/>
        </w:rPr>
        <w:t xml:space="preserve"> Finančný plán a skutočné náklady</w:t>
      </w:r>
      <w:r>
        <w:rPr>
          <w:rFonts w:ascii="Calibri" w:eastAsia="Calibri" w:hAnsi="Calibri" w:cs="Calibri"/>
          <w:sz w:val="22"/>
          <w:szCs w:val="22"/>
        </w:rPr>
        <w:t xml:space="preserve">, v ktorom sa Dopravca zaväzuje uviesť skutočné náklady, ktoré Dopravcovi vznikli v príslušnom kalendárnom mesiaci a ktoré má evidované v účtovníctve, a to rozpísané podľa kategórií nákladov podľa prílohy. Aktualizovanú Prílohu č. 12 Dopravca predloží Objednávateľovi do 20 kalendárnych dní po uplynutí príslušného kalendárneho mesiaca. </w:t>
      </w:r>
      <w:ins w:id="387" w:author="Martina Pašková" w:date="2022-03-29T09:39:00Z">
        <w:r w:rsidR="002A4719">
          <w:rPr>
            <w:rFonts w:ascii="Calibri" w:eastAsia="Calibri" w:hAnsi="Calibri" w:cs="Calibri"/>
            <w:sz w:val="22"/>
            <w:szCs w:val="22"/>
          </w:rPr>
          <w:t xml:space="preserve">Pre vylúčenie pochybností platí, že aktualizovať Prílohu č. 12 znamená, že Dopravca bude postupne dopĺňať (aktualizovať) Prílohu č. 12 o príslušné hodnoty, počnúc vyplnením kvalifikovaného odhadu podľa bodu </w:t>
        </w:r>
        <w:r w:rsidR="00486182">
          <w:rPr>
            <w:rFonts w:ascii="Calibri" w:eastAsia="Calibri" w:hAnsi="Calibri" w:cs="Calibri"/>
            <w:sz w:val="22"/>
            <w:szCs w:val="22"/>
          </w:rPr>
          <w:t>8</w:t>
        </w:r>
        <w:r w:rsidR="002A4719">
          <w:rPr>
            <w:rFonts w:ascii="Calibri" w:eastAsia="Calibri" w:hAnsi="Calibri" w:cs="Calibri"/>
            <w:sz w:val="22"/>
            <w:szCs w:val="22"/>
          </w:rPr>
          <w:t xml:space="preserve">.1 a jeho aktualizácie podľa bodu </w:t>
        </w:r>
        <w:r w:rsidR="00486182">
          <w:rPr>
            <w:rFonts w:ascii="Calibri" w:eastAsia="Calibri" w:hAnsi="Calibri" w:cs="Calibri"/>
            <w:sz w:val="22"/>
            <w:szCs w:val="22"/>
          </w:rPr>
          <w:t>8</w:t>
        </w:r>
        <w:r w:rsidR="002A4719">
          <w:rPr>
            <w:rFonts w:ascii="Calibri" w:eastAsia="Calibri" w:hAnsi="Calibri" w:cs="Calibri"/>
            <w:sz w:val="22"/>
            <w:szCs w:val="22"/>
          </w:rPr>
          <w:t xml:space="preserve">.2, cez vykazovanie skutočných a uznaných nákladov podľa bodu </w:t>
        </w:r>
        <w:r w:rsidR="00486182">
          <w:rPr>
            <w:rFonts w:ascii="Calibri" w:eastAsia="Calibri" w:hAnsi="Calibri" w:cs="Calibri"/>
            <w:sz w:val="22"/>
            <w:szCs w:val="22"/>
          </w:rPr>
          <w:t>10</w:t>
        </w:r>
        <w:r w:rsidR="002A4719">
          <w:rPr>
            <w:rFonts w:ascii="Calibri" w:eastAsia="Calibri" w:hAnsi="Calibri" w:cs="Calibri"/>
            <w:sz w:val="22"/>
            <w:szCs w:val="22"/>
          </w:rPr>
          <w:t xml:space="preserve">.1 (i) až po konečné ročné zúčtovanie podľa bodu </w:t>
        </w:r>
        <w:r w:rsidR="00486182">
          <w:rPr>
            <w:rFonts w:ascii="Calibri" w:eastAsia="Calibri" w:hAnsi="Calibri" w:cs="Calibri"/>
            <w:sz w:val="22"/>
            <w:szCs w:val="22"/>
          </w:rPr>
          <w:t>10</w:t>
        </w:r>
        <w:r w:rsidR="002A4719">
          <w:rPr>
            <w:rFonts w:ascii="Calibri" w:eastAsia="Calibri" w:hAnsi="Calibri" w:cs="Calibri"/>
            <w:sz w:val="22"/>
            <w:szCs w:val="22"/>
          </w:rPr>
          <w:t>.</w:t>
        </w:r>
      </w:ins>
      <w:ins w:id="388" w:author="Martina Pašková" w:date="2022-03-29T09:40:00Z">
        <w:r w:rsidR="0045305C">
          <w:rPr>
            <w:rFonts w:ascii="Calibri" w:eastAsia="Calibri" w:hAnsi="Calibri" w:cs="Calibri"/>
            <w:sz w:val="22"/>
            <w:szCs w:val="22"/>
          </w:rPr>
          <w:t>7</w:t>
        </w:r>
      </w:ins>
      <w:ins w:id="389" w:author="Martina Pašková" w:date="2022-03-29T09:39:00Z">
        <w:r w:rsidR="002A4719">
          <w:rPr>
            <w:rFonts w:ascii="Calibri" w:eastAsia="Calibri" w:hAnsi="Calibri" w:cs="Calibri"/>
            <w:sz w:val="22"/>
            <w:szCs w:val="22"/>
          </w:rPr>
          <w:t>.</w:t>
        </w:r>
      </w:ins>
    </w:p>
    <w:p w14:paraId="1D4B2E53" w14:textId="6A9D23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(ii)</w:t>
      </w:r>
      <w:r>
        <w:rPr>
          <w:rFonts w:ascii="Calibri" w:eastAsia="Calibri" w:hAnsi="Calibri" w:cs="Calibri"/>
          <w:b/>
          <w:sz w:val="22"/>
          <w:szCs w:val="22"/>
        </w:rPr>
        <w:t xml:space="preserve"> </w:t>
      </w:r>
      <w:r>
        <w:rPr>
          <w:rFonts w:ascii="Calibri" w:eastAsia="Calibri" w:hAnsi="Calibri" w:cs="Calibri"/>
          <w:b/>
          <w:sz w:val="22"/>
          <w:szCs w:val="22"/>
        </w:rPr>
        <w:tab/>
        <w:t>Výkaz výkonov</w:t>
      </w:r>
      <w:r>
        <w:rPr>
          <w:rFonts w:ascii="Calibri" w:eastAsia="Calibri" w:hAnsi="Calibri" w:cs="Calibri"/>
          <w:sz w:val="22"/>
          <w:szCs w:val="22"/>
        </w:rPr>
        <w:t xml:space="preserve"> za príslušný kalendárny mesiac, v ktorom Dopravca samostatne vykáže celkové skutočné a opodstatnené ubehnuté kilometre pre každú veľkostnú kategóriu vozidiel, samostatne za nerealizované spoje z dôvodu podľa bodu 5.18, samostatne za </w:t>
      </w:r>
      <w:proofErr w:type="spellStart"/>
      <w:r>
        <w:rPr>
          <w:rFonts w:ascii="Calibri" w:eastAsia="Calibri" w:hAnsi="Calibri" w:cs="Calibri"/>
          <w:sz w:val="22"/>
          <w:szCs w:val="22"/>
        </w:rPr>
        <w:t>Posilové</w:t>
      </w:r>
      <w:proofErr w:type="spellEnd"/>
      <w:r>
        <w:rPr>
          <w:rFonts w:ascii="Calibri" w:eastAsia="Calibri" w:hAnsi="Calibri" w:cs="Calibri"/>
          <w:sz w:val="22"/>
          <w:szCs w:val="22"/>
        </w:rPr>
        <w:t xml:space="preserve"> spoje, samostatne za </w:t>
      </w:r>
      <w:proofErr w:type="spellStart"/>
      <w:r>
        <w:rPr>
          <w:rFonts w:ascii="Calibri" w:eastAsia="Calibri" w:hAnsi="Calibri" w:cs="Calibri"/>
          <w:sz w:val="22"/>
          <w:szCs w:val="22"/>
        </w:rPr>
        <w:t>Cyklobusy</w:t>
      </w:r>
      <w:proofErr w:type="spellEnd"/>
      <w:r>
        <w:rPr>
          <w:rFonts w:ascii="Calibri" w:eastAsia="Calibri" w:hAnsi="Calibri" w:cs="Calibri"/>
          <w:sz w:val="22"/>
          <w:szCs w:val="22"/>
        </w:rPr>
        <w:t xml:space="preserve"> a samostatne za </w:t>
      </w:r>
      <w:proofErr w:type="spellStart"/>
      <w:r>
        <w:rPr>
          <w:rFonts w:ascii="Calibri" w:eastAsia="Calibri" w:hAnsi="Calibri" w:cs="Calibri"/>
          <w:sz w:val="22"/>
          <w:szCs w:val="22"/>
        </w:rPr>
        <w:t>Skibusy</w:t>
      </w:r>
      <w:proofErr w:type="spellEnd"/>
      <w:r>
        <w:rPr>
          <w:rFonts w:ascii="Calibri" w:eastAsia="Calibri" w:hAnsi="Calibri" w:cs="Calibri"/>
          <w:sz w:val="22"/>
          <w:szCs w:val="22"/>
        </w:rPr>
        <w:t xml:space="preserve">, a to najneskôr do 20-teho kalendárneho dňa po skončení príslušného kalendárneho mesiaca. Výkaz výkonov, ktorý Dopravca predloží Objednávateľovi musí byť overený Organizátorom a musí byť predložený vo forme podľa Prílohy č. 9 Zmluvy. </w:t>
      </w:r>
      <w:ins w:id="390" w:author="Martina Pašková" w:date="2022-03-29T09:41:00Z">
        <w:r w:rsidR="001135E2">
          <w:rPr>
            <w:rFonts w:ascii="Calibri" w:eastAsia="Calibri" w:hAnsi="Calibri" w:cs="Calibri"/>
            <w:sz w:val="22"/>
            <w:szCs w:val="22"/>
          </w:rPr>
          <w:t xml:space="preserve">Dopravca najneskôr do 15-teho kalendárneho dňa po skončení príslušného kalendárneho mesiaca predloží Výkaz výkonov Organizátorovi. Objednávateľ zabezpečí, aby Organizátor predložený Výkaz výkonov skontroloval a overil jeho správnosť prostredníctvom svojho informačného systému, a to najneskôr do troch pracovných dní po predložení výkazu. Pokiaľ Organizátor neoveril predložený Výkaz výkonov ani do piatich pracovných dní po predložení, má sa za to, že predložený Výkaz výkonov je správny a Organizátorom overený. </w:t>
        </w:r>
      </w:ins>
      <w:r>
        <w:rPr>
          <w:rFonts w:ascii="Calibri" w:eastAsia="Calibri" w:hAnsi="Calibri" w:cs="Calibri"/>
          <w:sz w:val="22"/>
          <w:szCs w:val="22"/>
        </w:rPr>
        <w:t xml:space="preserve">Objednávateľ má právo Prílohu č. 9 Zmluvy aktualizovať, pričom aktualizované znenie  Dopravcovi písomne oznámi jeden mesiac vopred. </w:t>
      </w:r>
    </w:p>
    <w:p w14:paraId="683CEB16" w14:textId="777777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 xml:space="preserve">(iii) </w:t>
      </w:r>
      <w:r>
        <w:rPr>
          <w:rFonts w:ascii="Calibri" w:eastAsia="Calibri" w:hAnsi="Calibri" w:cs="Calibri"/>
          <w:b/>
          <w:sz w:val="22"/>
          <w:szCs w:val="22"/>
        </w:rPr>
        <w:t>Výkaz tržieb a iných výnosov</w:t>
      </w:r>
      <w:r>
        <w:rPr>
          <w:rFonts w:ascii="Calibri" w:eastAsia="Calibri" w:hAnsi="Calibri" w:cs="Calibri"/>
          <w:sz w:val="22"/>
          <w:szCs w:val="22"/>
        </w:rPr>
        <w:t xml:space="preserve"> – prehľad Tržieb z predaja cestovných lístkov a Iných výnosov získaných Dopravcom pri poskytovaní Služby za príslušný kalendárny mesiac s tým, že po zapojení Dopravcu do  DCS IDŽK (a to aj  v prípade, ak zapojenie do DCS IDŽK nebude znamenať spustenie tarifnej integrácie a ostrej prevádzky IDS ŽSK) Dopravca bude vykazovať</w:t>
      </w:r>
      <w:r>
        <w:rPr>
          <w:rFonts w:ascii="Calibri" w:eastAsia="Calibri" w:hAnsi="Calibri" w:cs="Calibri"/>
          <w:b/>
          <w:sz w:val="22"/>
          <w:szCs w:val="22"/>
        </w:rPr>
        <w:t xml:space="preserve"> </w:t>
      </w:r>
      <w:r>
        <w:rPr>
          <w:rFonts w:ascii="Calibri" w:eastAsia="Calibri" w:hAnsi="Calibri" w:cs="Calibri"/>
          <w:sz w:val="22"/>
          <w:szCs w:val="22"/>
        </w:rPr>
        <w:t>voči Objednávateľovi samostatne všetky prijaté Tržby z predaja cestovných lístkov a  Iných  výnosov  pri poskytovaní Služby a samostatne tržby, ktoré v súlade s metodikou deľby tržieb v IDS ŽSK Organizátor pomocou softvéru DCS IDŽK  pridelí Dopravcovi. Pre vylúčenie pochybností platí, že Dopravca je povinný voči Objednávateľovi vykázať aj tie Tržby, ktoré si v súlade s metodikou deľby tržieb v IDS ŽSK Dopravca ponechá titulom provízie dopravcu ako predajcu za predaj cestovných lístkov alebo akékoľvek iné tržby, ktoré v zmysle metodiky deľby tržieb v IDS ŽSK nevstupujú do clearingu - deľby tržieb v rámci DCS  IDS ŽSK. Vo výkaze tržieb a iných výnosov je Dopravca povinný vykazovať aj prípadnú bezplatnú prepravu vybraných kategórií cestujúcich. Výkaz tržieb a iných výnosov</w:t>
      </w:r>
      <w:r>
        <w:rPr>
          <w:rFonts w:ascii="Calibri" w:eastAsia="Calibri" w:hAnsi="Calibri" w:cs="Calibri"/>
          <w:b/>
          <w:sz w:val="22"/>
          <w:szCs w:val="22"/>
        </w:rPr>
        <w:t xml:space="preserve"> </w:t>
      </w:r>
      <w:r>
        <w:rPr>
          <w:rFonts w:ascii="Calibri" w:eastAsia="Calibri" w:hAnsi="Calibri" w:cs="Calibri"/>
          <w:sz w:val="22"/>
          <w:szCs w:val="22"/>
        </w:rPr>
        <w:t>bude</w:t>
      </w:r>
      <w:r>
        <w:rPr>
          <w:rFonts w:ascii="Calibri" w:eastAsia="Calibri" w:hAnsi="Calibri" w:cs="Calibri"/>
          <w:b/>
          <w:sz w:val="22"/>
          <w:szCs w:val="22"/>
        </w:rPr>
        <w:t xml:space="preserve"> </w:t>
      </w:r>
      <w:r>
        <w:rPr>
          <w:rFonts w:ascii="Calibri" w:eastAsia="Calibri" w:hAnsi="Calibri" w:cs="Calibri"/>
          <w:sz w:val="22"/>
          <w:szCs w:val="22"/>
        </w:rPr>
        <w:t xml:space="preserve">Dopravca Objednávateľovi predkladať mesačne najneskôr do 20-teho kalendárneho dňa po skončení príslušného kalendárneho mesiaca. Výkaz tržieb a iných výnosov Dopravca predloží vo forme podľa Prílohy č. 9 Zmluvy. Objednávateľ má právo Prílohu č. 9 Zmluvy aktualizovať, pričom aktualizované znenie  Dopravcovi písomne oznámi jeden mesiac vopred. </w:t>
      </w:r>
    </w:p>
    <w:p w14:paraId="04138908" w14:textId="777777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(v)</w:t>
      </w:r>
      <w:r>
        <w:rPr>
          <w:rFonts w:ascii="Calibri" w:eastAsia="Calibri" w:hAnsi="Calibri" w:cs="Calibri"/>
          <w:b/>
          <w:sz w:val="22"/>
          <w:szCs w:val="22"/>
        </w:rPr>
        <w:t xml:space="preserve"> </w:t>
      </w:r>
      <w:r>
        <w:rPr>
          <w:rFonts w:ascii="Calibri" w:eastAsia="Calibri" w:hAnsi="Calibri" w:cs="Calibri"/>
          <w:b/>
          <w:sz w:val="22"/>
          <w:szCs w:val="22"/>
        </w:rPr>
        <w:tab/>
        <w:t xml:space="preserve">Dáta o predaji cestovných lístkov </w:t>
      </w:r>
      <w:r>
        <w:rPr>
          <w:rFonts w:ascii="Calibri" w:eastAsia="Calibri" w:hAnsi="Calibri" w:cs="Calibri"/>
          <w:sz w:val="22"/>
          <w:szCs w:val="22"/>
        </w:rPr>
        <w:t xml:space="preserve">v elektronickej podobe vo formáte CSV v nezmenenej podobe tak, ako boli zapísané a vyčítané z odbavovacieho a predajného zariadenia, a to najneskôr do piatich pracovných dní po skončení príslušného kalendárneho mesiaca. Do týchto dát Dopravca nesmie akokoľvek zasahovať, alebo ich dodatočne pozmeňovať. Dopravca nebude povinný predkladať Objednávateľovi Dáta o predaji cestovných lístkov, ak tieto dáta budú súčasťou DCS IDŽK.   </w:t>
      </w:r>
    </w:p>
    <w:p w14:paraId="7C7CA9CE"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Výkaz tržieb a </w:t>
      </w:r>
      <w:r>
        <w:rPr>
          <w:rFonts w:ascii="Calibri" w:eastAsia="Calibri" w:hAnsi="Calibri" w:cs="Calibri"/>
          <w:sz w:val="22"/>
          <w:szCs w:val="22"/>
        </w:rPr>
        <w:t>i</w:t>
      </w:r>
      <w:r>
        <w:rPr>
          <w:rFonts w:ascii="Calibri" w:eastAsia="Calibri" w:hAnsi="Calibri" w:cs="Calibri"/>
          <w:color w:val="000000"/>
          <w:sz w:val="22"/>
          <w:szCs w:val="22"/>
        </w:rPr>
        <w:t>ných výnosov bude obsahovať aj prehľad iných výnosov</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Dopravcu vytvorených pri poskytovaní Služby za príslušný kalendárny mesiac, a to vrátane výnosov získaných z verejných zdrojov (napr. na nákup autobusov alebo iného hmotného alebo nehmotného majetku Dopravcu spolufinancovaných zo štátneho rozpočtu, rozpočtu EÚ, alebo z iného verejného rozpočtu) a poskytnutej štátnej pomoci na prekonanie ekonomických dopadov alebo na kompenzáciu nákladov súvisiacich s opatreniami pre zamedzenie šírenia prenosného ochorenia. </w:t>
      </w:r>
    </w:p>
    <w:p w14:paraId="558B42FD" w14:textId="416DC41E" w:rsidR="00600916" w:rsidDel="005D0C4F" w:rsidRDefault="00A85BAF" w:rsidP="005D0C4F">
      <w:pPr>
        <w:widowControl w:val="0"/>
        <w:numPr>
          <w:ilvl w:val="0"/>
          <w:numId w:val="6"/>
        </w:numPr>
        <w:pBdr>
          <w:top w:val="nil"/>
          <w:left w:val="nil"/>
          <w:bottom w:val="nil"/>
          <w:right w:val="nil"/>
          <w:between w:val="nil"/>
        </w:pBdr>
        <w:spacing w:after="200" w:line="276" w:lineRule="auto"/>
        <w:rPr>
          <w:del w:id="391" w:author="Martina Pašková" w:date="2022-03-29T09:42:00Z"/>
          <w:rFonts w:ascii="Calibri" w:eastAsia="Calibri" w:hAnsi="Calibri" w:cs="Calibri"/>
          <w:sz w:val="22"/>
          <w:szCs w:val="22"/>
        </w:rPr>
      </w:pPr>
      <w:r>
        <w:rPr>
          <w:rFonts w:ascii="Calibri" w:eastAsia="Calibri" w:hAnsi="Calibri" w:cs="Calibri"/>
          <w:color w:val="000000"/>
          <w:sz w:val="22"/>
          <w:szCs w:val="22"/>
        </w:rPr>
        <w:t>Objednávateľ bu</w:t>
      </w:r>
      <w:r>
        <w:rPr>
          <w:rFonts w:ascii="Calibri" w:eastAsia="Calibri" w:hAnsi="Calibri" w:cs="Calibri"/>
          <w:sz w:val="22"/>
          <w:szCs w:val="22"/>
        </w:rPr>
        <w:t xml:space="preserve">de </w:t>
      </w:r>
      <w:r>
        <w:rPr>
          <w:rFonts w:ascii="Calibri" w:eastAsia="Calibri" w:hAnsi="Calibri" w:cs="Calibri"/>
          <w:color w:val="000000"/>
          <w:sz w:val="22"/>
          <w:szCs w:val="22"/>
        </w:rPr>
        <w:t xml:space="preserve">vykonávať </w:t>
      </w:r>
      <w:r>
        <w:rPr>
          <w:rFonts w:ascii="Calibri" w:eastAsia="Calibri" w:hAnsi="Calibri" w:cs="Calibri"/>
          <w:sz w:val="22"/>
          <w:szCs w:val="22"/>
        </w:rPr>
        <w:t xml:space="preserve">štvrťročnú </w:t>
      </w:r>
      <w:r>
        <w:rPr>
          <w:rFonts w:ascii="Calibri" w:eastAsia="Calibri" w:hAnsi="Calibri" w:cs="Calibri"/>
          <w:color w:val="000000"/>
          <w:sz w:val="22"/>
          <w:szCs w:val="22"/>
        </w:rPr>
        <w:t>kontrolu</w:t>
      </w:r>
      <w:r>
        <w:rPr>
          <w:rFonts w:ascii="Calibri" w:eastAsia="Calibri" w:hAnsi="Calibri" w:cs="Calibri"/>
          <w:sz w:val="22"/>
          <w:szCs w:val="22"/>
        </w:rPr>
        <w:t xml:space="preserve"> skutočných nákladov, ktoré Dopravca uviedol v aktualizovanej Prílohe č. 12 Zmluvy podľa bodu 10.1 (i) a to v rozsahu či deklarované skutočné náklady zodpovedajú tomu, čo má Dopravca evidované v účtovníctve a tiež, či skutočné náklady boli dôvodne a opodstatnene vynaložené aj s prihliadnutím na obvyklosť cien v danom mieste a čase. Takéto náklady je Objednávateľ oprávnený neuznať. </w:t>
      </w:r>
      <w:del w:id="392" w:author="Martina Pašková" w:date="2022-03-29T09:42:00Z">
        <w:r w:rsidDel="005D0C4F">
          <w:rPr>
            <w:rFonts w:ascii="Calibri" w:eastAsia="Calibri" w:hAnsi="Calibri" w:cs="Calibri"/>
            <w:sz w:val="22"/>
            <w:szCs w:val="22"/>
          </w:rPr>
          <w:delText xml:space="preserve">Okrem toho, je Objednávateľ oprávnený pri štvrťročnej kontrole neuznať Dopravcovi: </w:delText>
        </w:r>
      </w:del>
    </w:p>
    <w:p w14:paraId="5A95C730" w14:textId="26A7ABFC" w:rsidR="00600916" w:rsidDel="005D0C4F" w:rsidRDefault="00A85BAF" w:rsidP="005D0C4F">
      <w:pPr>
        <w:widowControl w:val="0"/>
        <w:numPr>
          <w:ilvl w:val="0"/>
          <w:numId w:val="6"/>
        </w:numPr>
        <w:pBdr>
          <w:top w:val="nil"/>
          <w:left w:val="nil"/>
          <w:bottom w:val="nil"/>
          <w:right w:val="nil"/>
          <w:between w:val="nil"/>
        </w:pBdr>
        <w:spacing w:after="200" w:line="276" w:lineRule="auto"/>
        <w:rPr>
          <w:del w:id="393" w:author="Martina Pašková" w:date="2022-03-29T09:42:00Z"/>
          <w:rFonts w:ascii="Calibri" w:eastAsia="Calibri" w:hAnsi="Calibri" w:cs="Calibri"/>
          <w:sz w:val="22"/>
          <w:szCs w:val="22"/>
        </w:rPr>
      </w:pPr>
      <w:del w:id="394" w:author="Martina Pašková" w:date="2022-03-29T09:42:00Z">
        <w:r w:rsidDel="005D0C4F">
          <w:rPr>
            <w:rFonts w:ascii="Calibri" w:eastAsia="Calibri" w:hAnsi="Calibri" w:cs="Calibri"/>
            <w:sz w:val="22"/>
            <w:szCs w:val="22"/>
          </w:rPr>
          <w:delText xml:space="preserve">(i) </w:delText>
        </w:r>
        <w:r w:rsidDel="005D0C4F">
          <w:rPr>
            <w:rFonts w:ascii="Calibri" w:eastAsia="Calibri" w:hAnsi="Calibri" w:cs="Calibri"/>
            <w:sz w:val="22"/>
            <w:szCs w:val="22"/>
          </w:rPr>
          <w:tab/>
          <w:delText>skutočné náklady v časti nákladov na PHM, Mzdové náklady a Ostatné náklady (platí pre každú kategóriu jednotlivo), ktoré prekročili príslušnú časť ceny na PHM, Mzdové náklady a Ostatné náklady, ktoré Dopravca uviedol vo svojej Ponuke po valorizácii v príslušnom kalendárnom roku podľa bodov 9.4 až 9.8 (C</w:delText>
        </w:r>
        <w:r w:rsidDel="005D0C4F">
          <w:rPr>
            <w:rFonts w:ascii="Calibri" w:eastAsia="Calibri" w:hAnsi="Calibri" w:cs="Calibri"/>
            <w:sz w:val="22"/>
            <w:szCs w:val="22"/>
            <w:vertAlign w:val="subscript"/>
          </w:rPr>
          <w:delText>SPOLUX</w:delText>
        </w:r>
        <w:r w:rsidDel="005D0C4F">
          <w:rPr>
            <w:rFonts w:ascii="Calibri" w:eastAsia="Calibri" w:hAnsi="Calibri" w:cs="Calibri"/>
            <w:sz w:val="22"/>
            <w:szCs w:val="22"/>
          </w:rPr>
          <w:delText>) a po zohľadnení zmeny počtu skutočne ubehnutých kilometrov oproti východiskovému počtu kilometrov (KM</w:delText>
        </w:r>
        <w:r w:rsidDel="005D0C4F">
          <w:rPr>
            <w:rFonts w:ascii="Calibri" w:eastAsia="Calibri" w:hAnsi="Calibri" w:cs="Calibri"/>
            <w:sz w:val="22"/>
            <w:szCs w:val="22"/>
            <w:vertAlign w:val="subscript"/>
          </w:rPr>
          <w:delText>CPX</w:delText>
        </w:r>
        <w:r w:rsidDel="005D0C4F">
          <w:rPr>
            <w:rFonts w:ascii="Calibri" w:eastAsia="Calibri" w:hAnsi="Calibri" w:cs="Calibri"/>
            <w:sz w:val="22"/>
            <w:szCs w:val="22"/>
          </w:rPr>
          <w:delText>/KM</w:delText>
        </w:r>
        <w:r w:rsidDel="005D0C4F">
          <w:rPr>
            <w:rFonts w:ascii="Calibri" w:eastAsia="Calibri" w:hAnsi="Calibri" w:cs="Calibri"/>
            <w:sz w:val="22"/>
            <w:szCs w:val="22"/>
            <w:vertAlign w:val="subscript"/>
          </w:rPr>
          <w:delText xml:space="preserve">VP0X </w:delText>
        </w:r>
        <w:r w:rsidDel="005D0C4F">
          <w:rPr>
            <w:rFonts w:ascii="Calibri" w:eastAsia="Calibri" w:hAnsi="Calibri" w:cs="Calibri"/>
            <w:sz w:val="22"/>
            <w:szCs w:val="22"/>
          </w:rPr>
          <w:delText>);</w:delText>
        </w:r>
      </w:del>
    </w:p>
    <w:p w14:paraId="3F077021" w14:textId="5821ABEF" w:rsidR="00600916" w:rsidDel="005D0C4F" w:rsidRDefault="00A85BAF" w:rsidP="005D0C4F">
      <w:pPr>
        <w:widowControl w:val="0"/>
        <w:numPr>
          <w:ilvl w:val="0"/>
          <w:numId w:val="6"/>
        </w:numPr>
        <w:pBdr>
          <w:top w:val="nil"/>
          <w:left w:val="nil"/>
          <w:bottom w:val="nil"/>
          <w:right w:val="nil"/>
          <w:between w:val="nil"/>
        </w:pBdr>
        <w:spacing w:after="200" w:line="276" w:lineRule="auto"/>
        <w:rPr>
          <w:del w:id="395" w:author="Martina Pašková" w:date="2022-03-29T09:42:00Z"/>
          <w:rFonts w:ascii="Calibri" w:eastAsia="Calibri" w:hAnsi="Calibri" w:cs="Calibri"/>
          <w:sz w:val="22"/>
          <w:szCs w:val="22"/>
        </w:rPr>
      </w:pPr>
      <w:del w:id="396" w:author="Martina Pašková" w:date="2022-03-29T09:42:00Z">
        <w:r w:rsidDel="005D0C4F">
          <w:rPr>
            <w:rFonts w:ascii="Calibri" w:eastAsia="Calibri" w:hAnsi="Calibri" w:cs="Calibri"/>
            <w:sz w:val="22"/>
            <w:szCs w:val="22"/>
          </w:rPr>
          <w:delText xml:space="preserve">(ii) </w:delText>
        </w:r>
        <w:r w:rsidDel="005D0C4F">
          <w:rPr>
            <w:rFonts w:ascii="Calibri" w:eastAsia="Calibri" w:hAnsi="Calibri" w:cs="Calibri"/>
            <w:sz w:val="22"/>
            <w:szCs w:val="22"/>
          </w:rPr>
          <w:tab/>
          <w:delText>skutočné Iné náklady (položka 2.4.8. v Prílohe č. 12), ktoré prekročili 10% zo skutočných Prevádzkových nákladov (položka 2.0.0. v Prílohe č. 12) bez Operatívneho lízingu (položka 2.4.1. v Prílohe č. 12), Nákladov na zmluvných vodičov (položka 2.4.6. v Prílohe č. 12) a Nákladov na zmluvných pracovníkov (2.4.7. v Prílohe č. 12);</w:delText>
        </w:r>
      </w:del>
    </w:p>
    <w:p w14:paraId="1B6566DA" w14:textId="5B5EC6A8" w:rsidR="00600916" w:rsidRDefault="00A85BAF" w:rsidP="005D0C4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del w:id="397" w:author="Martina Pašková" w:date="2022-03-29T09:42:00Z">
        <w:r w:rsidDel="005D0C4F">
          <w:rPr>
            <w:rFonts w:ascii="Calibri" w:eastAsia="Calibri" w:hAnsi="Calibri" w:cs="Calibri"/>
            <w:sz w:val="22"/>
            <w:szCs w:val="22"/>
          </w:rPr>
          <w:delText xml:space="preserve">(iii) </w:delText>
        </w:r>
        <w:r w:rsidDel="005D0C4F">
          <w:rPr>
            <w:rFonts w:ascii="Calibri" w:eastAsia="Calibri" w:hAnsi="Calibri" w:cs="Calibri"/>
            <w:sz w:val="22"/>
            <w:szCs w:val="22"/>
          </w:rPr>
          <w:tab/>
          <w:delText xml:space="preserve">skutočné Osobné náklady na ostatných zamestnancov (položka 3.2.0. v Prílohe č. 12), ktoré prekročili 15% zo skutočných Osobných nákladov (položka 3.0.0. v Prílohe č. 12). </w:delText>
        </w:r>
      </w:del>
    </w:p>
    <w:p w14:paraId="1C2769E7"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Pri vykonávaní štvrťročnej kontroly sa Dopravca zaväzuje poskytnúť Objednávateľovi všetku potrebnú súčinnosť na to, aby Objednávateľ dokázal skontrolovať správnosť a úplnosť aktualizovanej Prílohy č. 12</w:t>
      </w:r>
      <w:r>
        <w:rPr>
          <w:rFonts w:ascii="Calibri" w:eastAsia="Calibri" w:hAnsi="Calibri" w:cs="Calibri"/>
          <w:sz w:val="22"/>
          <w:szCs w:val="22"/>
        </w:rPr>
        <w:t>,</w:t>
      </w:r>
      <w:r>
        <w:rPr>
          <w:rFonts w:ascii="Calibri" w:eastAsia="Calibri" w:hAnsi="Calibri" w:cs="Calibri"/>
          <w:color w:val="000000"/>
          <w:sz w:val="22"/>
          <w:szCs w:val="22"/>
        </w:rPr>
        <w:t xml:space="preserve"> to znamená, že Objednávateľovi poskytne všetku potrebnú súčinnosť na to, aby </w:t>
      </w:r>
      <w:r>
        <w:rPr>
          <w:rFonts w:ascii="Calibri" w:eastAsia="Calibri" w:hAnsi="Calibri" w:cs="Calibri"/>
          <w:sz w:val="22"/>
          <w:szCs w:val="22"/>
        </w:rPr>
        <w:t>Objednávateľ overil</w:t>
      </w:r>
      <w:r>
        <w:rPr>
          <w:rFonts w:ascii="Calibri" w:eastAsia="Calibri" w:hAnsi="Calibri" w:cs="Calibri"/>
          <w:color w:val="000000"/>
          <w:sz w:val="22"/>
          <w:szCs w:val="22"/>
        </w:rPr>
        <w:t>, že deklarované skutočné náklady má Dopravca skutočne zaevidované v deklarovanej výške v účtovníc</w:t>
      </w:r>
      <w:r>
        <w:rPr>
          <w:rFonts w:ascii="Calibri" w:eastAsia="Calibri" w:hAnsi="Calibri" w:cs="Calibri"/>
          <w:sz w:val="22"/>
          <w:szCs w:val="22"/>
        </w:rPr>
        <w:t>tve, ako aj aby Objednávateľ overil, že skutočné náklady boli dôvodne a opodstatnene vynaložené aj s prihliadnutím na obvyklosť cien v danom mieste a čase, za ktoré Dopravca obstaral tovary a služby, ktorých sa náklady týkajú.</w:t>
      </w:r>
      <w:r>
        <w:rPr>
          <w:rFonts w:ascii="Calibri" w:eastAsia="Calibri" w:hAnsi="Calibri" w:cs="Calibri"/>
          <w:color w:val="000000"/>
          <w:sz w:val="22"/>
          <w:szCs w:val="22"/>
        </w:rPr>
        <w:t xml:space="preserve">  </w:t>
      </w:r>
    </w:p>
    <w:p w14:paraId="2F1678F1"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 xml:space="preserve">Objednávateľ začne s vykonávaním štvrťročnej kontroly do 10 kalendárnych dní odo dňa doručenia všetkých dokumentov podľa bodu 10.1 a kontrolu ukončí vydaním protokolu do 30 kalendárnych dní odo dňa začatia kontroly. </w:t>
      </w:r>
      <w:r>
        <w:rPr>
          <w:rFonts w:ascii="Calibri" w:eastAsia="Calibri" w:hAnsi="Calibri" w:cs="Calibri"/>
          <w:color w:val="000000"/>
          <w:sz w:val="22"/>
          <w:szCs w:val="22"/>
        </w:rPr>
        <w:t xml:space="preserve">Dopravca sa k protokolu o výsledku kontroly vyjadrí v lehote päť kalendárnych dní. Pokiaľ Dopravca nebude súhlasiť s výsledkom kontroly, je povinný vo vyjadrení uviesť dostatočné odôvodnenie. Do </w:t>
      </w:r>
      <w:r>
        <w:rPr>
          <w:rFonts w:ascii="Calibri" w:eastAsia="Calibri" w:hAnsi="Calibri" w:cs="Calibri"/>
          <w:sz w:val="22"/>
          <w:szCs w:val="22"/>
        </w:rPr>
        <w:t>5 kalendárnych</w:t>
      </w:r>
      <w:r>
        <w:rPr>
          <w:rFonts w:ascii="Calibri" w:eastAsia="Calibri" w:hAnsi="Calibri" w:cs="Calibri"/>
          <w:color w:val="000000"/>
          <w:sz w:val="22"/>
          <w:szCs w:val="22"/>
        </w:rPr>
        <w:t xml:space="preserve"> dní odo dňa doručenia vyjadrenia Dopravcu, Objednávateľ zhodnotí či akceptuje vyjadrenie Dopravcu</w:t>
      </w:r>
      <w:r>
        <w:rPr>
          <w:rFonts w:ascii="Calibri" w:eastAsia="Calibri" w:hAnsi="Calibri" w:cs="Calibri"/>
          <w:sz w:val="22"/>
          <w:szCs w:val="22"/>
        </w:rPr>
        <w:t xml:space="preserve">, ktorým rozporuje závery vykonanej štvrťročnej kontroly. Pokiaľ vyjadrenie Dopravcu Objednávateľ akceptuje vyhotoví bezodkladne opravný protokol. Pokiaľ vyjadrenie Dopravcu Objednávateľ neakceptuje, o spore rozhodne súdny znalec. Náklady na znalca bude znášať tá strana, ktorej budú výsledky znaleckého posudku na ťarchu. Pokiaľ sa strany nedohodnú na osobe znalca, bude sa primerane postupovať podľa bodu 4.4. Zmluvný vzťah so znalcom uzavrie Objednávateľ. Pokiaľ výsledok znaleckého posudku pôjde na ťarchu Dopravcu a Dopravca na výzvu Objednávateľ neuhradí náklady na znalca, Objednávateľ bude oprávnený započítať túto pohľadávku voči Dopravcovi proti pohľadávke Dopravcu na uhradenie nedoplatku.  </w:t>
      </w:r>
    </w:p>
    <w:p w14:paraId="0C2A8DF8" w14:textId="77777777" w:rsidR="00600916" w:rsidRDefault="00A85BAF">
      <w:pPr>
        <w:widowControl w:val="0"/>
        <w:numPr>
          <w:ilvl w:val="0"/>
          <w:numId w:val="6"/>
        </w:numPr>
        <w:spacing w:after="240" w:line="276" w:lineRule="auto"/>
        <w:rPr>
          <w:rFonts w:ascii="Calibri" w:eastAsia="Calibri" w:hAnsi="Calibri" w:cs="Calibri"/>
          <w:sz w:val="22"/>
          <w:szCs w:val="22"/>
        </w:rPr>
      </w:pPr>
      <w:r>
        <w:rPr>
          <w:rFonts w:ascii="Calibri" w:eastAsia="Calibri" w:hAnsi="Calibri" w:cs="Calibri"/>
          <w:sz w:val="22"/>
          <w:szCs w:val="22"/>
        </w:rPr>
        <w:t xml:space="preserve">Do troch kalendárnych dní po doručení protokolu zo štvrťročnej kontroly posledného kalendárneho štvrťroku, ktorý Dopravca potvrdil, Dopravca vykoná ročné zúčtovanie za príslušný kalendárny rok podľa nasledujúceho vzorca: </w:t>
      </w:r>
    </w:p>
    <w:p w14:paraId="57952375" w14:textId="7C585065" w:rsidR="00600916" w:rsidRDefault="00A85BAF">
      <w:pPr>
        <w:spacing w:line="276" w:lineRule="auto"/>
        <w:ind w:left="935"/>
        <w:jc w:val="center"/>
        <w:rPr>
          <w:rFonts w:ascii="Calibri" w:eastAsia="Calibri" w:hAnsi="Calibri" w:cs="Calibri"/>
          <w:b/>
          <w:sz w:val="22"/>
          <w:szCs w:val="22"/>
          <w:vertAlign w:val="subscript"/>
        </w:rPr>
      </w:pPr>
      <w:r>
        <w:rPr>
          <w:rFonts w:ascii="Calibri" w:eastAsia="Calibri" w:hAnsi="Calibri" w:cs="Calibri"/>
          <w:b/>
          <w:sz w:val="22"/>
          <w:szCs w:val="22"/>
        </w:rPr>
        <w:t>ZUC</w:t>
      </w:r>
      <w:r>
        <w:rPr>
          <w:rFonts w:ascii="Calibri" w:eastAsia="Calibri" w:hAnsi="Calibri" w:cs="Calibri"/>
          <w:b/>
          <w:sz w:val="22"/>
          <w:szCs w:val="22"/>
          <w:vertAlign w:val="subscript"/>
        </w:rPr>
        <w:t xml:space="preserve">U </w:t>
      </w:r>
      <w:r>
        <w:rPr>
          <w:rFonts w:ascii="Calibri" w:eastAsia="Calibri" w:hAnsi="Calibri" w:cs="Calibri"/>
          <w:b/>
          <w:sz w:val="22"/>
          <w:szCs w:val="22"/>
        </w:rPr>
        <w:t>= CS</w:t>
      </w:r>
      <w:r>
        <w:rPr>
          <w:rFonts w:ascii="Calibri" w:eastAsia="Calibri" w:hAnsi="Calibri" w:cs="Calibri"/>
          <w:b/>
          <w:sz w:val="22"/>
          <w:szCs w:val="22"/>
          <w:vertAlign w:val="subscript"/>
        </w:rPr>
        <w:t>U</w:t>
      </w:r>
      <w:ins w:id="398" w:author="Martina Pašková" w:date="2022-03-29T09:43:00Z">
        <w:r w:rsidR="00A8168A">
          <w:rPr>
            <w:rFonts w:ascii="Calibri" w:eastAsia="Calibri" w:hAnsi="Calibri" w:cs="Calibri"/>
            <w:b/>
            <w:sz w:val="22"/>
            <w:szCs w:val="22"/>
          </w:rPr>
          <w:t xml:space="preserve"> + SN</w:t>
        </w:r>
        <w:r w:rsidR="00A8168A">
          <w:rPr>
            <w:rFonts w:ascii="Calibri" w:eastAsia="Calibri" w:hAnsi="Calibri" w:cs="Calibri"/>
            <w:b/>
            <w:sz w:val="22"/>
            <w:szCs w:val="22"/>
            <w:vertAlign w:val="subscript"/>
          </w:rPr>
          <w:t>P</w:t>
        </w:r>
      </w:ins>
      <w:r>
        <w:rPr>
          <w:rFonts w:ascii="Calibri" w:eastAsia="Calibri" w:hAnsi="Calibri" w:cs="Calibri"/>
          <w:b/>
          <w:sz w:val="22"/>
          <w:szCs w:val="22"/>
          <w:vertAlign w:val="subscript"/>
        </w:rPr>
        <w:t xml:space="preserve"> </w:t>
      </w:r>
      <w:r>
        <w:rPr>
          <w:rFonts w:ascii="Calibri" w:eastAsia="Calibri" w:hAnsi="Calibri" w:cs="Calibri"/>
          <w:b/>
          <w:sz w:val="22"/>
          <w:szCs w:val="22"/>
        </w:rPr>
        <w:t>- T</w:t>
      </w:r>
      <w:r>
        <w:rPr>
          <w:rFonts w:ascii="Calibri" w:eastAsia="Calibri" w:hAnsi="Calibri" w:cs="Calibri"/>
          <w:b/>
          <w:sz w:val="22"/>
          <w:szCs w:val="22"/>
          <w:vertAlign w:val="subscript"/>
        </w:rPr>
        <w:t xml:space="preserve">U </w:t>
      </w:r>
      <w:r>
        <w:rPr>
          <w:rFonts w:ascii="Calibri" w:eastAsia="Calibri" w:hAnsi="Calibri" w:cs="Calibri"/>
          <w:b/>
          <w:sz w:val="22"/>
          <w:szCs w:val="22"/>
        </w:rPr>
        <w:t>- Z</w:t>
      </w:r>
      <w:r>
        <w:rPr>
          <w:rFonts w:ascii="Calibri" w:eastAsia="Calibri" w:hAnsi="Calibri" w:cs="Calibri"/>
          <w:b/>
          <w:sz w:val="22"/>
          <w:szCs w:val="22"/>
          <w:vertAlign w:val="subscript"/>
        </w:rPr>
        <w:t>U</w:t>
      </w:r>
    </w:p>
    <w:p w14:paraId="0F7E1A78" w14:textId="77777777" w:rsidR="00600916" w:rsidRDefault="00A85BAF">
      <w:pPr>
        <w:spacing w:line="276" w:lineRule="auto"/>
        <w:ind w:left="935"/>
        <w:rPr>
          <w:rFonts w:ascii="Calibri" w:eastAsia="Calibri" w:hAnsi="Calibri" w:cs="Calibri"/>
          <w:sz w:val="22"/>
          <w:szCs w:val="22"/>
        </w:rPr>
      </w:pPr>
      <w:r>
        <w:rPr>
          <w:rFonts w:ascii="Calibri" w:eastAsia="Calibri" w:hAnsi="Calibri" w:cs="Calibri"/>
          <w:sz w:val="22"/>
          <w:szCs w:val="22"/>
        </w:rPr>
        <w:t xml:space="preserve"> </w:t>
      </w:r>
    </w:p>
    <w:p w14:paraId="73CA34B3" w14:textId="77777777" w:rsidR="00600916" w:rsidRDefault="00A85BAF">
      <w:pPr>
        <w:spacing w:line="276" w:lineRule="auto"/>
        <w:ind w:left="935"/>
        <w:rPr>
          <w:rFonts w:ascii="Calibri" w:eastAsia="Calibri" w:hAnsi="Calibri" w:cs="Calibri"/>
          <w:sz w:val="22"/>
          <w:szCs w:val="22"/>
        </w:rPr>
      </w:pPr>
      <w:r>
        <w:rPr>
          <w:rFonts w:ascii="Calibri" w:eastAsia="Calibri" w:hAnsi="Calibri" w:cs="Calibri"/>
          <w:b/>
          <w:sz w:val="22"/>
          <w:szCs w:val="22"/>
        </w:rPr>
        <w:t>ZUC</w:t>
      </w:r>
      <w:r>
        <w:rPr>
          <w:rFonts w:ascii="Calibri" w:eastAsia="Calibri" w:hAnsi="Calibri" w:cs="Calibri"/>
          <w:b/>
          <w:sz w:val="22"/>
          <w:szCs w:val="22"/>
          <w:vertAlign w:val="subscript"/>
        </w:rPr>
        <w:t>U</w:t>
      </w:r>
      <w:r>
        <w:rPr>
          <w:rFonts w:ascii="Calibri" w:eastAsia="Calibri" w:hAnsi="Calibri" w:cs="Calibri"/>
          <w:sz w:val="22"/>
          <w:szCs w:val="22"/>
          <w:vertAlign w:val="subscript"/>
        </w:rPr>
        <w:tab/>
      </w:r>
      <w:r>
        <w:rPr>
          <w:rFonts w:ascii="Calibri" w:eastAsia="Calibri" w:hAnsi="Calibri" w:cs="Calibri"/>
          <w:sz w:val="22"/>
          <w:szCs w:val="22"/>
          <w:vertAlign w:val="subscript"/>
        </w:rPr>
        <w:tab/>
      </w:r>
      <w:r>
        <w:rPr>
          <w:rFonts w:ascii="Calibri" w:eastAsia="Calibri" w:hAnsi="Calibri" w:cs="Calibri"/>
          <w:sz w:val="22"/>
          <w:szCs w:val="22"/>
        </w:rPr>
        <w:t xml:space="preserve">je preplatok alebo nedoplatok za uplynulý kalendárny rok </w:t>
      </w:r>
    </w:p>
    <w:p w14:paraId="2F549F54" w14:textId="77777777" w:rsidR="00600916" w:rsidRDefault="00A85BAF">
      <w:pPr>
        <w:spacing w:line="276" w:lineRule="auto"/>
        <w:ind w:left="935"/>
        <w:rPr>
          <w:ins w:id="399" w:author="Martina Pašková" w:date="2022-03-29T09:44:00Z"/>
          <w:rFonts w:ascii="Calibri" w:eastAsia="Calibri" w:hAnsi="Calibri" w:cs="Calibri"/>
          <w:sz w:val="22"/>
          <w:szCs w:val="22"/>
        </w:rPr>
      </w:pPr>
      <w:r>
        <w:rPr>
          <w:rFonts w:ascii="Calibri" w:eastAsia="Calibri" w:hAnsi="Calibri" w:cs="Calibri"/>
          <w:b/>
          <w:sz w:val="22"/>
          <w:szCs w:val="22"/>
        </w:rPr>
        <w:t>CS</w:t>
      </w:r>
      <w:r>
        <w:rPr>
          <w:rFonts w:ascii="Calibri" w:eastAsia="Calibri" w:hAnsi="Calibri" w:cs="Calibri"/>
          <w:b/>
          <w:sz w:val="22"/>
          <w:szCs w:val="22"/>
          <w:vertAlign w:val="subscript"/>
        </w:rPr>
        <w:t>U</w:t>
      </w:r>
      <w:r>
        <w:rPr>
          <w:rFonts w:ascii="Calibri" w:eastAsia="Calibri" w:hAnsi="Calibri" w:cs="Calibri"/>
          <w:sz w:val="22"/>
          <w:szCs w:val="22"/>
          <w:vertAlign w:val="subscript"/>
        </w:rPr>
        <w:tab/>
      </w:r>
      <w:r>
        <w:rPr>
          <w:rFonts w:ascii="Calibri" w:eastAsia="Calibri" w:hAnsi="Calibri" w:cs="Calibri"/>
          <w:sz w:val="22"/>
          <w:szCs w:val="22"/>
          <w:vertAlign w:val="subscript"/>
        </w:rPr>
        <w:tab/>
      </w:r>
      <w:r>
        <w:rPr>
          <w:rFonts w:ascii="Calibri" w:eastAsia="Calibri" w:hAnsi="Calibri" w:cs="Calibri"/>
          <w:sz w:val="22"/>
          <w:szCs w:val="22"/>
        </w:rPr>
        <w:t xml:space="preserve">je Cena Služby za uplynulý kalendárny rok podľa bodu 7.1 </w:t>
      </w:r>
    </w:p>
    <w:p w14:paraId="759D761D" w14:textId="35964C33" w:rsidR="004F26CF" w:rsidRDefault="004F26CF" w:rsidP="004F26CF">
      <w:pPr>
        <w:spacing w:line="276" w:lineRule="auto"/>
        <w:ind w:left="935"/>
        <w:rPr>
          <w:rFonts w:ascii="Calibri" w:eastAsia="Calibri" w:hAnsi="Calibri" w:cs="Calibri"/>
          <w:b/>
          <w:sz w:val="22"/>
          <w:szCs w:val="22"/>
        </w:rPr>
      </w:pPr>
      <w:proofErr w:type="spellStart"/>
      <w:ins w:id="400" w:author="Martina Pašková" w:date="2022-03-29T09:44:00Z">
        <w:r>
          <w:rPr>
            <w:rFonts w:ascii="Calibri" w:eastAsia="Calibri" w:hAnsi="Calibri" w:cs="Calibri"/>
            <w:b/>
            <w:sz w:val="22"/>
            <w:szCs w:val="22"/>
          </w:rPr>
          <w:t>SN</w:t>
        </w:r>
        <w:r>
          <w:rPr>
            <w:rFonts w:ascii="Calibri" w:eastAsia="Calibri" w:hAnsi="Calibri" w:cs="Calibri"/>
            <w:b/>
            <w:sz w:val="22"/>
            <w:szCs w:val="22"/>
            <w:vertAlign w:val="subscript"/>
          </w:rPr>
          <w:t>p</w:t>
        </w:r>
        <w:proofErr w:type="spellEnd"/>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sz w:val="22"/>
            <w:szCs w:val="22"/>
          </w:rPr>
          <w:t>sú</w:t>
        </w:r>
        <w:r>
          <w:rPr>
            <w:rFonts w:ascii="Calibri" w:eastAsia="Calibri" w:hAnsi="Calibri" w:cs="Calibri"/>
            <w:b/>
            <w:sz w:val="22"/>
            <w:szCs w:val="22"/>
          </w:rPr>
          <w:t xml:space="preserve"> </w:t>
        </w:r>
        <w:r>
          <w:rPr>
            <w:rFonts w:ascii="Calibri" w:eastAsia="Calibri" w:hAnsi="Calibri" w:cs="Calibri"/>
            <w:sz w:val="22"/>
            <w:szCs w:val="22"/>
          </w:rPr>
          <w:t>priamo preplácané skutočné náklady podľa bodu 8.7</w:t>
        </w:r>
      </w:ins>
    </w:p>
    <w:p w14:paraId="5C712D5C" w14:textId="77777777" w:rsidR="00600916" w:rsidRDefault="00A85BAF">
      <w:pPr>
        <w:spacing w:line="276" w:lineRule="auto"/>
        <w:ind w:left="2124" w:hanging="1189"/>
        <w:rPr>
          <w:rFonts w:ascii="Calibri" w:eastAsia="Calibri" w:hAnsi="Calibri" w:cs="Calibri"/>
          <w:color w:val="FF0000"/>
          <w:sz w:val="22"/>
          <w:szCs w:val="22"/>
        </w:rPr>
      </w:pPr>
      <w:r>
        <w:rPr>
          <w:rFonts w:ascii="Calibri" w:eastAsia="Calibri" w:hAnsi="Calibri" w:cs="Calibri"/>
          <w:b/>
          <w:sz w:val="22"/>
          <w:szCs w:val="22"/>
        </w:rPr>
        <w:t>T</w:t>
      </w:r>
      <w:r>
        <w:rPr>
          <w:rFonts w:ascii="Calibri" w:eastAsia="Calibri" w:hAnsi="Calibri" w:cs="Calibri"/>
          <w:b/>
          <w:sz w:val="22"/>
          <w:szCs w:val="22"/>
          <w:vertAlign w:val="subscript"/>
        </w:rPr>
        <w:t xml:space="preserve">U </w:t>
      </w:r>
      <w:r>
        <w:rPr>
          <w:rFonts w:ascii="Calibri" w:eastAsia="Calibri" w:hAnsi="Calibri" w:cs="Calibri"/>
          <w:sz w:val="22"/>
          <w:szCs w:val="22"/>
          <w:vertAlign w:val="subscript"/>
        </w:rPr>
        <w:tab/>
      </w:r>
      <w:r>
        <w:rPr>
          <w:rFonts w:ascii="Calibri" w:eastAsia="Calibri" w:hAnsi="Calibri" w:cs="Calibri"/>
          <w:sz w:val="22"/>
          <w:szCs w:val="22"/>
        </w:rPr>
        <w:t>sú Tržby z cestovného a Iné výnosy za uplynulý kalendárny rok</w:t>
      </w:r>
    </w:p>
    <w:p w14:paraId="7CE60613" w14:textId="77777777" w:rsidR="00600916" w:rsidRDefault="00A85BAF">
      <w:pPr>
        <w:spacing w:after="200" w:line="276" w:lineRule="auto"/>
        <w:ind w:left="936"/>
        <w:rPr>
          <w:rFonts w:ascii="Calibri" w:eastAsia="Calibri" w:hAnsi="Calibri" w:cs="Calibri"/>
          <w:sz w:val="22"/>
          <w:szCs w:val="22"/>
        </w:rPr>
      </w:pPr>
      <w:r>
        <w:rPr>
          <w:rFonts w:ascii="Calibri" w:eastAsia="Calibri" w:hAnsi="Calibri" w:cs="Calibri"/>
          <w:b/>
          <w:sz w:val="22"/>
          <w:szCs w:val="22"/>
        </w:rPr>
        <w:t>Z</w:t>
      </w:r>
      <w:r>
        <w:rPr>
          <w:rFonts w:ascii="Calibri" w:eastAsia="Calibri" w:hAnsi="Calibri" w:cs="Calibri"/>
          <w:b/>
          <w:sz w:val="22"/>
          <w:szCs w:val="22"/>
          <w:vertAlign w:val="subscript"/>
        </w:rPr>
        <w:t>U</w:t>
      </w:r>
      <w:r>
        <w:rPr>
          <w:rFonts w:ascii="Calibri" w:eastAsia="Calibri" w:hAnsi="Calibri" w:cs="Calibri"/>
          <w:b/>
          <w:sz w:val="22"/>
          <w:szCs w:val="22"/>
        </w:rPr>
        <w:t xml:space="preserve"> </w:t>
      </w:r>
      <w:r>
        <w:rPr>
          <w:rFonts w:ascii="Calibri" w:eastAsia="Calibri" w:hAnsi="Calibri" w:cs="Calibri"/>
          <w:sz w:val="22"/>
          <w:szCs w:val="22"/>
        </w:rPr>
        <w:tab/>
      </w:r>
      <w:r>
        <w:rPr>
          <w:rFonts w:ascii="Calibri" w:eastAsia="Calibri" w:hAnsi="Calibri" w:cs="Calibri"/>
          <w:sz w:val="22"/>
          <w:szCs w:val="22"/>
        </w:rPr>
        <w:tab/>
        <w:t xml:space="preserve">je súčet Záloh, poskytnutých za uplynulý kalendárny rok </w:t>
      </w:r>
    </w:p>
    <w:p w14:paraId="1F83F713"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Ročné zúčtovanie Dopravca predloží vo forme aktualizovanej Prílohy č. 12, v ktorej budú uvedené (i) skutočné náklady Dopravcu, ktoré Objednávateľ uznal pri vykonaných štvrťročných kontrolách alebo ktoré uznal ako opodstatnené súdny znalec v zmysle bodu 10.5, (ii) objektivizovaná Maximálna cena Služby podľa bodu 8.4 aj s podrobným výpočtom aktualizovanej východiskovej ceny služby a (iii) výpočet preplatku alebo nedoplatku podľa bodov 10.9 alebo 10.10.</w:t>
      </w:r>
      <w:r>
        <w:rPr>
          <w:rFonts w:ascii="Calibri" w:eastAsia="Calibri" w:hAnsi="Calibri" w:cs="Calibri"/>
          <w:b/>
          <w:sz w:val="22"/>
          <w:szCs w:val="22"/>
        </w:rPr>
        <w:t xml:space="preserve"> </w:t>
      </w:r>
    </w:p>
    <w:p w14:paraId="24AA443C"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Po predložení ročného zúčtovania Dopravcom v zmysle bodov 10.6 a 10.7 Objednávateľ vykoná kontrolu ročného zúčtovania a vydá záverečný protokol do 3 kalendárnych dní odo dňa doručenia ročného zúčtovania. </w:t>
      </w:r>
    </w:p>
    <w:p w14:paraId="33086B58"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záverečný protokol z kontroly ročného zúčtovania potvrdí vznik nedoplatku na strane Objednávateľa, Objednávateľ je povinný zaplatiť Dopravcovi sumu nedoplatku v lehote do 30 kalendárnych dní odo dňa doručenia záverečného protokolu Dopravcovi. Povinnosť Objednávateľa zaplatiť nedoplatok je splnená dňom odpísania príslušnej čiastky z účtu Objednávateľa na účet Dopravcu. </w:t>
      </w:r>
    </w:p>
    <w:p w14:paraId="650AD5A0"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záverečný protokol z kontroly ročného zúčtovania potvrdí vznik preplatku na strane Objednávateľa, Dopravca je povinný vrátiť Objednávateľovi sumu preplatku v lehote do 30 kalendárnych dní odo dňa doručenia záverečného protokolu Dopravcovi. Povinnosť Dopravcu vrátiť preplatok je splnená dňom odpísania príslušnej čiastky z účtu Dopravcu na účet Objednávateľa. </w:t>
      </w:r>
    </w:p>
    <w:p w14:paraId="6BB23FFA"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Dopravca je povinný poskytnúť Objednávateľovi všetku potrebnú súčinnosť, ktorú možno od neho spravodlivo požadovať na vykonanie štvrťročnej kontroly skutočných  nákladov  a kontrol</w:t>
      </w:r>
      <w:r>
        <w:rPr>
          <w:rFonts w:ascii="Calibri" w:eastAsia="Calibri" w:hAnsi="Calibri" w:cs="Calibri"/>
          <w:sz w:val="22"/>
          <w:szCs w:val="22"/>
        </w:rPr>
        <w:t>y ročného zúčtovania</w:t>
      </w:r>
      <w:r>
        <w:rPr>
          <w:rFonts w:ascii="Calibri" w:eastAsia="Calibri" w:hAnsi="Calibri" w:cs="Calibri"/>
          <w:color w:val="000000"/>
          <w:sz w:val="22"/>
          <w:szCs w:val="22"/>
        </w:rPr>
        <w:t xml:space="preserve">, a to aj v priestoroch Dopravcu nahliadnutím do </w:t>
      </w:r>
      <w:r>
        <w:rPr>
          <w:rFonts w:ascii="Calibri" w:eastAsia="Calibri" w:hAnsi="Calibri" w:cs="Calibri"/>
          <w:sz w:val="22"/>
          <w:szCs w:val="22"/>
        </w:rPr>
        <w:t>účtovnej</w:t>
      </w:r>
      <w:r>
        <w:rPr>
          <w:rFonts w:ascii="Calibri" w:eastAsia="Calibri" w:hAnsi="Calibri" w:cs="Calibri"/>
          <w:color w:val="000000"/>
          <w:sz w:val="22"/>
          <w:szCs w:val="22"/>
        </w:rPr>
        <w:t xml:space="preserve"> evidencie či účtovných dokladov, za účelom overenia správnosti výpočtu </w:t>
      </w:r>
      <w:r>
        <w:rPr>
          <w:rFonts w:ascii="Calibri" w:eastAsia="Calibri" w:hAnsi="Calibri" w:cs="Calibri"/>
          <w:sz w:val="22"/>
          <w:szCs w:val="22"/>
        </w:rPr>
        <w:t xml:space="preserve">objektivizovanej </w:t>
      </w:r>
      <w:r>
        <w:rPr>
          <w:rFonts w:ascii="Calibri" w:eastAsia="Calibri" w:hAnsi="Calibri" w:cs="Calibri"/>
          <w:color w:val="000000"/>
          <w:sz w:val="22"/>
          <w:szCs w:val="22"/>
        </w:rPr>
        <w:t xml:space="preserve">Maximálnej </w:t>
      </w:r>
      <w:r>
        <w:rPr>
          <w:rFonts w:ascii="Calibri" w:eastAsia="Calibri" w:hAnsi="Calibri" w:cs="Calibri"/>
          <w:sz w:val="22"/>
          <w:szCs w:val="22"/>
        </w:rPr>
        <w:t>c</w:t>
      </w:r>
      <w:r>
        <w:rPr>
          <w:rFonts w:ascii="Calibri" w:eastAsia="Calibri" w:hAnsi="Calibri" w:cs="Calibri"/>
          <w:color w:val="000000"/>
          <w:sz w:val="22"/>
          <w:szCs w:val="22"/>
        </w:rPr>
        <w:t>eny služby podľa bodu 8.</w:t>
      </w:r>
      <w:r>
        <w:rPr>
          <w:rFonts w:ascii="Calibri" w:eastAsia="Calibri" w:hAnsi="Calibri" w:cs="Calibri"/>
          <w:sz w:val="22"/>
          <w:szCs w:val="22"/>
        </w:rPr>
        <w:t>4</w:t>
      </w:r>
      <w:r>
        <w:rPr>
          <w:rFonts w:ascii="Calibri" w:eastAsia="Calibri" w:hAnsi="Calibri" w:cs="Calibri"/>
          <w:color w:val="000000"/>
          <w:sz w:val="22"/>
          <w:szCs w:val="22"/>
        </w:rPr>
        <w:t>, aktualizácie jednotlivých častí ceny služby, Výkazov výkonov, Výkazov tržieb a iných výnosov, Prehľadov vozidlového parku, dát o predaji cestovných lístkov a overenia</w:t>
      </w:r>
      <w:r>
        <w:rPr>
          <w:rFonts w:ascii="Calibri" w:eastAsia="Calibri" w:hAnsi="Calibri" w:cs="Calibri"/>
          <w:sz w:val="22"/>
          <w:szCs w:val="22"/>
        </w:rPr>
        <w:t xml:space="preserve">, že deklarované skutočné náklady má Dopravca skutočne v deklarovanej výške zaevidované v účtovníctve a že tieto náklady boli vynaložené dôvodne a opodstatnene a že tovary a služby, ktorých sa náklady týkajú boli Dopravcom obstarané v cenách na trhu v danom mieste a čase obvyklých. </w:t>
      </w:r>
    </w:p>
    <w:p w14:paraId="304D4665"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 xml:space="preserve">Pokiaľ sa Dopravca dostane do omeškania s predložením aktualizovanej Prílohy č. 12 podľa bodu 10.1 (i), ročného zúčtovania podľa bodov 10.7 alebo ostatných dokladov uvedených v bode 10.1, Objednávateľ až do času ich predloženia nebude Dopravcovi vyplácať mesačné zálohy na poskytovanie Služby. Týmto nie je dotknutá povinnosť Dopravcu riadne a včas poskytovať Službu. </w:t>
      </w:r>
    </w:p>
    <w:p w14:paraId="1F924BD0"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1</w:t>
      </w:r>
    </w:p>
    <w:p w14:paraId="4A732A1A"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DODATOČNÉ POŽIADAVKY OBJEDNÁVATEĽA</w:t>
      </w:r>
    </w:p>
    <w:p w14:paraId="3F23027C"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Pokiaľ v dôsledku okolností, ktoré nebolo možné pri uzavretí Zmluvy predvídať, najmä okolností, ktoré budú dôsledkom technického alebo technologického pokroku, bude mať Objednávateľ požiadavky, ktoré Dopravcovi objektívne zvýšia náklady a s ktorými objektívne nemohol počítať vo svojej ponuke do verejnej súťaže, výsledkom ktorej je Zmluva, Zmluvné strany uzavrú v súlade so </w:t>
      </w:r>
      <w:r>
        <w:rPr>
          <w:rFonts w:ascii="Calibri" w:eastAsia="Calibri" w:hAnsi="Calibri" w:cs="Calibri"/>
          <w:sz w:val="22"/>
          <w:szCs w:val="22"/>
        </w:rPr>
        <w:t>Z</w:t>
      </w:r>
      <w:r>
        <w:rPr>
          <w:rFonts w:ascii="Calibri" w:eastAsia="Calibri" w:hAnsi="Calibri" w:cs="Calibri"/>
          <w:color w:val="000000"/>
          <w:sz w:val="22"/>
          <w:szCs w:val="22"/>
        </w:rPr>
        <w:t>ákonom o verejnom obstarávaní dodatok k Zmluve, predmetom ktorého bude špecifikácia požiadavky a cena, ktorú Objednávateľ Dopravcovi za splnenie požiadavky uhradí. Týmito požiadavkami môžu byť najmä, nie však výlučne požiadavky súvisiace so zmenou softvéru v dôsledku zmeny tarify, uvedenej v Prílohe č. 6, s rozvojom integrácie, tvorbou integrovaných dopravných systémov</w:t>
      </w:r>
      <w:r>
        <w:rPr>
          <w:rFonts w:ascii="Calibri" w:eastAsia="Calibri" w:hAnsi="Calibri" w:cs="Calibri"/>
          <w:sz w:val="22"/>
          <w:szCs w:val="22"/>
        </w:rPr>
        <w:t xml:space="preserve">, </w:t>
      </w:r>
      <w:r>
        <w:rPr>
          <w:rFonts w:ascii="Calibri" w:eastAsia="Calibri" w:hAnsi="Calibri" w:cs="Calibri"/>
          <w:color w:val="000000"/>
          <w:sz w:val="22"/>
          <w:szCs w:val="22"/>
        </w:rPr>
        <w:t>zmenou požiadaviek v Pláne dopravnej obslužnosti alebo v T</w:t>
      </w:r>
      <w:r>
        <w:rPr>
          <w:rFonts w:ascii="Calibri" w:eastAsia="Calibri" w:hAnsi="Calibri" w:cs="Calibri"/>
          <w:sz w:val="22"/>
          <w:szCs w:val="22"/>
        </w:rPr>
        <w:t>PŠ</w:t>
      </w:r>
      <w:r>
        <w:rPr>
          <w:rFonts w:ascii="Calibri" w:eastAsia="Calibri" w:hAnsi="Calibri" w:cs="Calibri"/>
          <w:color w:val="000000"/>
          <w:sz w:val="22"/>
          <w:szCs w:val="22"/>
        </w:rPr>
        <w:t>, s obnovou alebo modernizáciou dispečersko-clearingového systému, technického vybavenia autobusov, informačných tabúľ, odbavovacích zariadení, cyklonosičov a ostatných zariadení.</w:t>
      </w:r>
    </w:p>
    <w:p w14:paraId="3D231D1F"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Cena týchto požiadaviek sa určí buď ako výsledok verejného obstarávania podľa Zákona o verejnom obstarávaní, ak budú splnené podmienky pre aplikovanie Zákona o verejnom obstarávaní alebo ako výsledok obchodnej verejnej súťaže v zmysle § 281 a nasl. Obchodného zákonníka, ak nebudú splnené podmienky pre aplikovanie zákona o verejnom obstarávaní. Verejné obstarávanie podľa Zákona o verejnom obstarávaní alebo obchodnú verejnú súťaž podľa Obchodného zákonníka vykoná Dopravca a Dopravca uzavrie zmluvu na dodanie požiadavky s dodávateľom. Po uzavretí zmluvy medzi Dopravcom a dodávateľom požiadavky, Objednávateľ a Dopravca uzavrú dodatok k Zmluve, predmetom ktorého bude špecifikácia požiadavky a cena v takej výške, aká bola Dopravcom vysúťažená.</w:t>
      </w:r>
    </w:p>
    <w:p w14:paraId="07211272"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Pokiaľ bude Dopravca povinný zabezpečiť požiadavku obstaraním podľa </w:t>
      </w:r>
      <w:r>
        <w:rPr>
          <w:rFonts w:ascii="Calibri" w:eastAsia="Calibri" w:hAnsi="Calibri" w:cs="Calibri"/>
          <w:sz w:val="22"/>
          <w:szCs w:val="22"/>
        </w:rPr>
        <w:t>Z</w:t>
      </w:r>
      <w:r>
        <w:rPr>
          <w:rFonts w:ascii="Calibri" w:eastAsia="Calibri" w:hAnsi="Calibri" w:cs="Calibri"/>
          <w:color w:val="000000"/>
          <w:sz w:val="22"/>
          <w:szCs w:val="22"/>
        </w:rPr>
        <w:t>ákona o verejnom obstarávaní, Zmluvné strany spoločne pripravia a vzájomne si odsúhlasia súťažné podklady a zároveň zástupca Objednávateľa bude členom komisie na vyhodnotenie ponúk.</w:t>
      </w:r>
    </w:p>
    <w:p w14:paraId="1ACD4D46"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Pokiaľ Dopravca bude zabezpečovať požiadavku obstaraním prostredníctvom obchodnej verejnej súťaže,  Zmluvné strany spoločne pripravia a vzájomne si odsúhlasia podmienky súťaže a zároveň zástupca Objednávateľa bude členom komisie, ktorá bude vyberať najvhodnejší návrh predložený v obchodnej verejnej súťaži. Dopravca a Objednávateľ zverejnia výzvu na podávanie návrhov a podmienky súťaže na webovom sídle Objednávateľa a pokiaľ to Objednávateľ uzná za potrebné aj na iných miestach alebo v médiách s celoslovenskou či regionálnou pôsobnosťou.</w:t>
      </w:r>
    </w:p>
    <w:p w14:paraId="511A3033" w14:textId="77777777" w:rsidR="00600916" w:rsidRDefault="00A85BAF">
      <w:pPr>
        <w:numPr>
          <w:ilvl w:val="0"/>
          <w:numId w:val="17"/>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sz w:val="22"/>
          <w:szCs w:val="22"/>
        </w:rPr>
        <w:t xml:space="preserve">Primerane podľa bodov 11.2 až 11.4 budú Zmluvné strany postupovať aj v prípade zabezpečenia výmeny </w:t>
      </w:r>
      <w:proofErr w:type="spellStart"/>
      <w:r>
        <w:rPr>
          <w:rFonts w:ascii="Calibri" w:eastAsia="Calibri" w:hAnsi="Calibri" w:cs="Calibri"/>
          <w:sz w:val="22"/>
          <w:szCs w:val="22"/>
        </w:rPr>
        <w:t>označníkov</w:t>
      </w:r>
      <w:proofErr w:type="spellEnd"/>
      <w:r>
        <w:rPr>
          <w:rFonts w:ascii="Calibri" w:eastAsia="Calibri" w:hAnsi="Calibri" w:cs="Calibri"/>
          <w:sz w:val="22"/>
          <w:szCs w:val="22"/>
        </w:rPr>
        <w:t>.</w:t>
      </w:r>
    </w:p>
    <w:p w14:paraId="74B7F01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2</w:t>
      </w:r>
    </w:p>
    <w:p w14:paraId="4F827AD8"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SUBDODÁVATELIA</w:t>
      </w:r>
    </w:p>
    <w:p w14:paraId="5BAF9E3D" w14:textId="77777777" w:rsidR="00600916" w:rsidRDefault="00A85BAF">
      <w:pPr>
        <w:numPr>
          <w:ilvl w:val="0"/>
          <w:numId w:val="18"/>
        </w:numPr>
        <w:pBdr>
          <w:top w:val="nil"/>
          <w:left w:val="nil"/>
          <w:bottom w:val="nil"/>
          <w:right w:val="nil"/>
          <w:between w:val="nil"/>
        </w:pBdr>
        <w:spacing w:before="120" w:after="200" w:line="276" w:lineRule="auto"/>
        <w:rPr>
          <w:rFonts w:ascii="Calibri" w:eastAsia="Calibri" w:hAnsi="Calibri" w:cs="Calibri"/>
          <w:sz w:val="22"/>
          <w:szCs w:val="22"/>
        </w:rPr>
      </w:pPr>
      <w:r>
        <w:rPr>
          <w:rFonts w:ascii="Calibri" w:eastAsia="Calibri" w:hAnsi="Calibri" w:cs="Calibri"/>
          <w:color w:val="000000"/>
          <w:sz w:val="22"/>
          <w:szCs w:val="22"/>
        </w:rPr>
        <w:t>Dopravca je oprávnený a zároveň povinný plniť predmet Zmluvy sám alebo prostredníctvom subdodávateľov, ktorí spĺňajú podmienky podľa bodu 1</w:t>
      </w:r>
      <w:r>
        <w:rPr>
          <w:rFonts w:ascii="Calibri" w:eastAsia="Calibri" w:hAnsi="Calibri" w:cs="Calibri"/>
          <w:sz w:val="22"/>
          <w:szCs w:val="22"/>
        </w:rPr>
        <w:t>2</w:t>
      </w:r>
      <w:r>
        <w:rPr>
          <w:rFonts w:ascii="Calibri" w:eastAsia="Calibri" w:hAnsi="Calibri" w:cs="Calibri"/>
          <w:color w:val="000000"/>
          <w:sz w:val="22"/>
          <w:szCs w:val="22"/>
        </w:rPr>
        <w:t xml:space="preserve">.2 a ktorí sú uvedení v Prílohe č. 8 – Zoznam subdodávateľov. Dopravca je povinný </w:t>
      </w:r>
      <w:r>
        <w:rPr>
          <w:rFonts w:ascii="Calibri" w:eastAsia="Calibri" w:hAnsi="Calibri" w:cs="Calibri"/>
          <w:sz w:val="22"/>
          <w:szCs w:val="22"/>
        </w:rPr>
        <w:t xml:space="preserve">obsluhovať minimálne 67 % zo všetkých Autobusových liniek vlastnými kapacitami. </w:t>
      </w:r>
      <w:r>
        <w:rPr>
          <w:rFonts w:ascii="Calibri" w:eastAsia="Calibri" w:hAnsi="Calibri" w:cs="Calibri"/>
          <w:color w:val="000000"/>
          <w:sz w:val="22"/>
          <w:szCs w:val="22"/>
        </w:rPr>
        <w:t xml:space="preserve">Pre účely Zmluvy sa pod pojmom subdodávateľ rozumie subdodávateľ v zmysle §2 ods. 5 písm. e) Zákona o verejnom obstarávaní, to znamená subdodávateľ, ktorý sa podieľa na plnení predmetu Zmluvy. </w:t>
      </w:r>
    </w:p>
    <w:p w14:paraId="7B5667F8" w14:textId="77777777" w:rsidR="00600916" w:rsidRDefault="00A85BAF">
      <w:pPr>
        <w:numPr>
          <w:ilvl w:val="0"/>
          <w:numId w:val="1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sz w:val="22"/>
          <w:szCs w:val="22"/>
        </w:rPr>
        <w:t xml:space="preserve">Každý </w:t>
      </w:r>
      <w:r>
        <w:rPr>
          <w:rFonts w:ascii="Calibri" w:eastAsia="Calibri" w:hAnsi="Calibri" w:cs="Calibri"/>
          <w:color w:val="000000"/>
          <w:sz w:val="22"/>
          <w:szCs w:val="22"/>
        </w:rPr>
        <w:t>subdodávateľ musí spĺňať nasledovné podmienky:</w:t>
      </w:r>
    </w:p>
    <w:p w14:paraId="3CDF7ED1" w14:textId="77777777" w:rsidR="00600916" w:rsidRDefault="00A85BAF">
      <w:pPr>
        <w:numPr>
          <w:ilvl w:val="2"/>
          <w:numId w:val="15"/>
        </w:numPr>
        <w:pBdr>
          <w:top w:val="nil"/>
          <w:left w:val="nil"/>
          <w:bottom w:val="nil"/>
          <w:right w:val="nil"/>
          <w:between w:val="nil"/>
        </w:pBdr>
        <w:spacing w:before="120" w:after="120" w:line="276" w:lineRule="auto"/>
        <w:ind w:left="1134" w:hanging="578"/>
        <w:jc w:val="left"/>
        <w:rPr>
          <w:rFonts w:ascii="Calibri" w:eastAsia="Calibri" w:hAnsi="Calibri" w:cs="Calibri"/>
          <w:color w:val="000000"/>
          <w:sz w:val="22"/>
          <w:szCs w:val="22"/>
        </w:rPr>
      </w:pPr>
      <w:r>
        <w:rPr>
          <w:rFonts w:ascii="Calibri" w:eastAsia="Calibri" w:hAnsi="Calibri" w:cs="Calibri"/>
          <w:color w:val="000000"/>
          <w:sz w:val="22"/>
          <w:szCs w:val="22"/>
        </w:rPr>
        <w:t xml:space="preserve">podmienky udelenej dopravnej licencie podľa § 10 ods. 3 a 4 Zákona o cestnej doprave, </w:t>
      </w:r>
    </w:p>
    <w:p w14:paraId="6510FD27" w14:textId="463036B2" w:rsidR="00600916" w:rsidRDefault="00A85BAF">
      <w:pPr>
        <w:numPr>
          <w:ilvl w:val="2"/>
          <w:numId w:val="15"/>
        </w:numPr>
        <w:pBdr>
          <w:top w:val="nil"/>
          <w:left w:val="nil"/>
          <w:bottom w:val="nil"/>
          <w:right w:val="nil"/>
          <w:between w:val="nil"/>
        </w:pBdr>
        <w:spacing w:before="120" w:after="240" w:line="276" w:lineRule="auto"/>
        <w:ind w:left="1134" w:hanging="578"/>
        <w:jc w:val="left"/>
        <w:rPr>
          <w:rFonts w:ascii="Calibri" w:eastAsia="Calibri" w:hAnsi="Calibri" w:cs="Calibri"/>
          <w:color w:val="000000"/>
          <w:sz w:val="22"/>
          <w:szCs w:val="22"/>
        </w:rPr>
      </w:pPr>
      <w:r>
        <w:rPr>
          <w:rFonts w:ascii="Calibri" w:eastAsia="Calibri" w:hAnsi="Calibri" w:cs="Calibri"/>
          <w:color w:val="000000"/>
          <w:sz w:val="22"/>
          <w:szCs w:val="22"/>
        </w:rPr>
        <w:t>musí byť zapísaný v registri partnerov verejného sektora v zmysle Zákona o registri partnerov verejného sektora, ak má povinnosť zapísať sa do registra</w:t>
      </w:r>
      <w:ins w:id="401" w:author="Martina Pašková" w:date="2022-03-29T09:46:00Z">
        <w:r w:rsidR="001A16BB">
          <w:rPr>
            <w:rFonts w:ascii="Calibri" w:eastAsia="Calibri" w:hAnsi="Calibri" w:cs="Calibri"/>
            <w:color w:val="000000"/>
            <w:sz w:val="22"/>
            <w:szCs w:val="22"/>
          </w:rPr>
          <w:t>.</w:t>
        </w:r>
      </w:ins>
      <w:del w:id="402" w:author="Martina Pašková" w:date="2022-03-29T09:46:00Z">
        <w:r w:rsidDel="001A16BB">
          <w:rPr>
            <w:rFonts w:ascii="Calibri" w:eastAsia="Calibri" w:hAnsi="Calibri" w:cs="Calibri"/>
            <w:color w:val="000000"/>
            <w:sz w:val="22"/>
            <w:szCs w:val="22"/>
          </w:rPr>
          <w:delText>,</w:delText>
        </w:r>
      </w:del>
      <w:r>
        <w:rPr>
          <w:rFonts w:ascii="Calibri" w:eastAsia="Calibri" w:hAnsi="Calibri" w:cs="Calibri"/>
          <w:color w:val="000000"/>
          <w:sz w:val="22"/>
          <w:szCs w:val="22"/>
        </w:rPr>
        <w:t xml:space="preserve"> </w:t>
      </w:r>
    </w:p>
    <w:p w14:paraId="57CCAA37" w14:textId="22230C0E" w:rsidR="00600916" w:rsidDel="001A16BB" w:rsidRDefault="00A85BAF">
      <w:pPr>
        <w:numPr>
          <w:ilvl w:val="2"/>
          <w:numId w:val="15"/>
        </w:numPr>
        <w:pBdr>
          <w:top w:val="nil"/>
          <w:left w:val="nil"/>
          <w:bottom w:val="nil"/>
          <w:right w:val="nil"/>
          <w:between w:val="nil"/>
        </w:pBdr>
        <w:spacing w:before="120" w:after="240" w:line="276" w:lineRule="auto"/>
        <w:ind w:left="1134" w:hanging="578"/>
        <w:jc w:val="left"/>
        <w:rPr>
          <w:del w:id="403" w:author="Martina Pašková" w:date="2022-03-29T09:46:00Z"/>
          <w:rFonts w:ascii="Calibri" w:eastAsia="Calibri" w:hAnsi="Calibri" w:cs="Calibri"/>
          <w:color w:val="000000"/>
          <w:sz w:val="22"/>
          <w:szCs w:val="22"/>
        </w:rPr>
      </w:pPr>
      <w:del w:id="404" w:author="Martina Pašková" w:date="2022-03-29T09:46:00Z">
        <w:r w:rsidDel="001A16BB">
          <w:rPr>
            <w:rFonts w:ascii="Calibri" w:eastAsia="Calibri" w:hAnsi="Calibri" w:cs="Calibri"/>
            <w:sz w:val="22"/>
            <w:szCs w:val="22"/>
          </w:rPr>
          <w:delText>subdodávateľ Dopravcu nemôže byť personálne, majetkovo alebo inak prepojená osoba s Dopravcom.</w:delText>
        </w:r>
      </w:del>
    </w:p>
    <w:p w14:paraId="61AAF325"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Pri poskytovaní časti predmetu Zmluvy subdodávateľom má Dopravca zodpovednosť, akoby plnenie poskytoval sám. Ak zo Zmluvy vyplýva pre Dopravcu určitá povinnosť, je Dopravca povinný zabezpečiť jej splnenie aj vo vzťahu ku každému subdodávateľovi a/alebo zo strany každého subdodávateľa v rámci ním vykonávanej subdodávky. </w:t>
      </w:r>
    </w:p>
    <w:p w14:paraId="763EB33F"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Dopravca je povinný oznámiť Objednávateľovi bez zbytočného odkladu najneskôr však do 10 kalendárnych dní akúkoľvek zmenu údajov o každom subdodávateľovi. Pod pojmom „údaje o subdodávateľovi“ sa rozumejú najmä údaje uvedené v Prílohe č. 8, zmena právnej formy subdodávateľa, zmena základného imania subdodávateľa, začatie konkurzného konania, reštrukturalizačného konania alebo likvidácie subdodávateľa. V prípade, ak má táto zmena vplyv aj na udelenú dopravnú licenciu, tak Dopravca je povinný riadne a včas požiadať príslušný Dopravný správny orgán o zmenu udelenej dopravnej licencie. </w:t>
      </w:r>
    </w:p>
    <w:p w14:paraId="5E6F6BCD"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Dopravca je oprávnený počas trvania Zmluvy nahradiť existujúceho subdodávateľa novým subdodávateľom alebo doplniť nového subdodávateľa len s predchádzajúcim písomným súhlasom Objednávateľa. V písomnej žiadosti Dopravcu o udelenie súhlasu je Dopravca povinný uviesť (i) či ide o nahradenie pôvodného subdodávateľa alebo o doplnenie nového subdodávateľa, (ii) všetky údaje uvedené v Prílohe č. 8, (iii) podiel subdodávky na celkovom počte Autobusových liniek, (iv) predmet subdodávky – označenie Autobusových liniek. Objednávateľ písomne upovedomí Dopravcu o svojom rozhodnutí v lehote do 10  kalendárnych dní odo dňa doručenia žiadosti o súhlas, v ktorom v prípade neudelenia súhlasu uvedie príslušné dôvody. Ak sa Objednávateľ v lehote podľa predchádzajúcej vety k žiadosti Dopravcu nevyjadrí, znamená to súhlas Objednávateľa so subdodávateľom. Po doručení súhlasu Objednávateľa s navrhnutým subdodávateľom je Dopravca povinný riadne podať na príslušný Dopravný správny orgán návrh na zmenu udelenej dopravnej licencie na tie Autobusové linky, ktoré majú byť prevádzkované subdodávateľom. Po právoplatnom rozhodnutí Dopravného správneho orgánu o zmene dopravnej licencie, sa Príloha č. 8 automaticky zmení a nevyžaduje sa uzavretie dodatku s tým, že zmenená Príloha č. 8 bude zverejnená na webovom sídle Objednávateľa v súlade s bodom 20.6.</w:t>
      </w:r>
    </w:p>
    <w:p w14:paraId="7387714F"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Objednávateľ zistí, že subdodávateľ nie je schopný plniť si svoje záväzky alebo nevykonáva príslušnú časť predmetu Zmluvy riadne, môže od Dopravcu požadovať náhradu za subdodávateľa. Dopravca je povinný najneskôr do 30 dní odo dňa doručenia žiadosti Objednávateľa navrhnúť nového subdodávateľa postupom podľa bodu 12.5 alebo v tejto lehote Objednávateľovi oznámiť, že príslušnú časť predmetu Zmluvy bude plniť sám. </w:t>
      </w:r>
    </w:p>
    <w:p w14:paraId="2E12DBBC"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ide o osobu, ktorej kapacitami Dopravca v Procese verejného obstarávania preukázal technickú alebo odbornú spôsobilosť, táto osoba poskytne svoje kapacity počas celého trvania Zmluvy. Dopravca je povinný na vyzvanie Objednávateľa preukázať najneskôr do </w:t>
      </w:r>
      <w:r>
        <w:rPr>
          <w:rFonts w:ascii="Calibri" w:eastAsia="Calibri" w:hAnsi="Calibri" w:cs="Calibri"/>
          <w:sz w:val="22"/>
          <w:szCs w:val="22"/>
        </w:rPr>
        <w:t xml:space="preserve">10 </w:t>
      </w:r>
      <w:r>
        <w:rPr>
          <w:rFonts w:ascii="Calibri" w:eastAsia="Calibri" w:hAnsi="Calibri" w:cs="Calibri"/>
          <w:color w:val="000000"/>
          <w:sz w:val="22"/>
          <w:szCs w:val="22"/>
        </w:rPr>
        <w:t xml:space="preserve">dní, že vykonáva činnosti prostredníctvom osoby, ktorej kapacitami preukázal v Procese verejného obstarávania technickú alebo odbornú spôsobilosť. V prípade, ak z dôvodu hodného osobitného zreteľa nastane potreba zmeniť osobu, ktorej kapacitami Dopravca v Procese verejného obstarávania preukázal technickú alebo odbornú spôsobilosť, je Dopravca povinný </w:t>
      </w:r>
      <w:r>
        <w:rPr>
          <w:rFonts w:ascii="Calibri" w:eastAsia="Calibri" w:hAnsi="Calibri" w:cs="Calibri"/>
          <w:sz w:val="22"/>
          <w:szCs w:val="22"/>
        </w:rPr>
        <w:t xml:space="preserve">na vyzvanie do 10 dní </w:t>
      </w:r>
      <w:r>
        <w:rPr>
          <w:rFonts w:ascii="Calibri" w:eastAsia="Calibri" w:hAnsi="Calibri" w:cs="Calibri"/>
          <w:color w:val="000000"/>
          <w:sz w:val="22"/>
          <w:szCs w:val="22"/>
        </w:rPr>
        <w:t>preukázať Objednávateľovi, že nová osoba spĺňa všetky požiadavky, ktoré vyžadoval Objednávateľ v Procese verejného obstarávania voči pôvodnej osobe.</w:t>
      </w:r>
    </w:p>
    <w:p w14:paraId="248494D7" w14:textId="77777777" w:rsidR="00600916" w:rsidRDefault="00A85BAF">
      <w:pPr>
        <w:numPr>
          <w:ilvl w:val="0"/>
          <w:numId w:val="18"/>
        </w:numPr>
        <w:pBdr>
          <w:top w:val="nil"/>
          <w:left w:val="nil"/>
          <w:bottom w:val="nil"/>
          <w:right w:val="nil"/>
          <w:between w:val="nil"/>
        </w:pBdr>
        <w:spacing w:before="120" w:after="240" w:line="276" w:lineRule="auto"/>
        <w:rPr>
          <w:rFonts w:ascii="Calibri" w:eastAsia="Calibri" w:hAnsi="Calibri" w:cs="Calibri"/>
          <w:sz w:val="22"/>
          <w:szCs w:val="22"/>
        </w:rPr>
      </w:pPr>
      <w:r>
        <w:rPr>
          <w:rFonts w:ascii="Calibri" w:eastAsia="Calibri" w:hAnsi="Calibri" w:cs="Calibri"/>
          <w:sz w:val="22"/>
          <w:szCs w:val="22"/>
        </w:rPr>
        <w:t xml:space="preserve">Subdodávateľom môže byť len taká osoba, s ktorou má Dopravca uzavretú zmluvu, v ktorej  je upravená povinnosť subdodávateľa strpieť kontrolu svojich skutočných nákladov, ktoré subdodávateľovi pri plnení časti predmetu Zmluvy vznikli, a za tým účelom bude v zmluve upravená tiež povinnosť subdodávateľa poskytnúť Objednávateľovi všetku potrebnú súčinnosť, aby Objednávateľ mohol a dokázal overiť, že skutočné náklady subdodávateľa boli vynaložené dôvodne a opodstatnene v súvislosti s plnením časti predmetu Zmluvy a že tovary a služby, ktorých sa náklady týkajú boli subdodávateľom obstarané v cenách na trhu v danom mieste a čase obvyklých. Dopravca je povinný kedykoľvek na požiadanie Objednávateľa predložiť zmluvu so subdodávateľom k nahliadnutiu.     </w:t>
      </w:r>
    </w:p>
    <w:p w14:paraId="0D4EB1E8"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3</w:t>
      </w:r>
    </w:p>
    <w:p w14:paraId="1F0BD4CB" w14:textId="77777777" w:rsidR="00600916" w:rsidRDefault="00A85BAF">
      <w:pPr>
        <w:pBdr>
          <w:top w:val="nil"/>
          <w:left w:val="nil"/>
          <w:bottom w:val="nil"/>
          <w:right w:val="nil"/>
          <w:between w:val="nil"/>
        </w:pBdr>
        <w:spacing w:after="20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SPOLOČNÉ USTANOVENIA </w:t>
      </w:r>
    </w:p>
    <w:p w14:paraId="23EF3C7A" w14:textId="77777777" w:rsidR="00600916" w:rsidRDefault="00A85BAF">
      <w:pPr>
        <w:pStyle w:val="Nadpis2"/>
        <w:numPr>
          <w:ilvl w:val="0"/>
          <w:numId w:val="19"/>
        </w:numPr>
        <w:spacing w:after="200" w:line="276" w:lineRule="auto"/>
        <w:rPr>
          <w:rFonts w:ascii="Calibri" w:eastAsia="Calibri" w:hAnsi="Calibri" w:cs="Calibri"/>
          <w:sz w:val="22"/>
          <w:szCs w:val="22"/>
        </w:rPr>
      </w:pPr>
      <w:r>
        <w:rPr>
          <w:rFonts w:ascii="Calibri" w:eastAsia="Calibri" w:hAnsi="Calibri" w:cs="Calibri"/>
          <w:sz w:val="22"/>
          <w:szCs w:val="22"/>
        </w:rPr>
        <w:t xml:space="preserve">Dopravca je povinný viesť úplnú a prehľadnú evidenciu nákladov a výnosov z poskytovania Služby podľa tejto Zmluvy oddelene od evidencie nákladov a výnosov z ostatných poskytovaných dopravných služieb alebo iných vykonávaných činností. Dopravca je za týmto účelom povinný viesť oddelené účtovníctvo. Dopravca nesmie do evidencie nákladov z poskytnutia Služby zahrnúť náklady, ktoré mu vznikli z poskytovania iných dopravných služieb alebo iných činností, v opačnom prípade mu neoprávnene zahrnuté náklady Objednávateľ pri štvrťročnej kontrole neuzná. Tým nie je dotknuté právo Objednávateľa požadovať od Dopravcu zaplatenie zmluvnej pokuty.    </w:t>
      </w:r>
    </w:p>
    <w:p w14:paraId="2BEFC7CC"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Dopravca je oprávnený použiť vyplatené zálohy a prípadný nedoplatok po odpočítaní výšky primeraného zisku len na úhradu plnenia záväzku poskytovať Službu podľa Zmluvy.</w:t>
      </w:r>
    </w:p>
    <w:p w14:paraId="28D0AEC8"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je povinný strpieť výkon kontroly a vytvoriť podmienky pre kontrolu plnenia povinností Dopravcu podľa Zmluvy a/alebo kontrolu použitia uhradených prostriedkov. Kontrolu môže vykonať Objednávateľ najmä prostredníctvom zamestnancov odboru dopravy, Organizátora a jeho zamestnancov, Útvaru hlavného kontrolóra Žilinského samosprávneho kraja, komisie dopravy Zastupiteľstva Žilinského samosprávneho kraja alebo iných poslancov Zastupiteľstva Žilinského samosprávneho kraja alebo iných osôb splnomocnených Objednávateľom napr. audítor, advokát alebo ekonomický poradca. Kontrolu môžu vykonať aj iné príslušné kontrolné orgány SR alebo EÚ v rozsahu svojej kompetencie. </w:t>
      </w:r>
    </w:p>
    <w:p w14:paraId="68CE080B"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sa zaväzuje, že poskytne požadovanú súčinnosť pri kontrole vykonávanej v zmysle bodu 13.3, pri administratívnej finančnej kontrole a kontrole na mieste v zmysle zákona č. 357/2015 Z. z. o finančnej kontrole a audite a o zmene a doplnení niektorých zákonov v znení neskorších predpisov, ako aj že sa podrobí akejkoľvek inej kontrole vykonávanej podľa platných právnych predpisov SR a EÚ. </w:t>
      </w:r>
    </w:p>
    <w:p w14:paraId="43178296"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nie je oprávnený jednostranne započítavať akékoľvek pohľadávky zo Zmluvy voči pohľadávkam Objednávateľa, ani nie je oprávnený bez predchádzajúceho písomného súhlasu Objednávateľa postúpiť (scudziť) akékoľvek pohľadávky zo Zmluvy alebo ich založiť alebo inak zaťažiť v prospech tretích osôb. </w:t>
      </w:r>
    </w:p>
    <w:p w14:paraId="77F9803E"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Objednávateľ si vyhradzuje právo pozastaviť platbu akejkoľvek mesačnej Zálohy alebo nedoplatku v prípade, ak zo strany Dopravcu dôjde k takým porušeniam Zmluvy, ktoré oprávňujú Objednávateľa odstúpiť od Zmluvy alebo vypovedať Zmluvu. Tým nie je dotknutý nárok Objednávateľa na uplatnenie zmluvných pokút alebo náhradu škody. </w:t>
      </w:r>
    </w:p>
    <w:p w14:paraId="39B9BCDD"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Dopravca sa zaväzuje písomne informovať Objednávateľa o uzavretí akejkoľvek zmluvy na poskytnutie investičnej dotácie/finančného príspevku zo strany orgánov verejnej moci alebo správy a/alebo Európskej únie a jej výške vo vzťahu k plneniu Zmluvy. Uzavretie takejto zmluvy na poskytnutie pomoci z verejných zdrojov (štátny rozpočet, rozpočet EÚ, rozpočet územnej samosprávy) Dopravca písomne oznámi Objednávateľovi bez zbytočného odkladu, najneskôr do 10 pracovných dní od uzavretia zmluvy o poskytnutí pomoci medzi Dopravcom a poskytovateľom pomoci, a to na predpísanom formulári, ktorý tvorí Prílohu č.  10</w:t>
      </w:r>
      <w:r>
        <w:rPr>
          <w:rFonts w:ascii="Calibri" w:eastAsia="Calibri" w:hAnsi="Calibri" w:cs="Calibri"/>
          <w:b/>
          <w:sz w:val="22"/>
          <w:szCs w:val="22"/>
        </w:rPr>
        <w:t xml:space="preserve"> </w:t>
      </w:r>
      <w:r>
        <w:rPr>
          <w:rFonts w:ascii="Calibri" w:eastAsia="Calibri" w:hAnsi="Calibri" w:cs="Calibri"/>
          <w:sz w:val="22"/>
          <w:szCs w:val="22"/>
        </w:rPr>
        <w:t xml:space="preserve">Zmluvy. Za zmluvu o poskytnutí pomoci sa na tento účel považuje najmä zmluva o poskytnutí dotácie, zmluva o poskytnutí nenávratného finančného  príspevku alebo akékoľvek iné čerpanie verejnej pomoci, štátnej pomoci alebo pomoci de </w:t>
      </w:r>
      <w:proofErr w:type="spellStart"/>
      <w:r>
        <w:rPr>
          <w:rFonts w:ascii="Calibri" w:eastAsia="Calibri" w:hAnsi="Calibri" w:cs="Calibri"/>
          <w:sz w:val="22"/>
          <w:szCs w:val="22"/>
        </w:rPr>
        <w:t>minimis</w:t>
      </w:r>
      <w:proofErr w:type="spellEnd"/>
      <w:r>
        <w:rPr>
          <w:rFonts w:ascii="Calibri" w:eastAsia="Calibri" w:hAnsi="Calibri" w:cs="Calibri"/>
          <w:sz w:val="22"/>
          <w:szCs w:val="22"/>
        </w:rPr>
        <w:t xml:space="preserve">, aj keby sa dialo bez uzavretia osobitnej písomnej zmluvy medzi Dopravcom a poskytovateľom pomoci. </w:t>
      </w:r>
    </w:p>
    <w:p w14:paraId="258F4B52"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berie na vedomie, že informácie získané pri plnení Zmluvy a v súvislosti s ňou, ktoré sú obchodným tajomstvom v zmysle § 17 ods. 1 Obchodného zákonníka alebo sú dôvernými informáciami, je Objednávateľ oprávnený sprístupniť tretím osobám v súlade s príslušnými právnymi predpismi ako napríklad zákon č. 211/2000 Z. z. o slobodnom prístupe k informáciám a o zmene a doplnení niektorých zákonov (zákon o slobode informácií) v znení neskorších predpisov, Nariadenie 1370/2007, Zákon o cestnej doprave a jeho vykonávacia vyhláška.  Také poskytnutie informácií nie je porušením obchodného tajomstva ani dôvernosti informácií. Pre vylúčenie pochybností platí, že </w:t>
      </w:r>
      <w:r>
        <w:rPr>
          <w:rFonts w:ascii="Calibri" w:eastAsia="Calibri" w:hAnsi="Calibri" w:cs="Calibri"/>
          <w:color w:val="000000"/>
          <w:sz w:val="22"/>
          <w:szCs w:val="22"/>
        </w:rPr>
        <w:t>Objednávateľ je oprávnený sprístupniť informácie, ktoré sú obchodným tajomstvom, ako aj dôverné informácie Dopravcu svojim zamestnancom, Organizátorovi a jeho zamestnancom ako aj externým dodávateľom Objednávateľa alebo Organizátora, ktorí poskytujú Objednávateľovi alebo Organizátorovi poradenstvo vo veciach prímestskej autobusovej dopravy.</w:t>
      </w:r>
    </w:p>
    <w:p w14:paraId="054944E3"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Objednávateľ je oprávnený písomne splnomocniť Organizátora výkonom vybraných práv, povinností a činností, ktoré pre Objednávateľa vyplývajú zo Zmluvy. Objednávateľ písomne oznámi Dopravcovi rozsah splnomocnenia Organizátora konať v mene a na účet Objednávateľa.  Dopravca sa zaväzuje takéto oznámenie akceptovať a vo veci ďalej konať priamo s Organizátorom. Objednávateľ si vyhradzuje právo v splnomocnení určiť, o ktorých úkonoch alebo činnostiach vykonaných Organizátorom má byť po ich vykonaní vyrozumený, alebo ktoré úkony alebo činnosti Organizátora podliehajú pred ich vykonaním predchádzajúcemu súhlasu Objednávateľa. Písomné splnomocnenie Objednávateľa pre Organizátora môže mať podobu plnej moci a/alebo príkaznej a/alebo mandátnej zmluvy. Týmto nie sú dotknuté kompetencie  Organizátora vykonávať samostatne tie práva a povinnosti, ktoré pre Organizátora vyplývajú zo Zmluvy medzi Dopravcom a Organizátorom alebo zo Spoločenskej zmluvy o založení Organizátora.</w:t>
      </w:r>
    </w:p>
    <w:p w14:paraId="66E45F80"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V prípade, ak počas trvania Zmluvy dôjde k zmene identifikačných údajov Objednávateľa alebo Dopravcu uvedených v Článku 1 Zmluvy, zmenou dotknutá Zmluvná strana sa zaväzuje túto zmenu písomne oznámiť druhej Zmluvnej strane bez zbytočného odkladu najneskôr do 10 dní odo dňa platnosti zmeny, pričom Zmluvné strany neuzatvárajú o takej zmene dodatok k tejto Zmluve. V prípade zmeny bankového spojenia alebo zmeny účtu je Dopravca povinný spolu s oznámením o jeho zmene hodnoverne preukázať Objednávateľovi skutočnosť, že je majiteľom účtu a to buď predložením úradne overenej kópie zmluvy o vedení účtu alebo originálom potvrdenia banky o vedení oznámeného účtu.</w:t>
      </w:r>
    </w:p>
    <w:p w14:paraId="6230A3B0"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Zmluvné strany sa dohodli, že Objednávateľ je oprávnený Obehy, ktoré vypracoval Dopravca použiť na účely prípravy verejného obstarávania na predmet zákazky, ktorý je rovnaký alebo sčasti rovnaký ako predmet Zmluvy. Za týmto účelom je Objednávateľ oprávnený Obehy zverejniť. Za použitie Obehov Dopravcovi nepatrí žiadna odmena.  </w:t>
      </w:r>
    </w:p>
    <w:p w14:paraId="7F04903E"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405" w:name="_heading=h.lnxbz9" w:colFirst="0" w:colLast="0"/>
      <w:bookmarkEnd w:id="405"/>
      <w:r>
        <w:rPr>
          <w:rFonts w:ascii="Calibri" w:eastAsia="Calibri" w:hAnsi="Calibri" w:cs="Calibri"/>
          <w:b/>
          <w:color w:val="000000"/>
          <w:sz w:val="22"/>
          <w:szCs w:val="22"/>
        </w:rPr>
        <w:t>Článok 1</w:t>
      </w:r>
      <w:r>
        <w:rPr>
          <w:rFonts w:ascii="Calibri" w:eastAsia="Calibri" w:hAnsi="Calibri" w:cs="Calibri"/>
          <w:b/>
          <w:sz w:val="22"/>
          <w:szCs w:val="22"/>
        </w:rPr>
        <w:t>4</w:t>
      </w:r>
    </w:p>
    <w:p w14:paraId="6D1E9DA5" w14:textId="77777777" w:rsidR="00600916" w:rsidRDefault="00A85BAF">
      <w:pPr>
        <w:pBdr>
          <w:top w:val="nil"/>
          <w:left w:val="nil"/>
          <w:bottom w:val="nil"/>
          <w:right w:val="nil"/>
          <w:between w:val="nil"/>
        </w:pBdr>
        <w:spacing w:after="20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ZMLUVNÉ POKUTY </w:t>
      </w:r>
    </w:p>
    <w:p w14:paraId="4A92BE59" w14:textId="0211DE92"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 porušenie povinnosti Dopravcu riadne začať poskytovať Službu odo dňa začatia poskytovania Služby v zmysle bodu 4.1, je Objednávateľ oprávnený požadovať od Dopravcu zaplatenie zmluvnej pokuty vo výške 66 000 EUR za každý deň omeškania Dopravcu s riadnym začatím poskytovania Služby. Riadnym začatím poskytovaním Služby sa rozumie vypravenie všetkých Spojov Autobusových liniek </w:t>
      </w:r>
      <w:r>
        <w:rPr>
          <w:rFonts w:ascii="Calibri" w:eastAsia="Calibri" w:hAnsi="Calibri" w:cs="Calibri"/>
          <w:sz w:val="22"/>
          <w:szCs w:val="22"/>
        </w:rPr>
        <w:t xml:space="preserve">v súlade s podmienkami Zmluvy </w:t>
      </w:r>
      <w:r>
        <w:rPr>
          <w:rFonts w:ascii="Calibri" w:eastAsia="Calibri" w:hAnsi="Calibri" w:cs="Calibri"/>
          <w:color w:val="000000"/>
          <w:sz w:val="22"/>
          <w:szCs w:val="22"/>
        </w:rPr>
        <w:t xml:space="preserve">podľa v danom čase aktuálnych Cestovných poriadkov. </w:t>
      </w:r>
      <w:ins w:id="406" w:author="Martina Pašková" w:date="2022-03-29T09:47:00Z">
        <w:r w:rsidR="00603BE0">
          <w:rPr>
            <w:rFonts w:ascii="Calibri" w:eastAsia="Calibri" w:hAnsi="Calibri" w:cs="Calibri"/>
            <w:color w:val="000000"/>
            <w:sz w:val="22"/>
            <w:szCs w:val="22"/>
          </w:rPr>
          <w:t>Riadnym poskytovaním Služby sa rozumie vypravenie 98% spojov autobusových liniek podľa schváleného cestovného poriadku.</w:t>
        </w:r>
      </w:ins>
    </w:p>
    <w:p w14:paraId="7A9D3C76"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pred začatím poskytovania Služby nesplní niektorú povinnosť, ktorá pre neho vyplýva z bodov 4.2 a 4.3, je Objednávateľ oprávnený požadovať od Dopravcu zaplatenie zmluvnej pokuty vo výške 50 000 EUR za každý deň omeškania Dopravcu so splnením povinnosti. </w:t>
      </w:r>
    </w:p>
    <w:p w14:paraId="7D257CCA"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pred začatím poskytovania Služby nesplní niektorú povinnosť, ktorá pre neho vyplýva z bodov 4.5 a 4.8, je Objednávateľ oprávnený požadovať od Dopravcu zaplatenie zmluvnej pokuty vo výške 5 000 EUR za každý deň omeškania Dopravcu so splnením povinnosti. </w:t>
      </w:r>
    </w:p>
    <w:p w14:paraId="22315063"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k Dopravca nesplní Pokyn Objednávateľa v zmysle bod</w:t>
      </w:r>
      <w:r>
        <w:rPr>
          <w:rFonts w:ascii="Calibri" w:eastAsia="Calibri" w:hAnsi="Calibri" w:cs="Calibri"/>
          <w:sz w:val="22"/>
          <w:szCs w:val="22"/>
        </w:rPr>
        <w:t>ov</w:t>
      </w:r>
      <w:r>
        <w:rPr>
          <w:rFonts w:ascii="Calibri" w:eastAsia="Calibri" w:hAnsi="Calibri" w:cs="Calibri"/>
          <w:color w:val="000000"/>
          <w:sz w:val="22"/>
          <w:szCs w:val="22"/>
        </w:rPr>
        <w:t xml:space="preserve"> 5.6, 5.16 a/alebo pokyn Objednávateľa v zmysle bodu 5.10 alebo Dopravca na základe pokynu Objednávateľa nepodá včas návrh na začatie konania o udelenie, odňatie alebo zmenu dopravnej licencie spolu s návrhom nových Cestovných poriadkov alebo návrhom na schválenie nového Cestovného poriadku na Dopravný správny orgán alebo Dopravca neposkytuje Službu v súlade s platným</w:t>
      </w:r>
      <w:r>
        <w:rPr>
          <w:rFonts w:ascii="Calibri" w:eastAsia="Calibri" w:hAnsi="Calibri" w:cs="Calibri"/>
          <w:sz w:val="22"/>
          <w:szCs w:val="22"/>
        </w:rPr>
        <w:t>i Cestovnými poriadkami</w:t>
      </w:r>
      <w:r>
        <w:rPr>
          <w:rFonts w:ascii="Calibri" w:eastAsia="Calibri" w:hAnsi="Calibri" w:cs="Calibri"/>
          <w:color w:val="000000"/>
          <w:sz w:val="22"/>
          <w:szCs w:val="22"/>
        </w:rPr>
        <w:t>, je Objednávateľ oprávnený požadovať od Dopravcu zaplatenie zmluvnej pokuty vo výške 15 000 EUR za každý deň omeškania Dopravcu so splnením po</w:t>
      </w:r>
      <w:r>
        <w:rPr>
          <w:rFonts w:ascii="Calibri" w:eastAsia="Calibri" w:hAnsi="Calibri" w:cs="Calibri"/>
          <w:sz w:val="22"/>
          <w:szCs w:val="22"/>
        </w:rPr>
        <w:t>vinnosti</w:t>
      </w:r>
      <w:r>
        <w:rPr>
          <w:rFonts w:ascii="Calibri" w:eastAsia="Calibri" w:hAnsi="Calibri" w:cs="Calibri"/>
          <w:color w:val="000000"/>
          <w:sz w:val="22"/>
          <w:szCs w:val="22"/>
        </w:rPr>
        <w:t>.</w:t>
      </w:r>
    </w:p>
    <w:p w14:paraId="58E5BB4F"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nepredloží Objednávateľovi návrh na zmenu Obehov v zmysle bodu 5.14, je Objednávateľ oprávnený požadovať od Dopravcu zaplatenie zmluvnej pokuty vo výške 5 000 EUR za každý deň omeškania Dopravcu so splnením povinnosti. </w:t>
      </w:r>
    </w:p>
    <w:p w14:paraId="004F9B46"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 porušenie povinností Dopravcu uvedených v TPŠ, je Objednávateľ oprávnený požadovať od Dopravcu zaplatenie zmluvnej pokuty vo výške podľa Sadzobníka zmluvných pokút, ktorý tvorí súčasť TPŠ.  </w:t>
      </w:r>
    </w:p>
    <w:p w14:paraId="09046A2E"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porušil svoju povinnosť v maximálnom možnom rozsahu, ktorý je po ňom možné spravodlivo požadovať, zaistiť plnenie Služby v deň štrajku alebo výluky vlastnými používanými vozidlami alebo prostredníctvom náhradných dopravcov v zmysle bodu 6.10, je Objednávateľ oprávnený požadovať od Dopravcu zaplatenie zmluvnej pokuty vo výške 10 000 EUR za každý deň štrajku, v ktorom si Dopravca povinnosť nesplnil. </w:t>
      </w:r>
    </w:p>
    <w:p w14:paraId="096A1E76"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niektorú svoju povinnosť, ktorá pre neho vyplýva z bodov 6.15 a 6.16, je Objednávateľ oprávnený požadovať od Dopravcu zaplatenie zmluvnej pokuty vo výške 5 000 EUR za každé porušenie povinnosti a to aj opakovane.  </w:t>
      </w:r>
    </w:p>
    <w:p w14:paraId="471F5C1D"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niektorú svoju povinnosť, ktorá pre neho vyplýva z bodov 6.15 a 6.16, je Objednávateľ oprávnený požadovať od Dopravcu zaplatenie zmluvnej pokuty vo výške 5 000 EUR za každé porušenie povinnosti a to aj opakovane.  </w:t>
      </w:r>
    </w:p>
    <w:p w14:paraId="191DAB84"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Dopravca poruší niektorú svoju povinnosť podľa bodu 6.17, je Objednávateľ oprávnený požadovať od Dopravcu zaplatenie  zmluvnej pokuty vo výške obstarávacej ceny vecí, ktoré Dopravca nepreviedol do vlastníctva Objednávateľ </w:t>
      </w:r>
      <w:r>
        <w:rPr>
          <w:rFonts w:ascii="Calibri" w:eastAsia="Calibri" w:hAnsi="Calibri" w:cs="Calibri"/>
          <w:sz w:val="22"/>
          <w:szCs w:val="22"/>
        </w:rPr>
        <w:t xml:space="preserve">resp. vo výške obstarávacej ceny vecí, ktoré Dopravca predal resp. inak previedol na tretie osoby. </w:t>
      </w:r>
      <w:r>
        <w:rPr>
          <w:rFonts w:ascii="Calibri" w:eastAsia="Calibri" w:hAnsi="Calibri" w:cs="Calibri"/>
          <w:color w:val="000000"/>
          <w:sz w:val="22"/>
          <w:szCs w:val="22"/>
        </w:rPr>
        <w:t xml:space="preserve"> </w:t>
      </w:r>
    </w:p>
    <w:p w14:paraId="2249B7E1"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Dopravca odmietne zabezpečiť dodatočné požiadavky Objednávateľa, alebo nebude dostatočne súčinný, aby sa takéto dodatočné požiadavky postupom podľa bodov 11.2 až 11.4 riadne a včas obstarali, Objednávateľ je oprávnený požadovať od Dopravcu zaplatenie zmluvnej pokuty vo výške 50 000 EUR za každú jednu požiadavku, ktorej sa nesplnenie povinnosti týka.       </w:t>
      </w:r>
    </w:p>
    <w:p w14:paraId="011FECD0"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plní časť predmetu Zmluvy prostredníctvom subdodávateľa v rozpore s podmienkami podľa bodov 12.1, 12.2, 12.3, 12.5, 12.6 a 12.8 je Objednávateľ oprávnený požadovať od Dopravcu zaplatenie zmluvnej pokuty vo výške 15 000 EUR a to aj opakovane, až do odstránenia protiprávneho stavu.  </w:t>
      </w:r>
    </w:p>
    <w:p w14:paraId="40CC9246"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sa Dopravca dostane do omeškania so splnením niektorej povinnosti podľa bodov 12.4 a 12.7, je Objednávateľ oprávnený požadovať od Dopravcu zaplatenie zmluvnej pokuty vo výške 1 000 EUR za každý aj začatý deň omeškania. </w:t>
      </w:r>
    </w:p>
    <w:p w14:paraId="03144F71"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Dopravca poruší povinnosť podľa bodu 13.1, je Objednávateľ oprávnený požadovať od Dopravcu zaplatenie zmluvnej pokuty vo výške nákladov, ktoré Dopravca neoprávnene zahrnul do evidencie nákladov a výnosov z poskytovania Služby </w:t>
      </w:r>
      <w:r>
        <w:rPr>
          <w:rFonts w:ascii="Calibri" w:eastAsia="Calibri" w:hAnsi="Calibri" w:cs="Calibri"/>
          <w:sz w:val="22"/>
          <w:szCs w:val="22"/>
        </w:rPr>
        <w:t>a pokiaľ sa to nedá určiť tak vo výške 20</w:t>
      </w:r>
      <w:r>
        <w:rPr>
          <w:rFonts w:ascii="Calibri" w:eastAsia="Calibri" w:hAnsi="Calibri" w:cs="Calibri"/>
          <w:color w:val="000000"/>
          <w:sz w:val="22"/>
          <w:szCs w:val="22"/>
        </w:rPr>
        <w:t xml:space="preserve"> 000 EUR.    </w:t>
      </w:r>
    </w:p>
    <w:p w14:paraId="3D384FFB"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povinnosť, ktorá pre neho vyplýva z bodu 13.2, je Objednávateľ oprávnený požadovať od Dopravcu zaplatenie zmluvnej pokuty v sume prostriedkov použitých inak ako na plnenie záväzku poskytovať Službu podľa Zmluvy. </w:t>
      </w:r>
    </w:p>
    <w:p w14:paraId="3461374A"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niektorú povinnosť, ktorá pre neho vyplýva z 13.3, 13.4, 13.7 a 13.9 Zmluvy, je Objednávateľ oprávnený požadovať od Dopravcu zaplatenie zmluvnej pokuty vo výške 5 000 EUR, a to aj opakovane.   </w:t>
      </w:r>
    </w:p>
    <w:p w14:paraId="1092D9F8"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nemá uzavreté platné povinné zmluvné poistenie zodpovednosti za škodu v zmysle bodu 15.1, je Objednávateľ oprávnený od Dopravcu požadovať zmluvnú pokutu vo výške 15 000 EUR za každý jeden deň, v ktorom Dopravca nemal platné povinné zmluvné poistenie zodpovednosti za škodu.    </w:t>
      </w:r>
    </w:p>
    <w:p w14:paraId="6CC0A887"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Za každý deň v ktorom nebude existovať platná Banková záruka spĺňajúca podmienky podľa bodu 15.2 až 15.5, je Objednávateľ oprávnený od Dopravcu požadovať zmluvnú pokutu vo výške 15 000 EUR. </w:t>
      </w:r>
    </w:p>
    <w:p w14:paraId="360E2E0B"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bude právoplatným rozhodnutím Protimonopolného úradu SR konštatované, (i) že Dopravca sa pri získaní zákazky, ktorej výsledkom je Zmluva, dopustil </w:t>
      </w:r>
      <w:proofErr w:type="spellStart"/>
      <w:r>
        <w:rPr>
          <w:rFonts w:ascii="Calibri" w:eastAsia="Calibri" w:hAnsi="Calibri" w:cs="Calibri"/>
          <w:color w:val="000000"/>
          <w:sz w:val="22"/>
          <w:szCs w:val="22"/>
        </w:rPr>
        <w:t>kolúzneho</w:t>
      </w:r>
      <w:proofErr w:type="spellEnd"/>
      <w:r>
        <w:rPr>
          <w:rFonts w:ascii="Calibri" w:eastAsia="Calibri" w:hAnsi="Calibri" w:cs="Calibri"/>
          <w:color w:val="000000"/>
          <w:sz w:val="22"/>
          <w:szCs w:val="22"/>
        </w:rPr>
        <w:t xml:space="preserve"> správania alebo v prípade, ak Dopravca iným nedovoleným spôsobom ovplyvnil výber víťazného uchádzača, a tým narušil alebo ohrozil hospodársku súťaž alebo (ii) že Dopravca a/alebo s ním ekonomicky alebo personálne prepojená osoba zneužili dominantné postavenie na trhu a tým spôsobili Objednávateľovi vynakladanie neopodstatnených nákladov za poskytovanie Služby, je Objednávateľ oprávnený požadovať od Dopravcu zaplatenie jednorazovej zmluvnej pokuty vo výške zodpovedajúcej celkovej ročnej </w:t>
      </w:r>
      <w:r>
        <w:rPr>
          <w:rFonts w:ascii="Calibri" w:eastAsia="Calibri" w:hAnsi="Calibri" w:cs="Calibri"/>
          <w:sz w:val="22"/>
          <w:szCs w:val="22"/>
        </w:rPr>
        <w:t xml:space="preserve">cene </w:t>
      </w:r>
      <w:r>
        <w:rPr>
          <w:rFonts w:ascii="Calibri" w:eastAsia="Calibri" w:hAnsi="Calibri" w:cs="Calibri"/>
          <w:color w:val="000000"/>
          <w:sz w:val="22"/>
          <w:szCs w:val="22"/>
        </w:rPr>
        <w:t xml:space="preserve">Ponuky Dopravcu  uvedenej v Prílohe č. 2 Zmluvy.    </w:t>
      </w:r>
    </w:p>
    <w:p w14:paraId="59091E28"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Dopravca je povinný zmluvnú pokutu zaplatiť do 30 kalendárnych dní od doručenia výzvy Objednávateľa na jej zaplatenie.   </w:t>
      </w:r>
    </w:p>
    <w:p w14:paraId="4DD6CD48"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Zaplatenie zmluvnej pokuty nezbavuje Dopravcu záväzku splniť dotknutú povinnosť. </w:t>
      </w:r>
    </w:p>
    <w:p w14:paraId="448E1A73"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aplatením zmluvnej pokuty nie je dotknuté právo Objednávateľa na náhradu spôsobenej škody v celom rozsahu v zmysle Obchodného zákonníka. </w:t>
      </w:r>
    </w:p>
    <w:p w14:paraId="1A9978B5"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Kumulácia zmluvných pokút nie je vylúčená. </w:t>
      </w:r>
    </w:p>
    <w:p w14:paraId="0CB883CF" w14:textId="77777777" w:rsidR="00600916" w:rsidRPr="00AF7971" w:rsidRDefault="00A85BAF">
      <w:pPr>
        <w:numPr>
          <w:ilvl w:val="0"/>
          <w:numId w:val="14"/>
        </w:numPr>
        <w:pBdr>
          <w:top w:val="nil"/>
          <w:left w:val="nil"/>
          <w:bottom w:val="nil"/>
          <w:right w:val="nil"/>
          <w:between w:val="nil"/>
        </w:pBdr>
        <w:spacing w:after="200" w:line="276" w:lineRule="auto"/>
        <w:rPr>
          <w:ins w:id="407" w:author="Martina Pašková" w:date="2022-03-29T09:51:00Z"/>
          <w:rFonts w:ascii="Calibri" w:eastAsia="Calibri" w:hAnsi="Calibri" w:cs="Calibri"/>
          <w:sz w:val="22"/>
          <w:szCs w:val="22"/>
        </w:rPr>
      </w:pPr>
      <w:r>
        <w:rPr>
          <w:rFonts w:ascii="Calibri" w:eastAsia="Calibri" w:hAnsi="Calibri" w:cs="Calibri"/>
          <w:color w:val="000000"/>
          <w:sz w:val="22"/>
          <w:szCs w:val="22"/>
        </w:rPr>
        <w:t xml:space="preserve">Dopravca môže požiadať Objednávateľa o odpustenie zmluvnej pokuty alebo jej časti, ak k porušeniu povinnosti Dopravcu došlo z dôvodov vyššej moci, ktoré majú svoj pôvod v živelných pohromách a prírodných katastrofách ako napr. zemetrasenie, povodeň, zosuv pôdy alebo v nepredvídateľnej činnosti ako napr. štrajk, občianske nepokoje, vojna, epidémia, pandémia,  protiepidemiologické opatrenia. </w:t>
      </w:r>
    </w:p>
    <w:p w14:paraId="7412C1FC" w14:textId="3FD9F6BD" w:rsidR="00AF7971" w:rsidRDefault="00AF7971" w:rsidP="00AF7971">
      <w:pPr>
        <w:numPr>
          <w:ilvl w:val="0"/>
          <w:numId w:val="14"/>
        </w:numPr>
        <w:pBdr>
          <w:top w:val="nil"/>
          <w:left w:val="nil"/>
          <w:bottom w:val="nil"/>
          <w:right w:val="nil"/>
          <w:between w:val="nil"/>
        </w:pBdr>
        <w:spacing w:after="200" w:line="276" w:lineRule="auto"/>
        <w:rPr>
          <w:ins w:id="408" w:author="Martina Pašková" w:date="2022-03-29T09:51:00Z"/>
          <w:rFonts w:ascii="Calibri" w:eastAsia="Calibri" w:hAnsi="Calibri" w:cs="Calibri"/>
          <w:color w:val="000000"/>
          <w:sz w:val="22"/>
          <w:szCs w:val="22"/>
        </w:rPr>
      </w:pPr>
      <w:ins w:id="409" w:author="Martina Pašková" w:date="2022-03-29T09:51:00Z">
        <w:r>
          <w:rPr>
            <w:rFonts w:ascii="Calibri" w:eastAsia="Calibri" w:hAnsi="Calibri" w:cs="Calibri"/>
            <w:color w:val="000000"/>
            <w:sz w:val="22"/>
            <w:szCs w:val="22"/>
          </w:rPr>
          <w:t xml:space="preserve">Zmluvné strany sa dohodli, že zmluvné pokuty, ktoré Objednávateľ môže uložiť Dopravcovi za porušenia povinností podľa článku 12 Zmluvy a podľa Technických prevádzkových štandardov ŽSK v jednom kalendárnom roku nepresiahnu 5% z plánovanej Maximálnej ceny služby podľa bodu </w:t>
        </w:r>
      </w:ins>
      <w:ins w:id="410" w:author="Martina Pašková" w:date="2022-04-09T15:34:00Z">
        <w:r w:rsidR="006E47C1">
          <w:rPr>
            <w:rFonts w:ascii="Calibri" w:eastAsia="Calibri" w:hAnsi="Calibri" w:cs="Calibri"/>
            <w:color w:val="000000"/>
            <w:sz w:val="22"/>
            <w:szCs w:val="22"/>
          </w:rPr>
          <w:t>8</w:t>
        </w:r>
      </w:ins>
      <w:ins w:id="411" w:author="Martina Pašková" w:date="2022-03-29T09:51:00Z">
        <w:r>
          <w:rPr>
            <w:rFonts w:ascii="Calibri" w:eastAsia="Calibri" w:hAnsi="Calibri" w:cs="Calibri"/>
            <w:color w:val="000000"/>
            <w:sz w:val="22"/>
            <w:szCs w:val="22"/>
          </w:rPr>
          <w:t>.2 určenej pre príslušný kalendárny rok. Táto limitácia neplatí v prípade úmyselného porušenia povinnosti zo strany Dopravcu. Do limitácie sa nezapočítava zmluvná pokuta podľa bodu 1</w:t>
        </w:r>
      </w:ins>
      <w:ins w:id="412" w:author="Martina Pašková" w:date="2022-04-09T15:34:00Z">
        <w:r w:rsidR="006E47C1">
          <w:rPr>
            <w:rFonts w:ascii="Calibri" w:eastAsia="Calibri" w:hAnsi="Calibri" w:cs="Calibri"/>
            <w:color w:val="000000"/>
            <w:sz w:val="22"/>
            <w:szCs w:val="22"/>
          </w:rPr>
          <w:t>4</w:t>
        </w:r>
      </w:ins>
      <w:ins w:id="413" w:author="Martina Pašková" w:date="2022-03-29T09:51:00Z">
        <w:r>
          <w:rPr>
            <w:rFonts w:ascii="Calibri" w:eastAsia="Calibri" w:hAnsi="Calibri" w:cs="Calibri"/>
            <w:color w:val="000000"/>
            <w:sz w:val="22"/>
            <w:szCs w:val="22"/>
          </w:rPr>
          <w:t>.1.</w:t>
        </w:r>
      </w:ins>
    </w:p>
    <w:p w14:paraId="2D3F6502" w14:textId="77777777" w:rsidR="00AF7971" w:rsidRDefault="00AF7971" w:rsidP="00AF7971">
      <w:pPr>
        <w:pBdr>
          <w:top w:val="nil"/>
          <w:left w:val="nil"/>
          <w:bottom w:val="nil"/>
          <w:right w:val="nil"/>
          <w:between w:val="nil"/>
        </w:pBdr>
        <w:spacing w:after="200" w:line="276" w:lineRule="auto"/>
        <w:ind w:left="566"/>
        <w:rPr>
          <w:rFonts w:ascii="Calibri" w:eastAsia="Calibri" w:hAnsi="Calibri" w:cs="Calibri"/>
          <w:sz w:val="22"/>
          <w:szCs w:val="22"/>
        </w:rPr>
      </w:pPr>
    </w:p>
    <w:p w14:paraId="1DA55DB0"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5</w:t>
      </w:r>
    </w:p>
    <w:p w14:paraId="6C07F955"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POISTENIE A BANKOVÁ ZÁRUKA </w:t>
      </w:r>
    </w:p>
    <w:p w14:paraId="08F52E43"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mať po celú dobu poskytovania Služby uzavreté platné povinné zmluvné poistenie zodpovednosti za škodu spôsobenú prevádzkou motorového vozidla podľa zákona č. 381/2001 Z. z. o povinnom zmluvnom poistení zodpovednosti za škodu spôsobenú prevádzkou motorového vozidla a o zmene a doplnení niektorých zákonov v znení neskorších predpisov.   </w:t>
      </w:r>
    </w:p>
    <w:p w14:paraId="40FC87E6"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Dopravca odovzdal Objednávateľovi v rámci súčinnosti na uzavretie Zmluvy v Procese verejného obstarávania neodvolateľnú a nepodmienenú bankovú záruku na zabezpečenie plnenia Zmluvy a na zabezpečenie plnenia Zmluvy medzi Dopravcom a Organizátorom splatnú na prvé požiadanie a bez námietok na dobu platnosti uvedenú v bode 1</w:t>
      </w:r>
      <w:r>
        <w:rPr>
          <w:rFonts w:ascii="Calibri" w:eastAsia="Calibri" w:hAnsi="Calibri" w:cs="Calibri"/>
          <w:sz w:val="22"/>
          <w:szCs w:val="22"/>
        </w:rPr>
        <w:t>5</w:t>
      </w:r>
      <w:r>
        <w:rPr>
          <w:rFonts w:ascii="Calibri" w:eastAsia="Calibri" w:hAnsi="Calibri" w:cs="Calibri"/>
          <w:color w:val="000000"/>
          <w:sz w:val="22"/>
          <w:szCs w:val="22"/>
        </w:rPr>
        <w:t>.</w:t>
      </w:r>
      <w:r>
        <w:rPr>
          <w:rFonts w:ascii="Calibri" w:eastAsia="Calibri" w:hAnsi="Calibri" w:cs="Calibri"/>
          <w:sz w:val="22"/>
          <w:szCs w:val="22"/>
        </w:rPr>
        <w:t>4</w:t>
      </w:r>
      <w:r>
        <w:rPr>
          <w:rFonts w:ascii="Calibri" w:eastAsia="Calibri" w:hAnsi="Calibri" w:cs="Calibri"/>
          <w:color w:val="000000"/>
          <w:sz w:val="22"/>
          <w:szCs w:val="22"/>
        </w:rPr>
        <w:t xml:space="preserve"> Zmluvy (ďalej len „</w:t>
      </w:r>
      <w:r>
        <w:rPr>
          <w:rFonts w:ascii="Calibri" w:eastAsia="Calibri" w:hAnsi="Calibri" w:cs="Calibri"/>
          <w:b/>
          <w:color w:val="000000"/>
          <w:sz w:val="22"/>
          <w:szCs w:val="22"/>
        </w:rPr>
        <w:t>Banková záruka“</w:t>
      </w:r>
      <w:r>
        <w:rPr>
          <w:rFonts w:ascii="Calibri" w:eastAsia="Calibri" w:hAnsi="Calibri" w:cs="Calibri"/>
          <w:color w:val="000000"/>
          <w:sz w:val="22"/>
          <w:szCs w:val="22"/>
        </w:rPr>
        <w:t xml:space="preserve">) a to v nasledujúcej výške: </w:t>
      </w:r>
    </w:p>
    <w:p w14:paraId="32F647F0" w14:textId="77777777" w:rsidR="00600916" w:rsidRDefault="00A85BAF">
      <w:pPr>
        <w:numPr>
          <w:ilvl w:val="0"/>
          <w:numId w:val="5"/>
        </w:numPr>
        <w:pBdr>
          <w:top w:val="nil"/>
          <w:left w:val="nil"/>
          <w:bottom w:val="nil"/>
          <w:right w:val="nil"/>
          <w:between w:val="nil"/>
        </w:pBdr>
        <w:spacing w:after="120" w:line="276" w:lineRule="auto"/>
        <w:jc w:val="left"/>
        <w:rPr>
          <w:rFonts w:ascii="Calibri" w:eastAsia="Calibri" w:hAnsi="Calibri" w:cs="Calibri"/>
          <w:color w:val="000000"/>
          <w:sz w:val="22"/>
          <w:szCs w:val="22"/>
        </w:rPr>
      </w:pPr>
      <w:r>
        <w:rPr>
          <w:rFonts w:ascii="Calibri" w:eastAsia="Calibri" w:hAnsi="Calibri" w:cs="Calibri"/>
          <w:color w:val="000000"/>
          <w:sz w:val="22"/>
          <w:szCs w:val="22"/>
        </w:rPr>
        <w:t>od uzavretia Zmluvy do uplynutia prvých dvanástich kalendárnych mesiacov po začatí poskytovania Služby vo výške</w:t>
      </w:r>
      <w:r>
        <w:rPr>
          <w:rFonts w:ascii="Calibri" w:eastAsia="Calibri" w:hAnsi="Calibri" w:cs="Calibri"/>
          <w:b/>
          <w:sz w:val="22"/>
          <w:szCs w:val="22"/>
        </w:rPr>
        <w:t xml:space="preserve"> 600 000</w:t>
      </w:r>
      <w:r>
        <w:rPr>
          <w:rFonts w:ascii="Calibri" w:eastAsia="Calibri" w:hAnsi="Calibri" w:cs="Calibri"/>
          <w:b/>
          <w:color w:val="000000"/>
          <w:sz w:val="22"/>
          <w:szCs w:val="22"/>
        </w:rPr>
        <w:t xml:space="preserve"> EUR</w:t>
      </w:r>
      <w:r>
        <w:rPr>
          <w:rFonts w:ascii="Calibri" w:eastAsia="Calibri" w:hAnsi="Calibri" w:cs="Calibri"/>
          <w:sz w:val="22"/>
          <w:szCs w:val="22"/>
        </w:rPr>
        <w:t>;</w:t>
      </w:r>
      <w:r>
        <w:rPr>
          <w:rFonts w:ascii="Calibri" w:eastAsia="Calibri" w:hAnsi="Calibri" w:cs="Calibri"/>
          <w:color w:val="000000"/>
          <w:sz w:val="22"/>
          <w:szCs w:val="22"/>
        </w:rPr>
        <w:t xml:space="preserve"> </w:t>
      </w:r>
    </w:p>
    <w:p w14:paraId="2D32A3AC" w14:textId="77777777" w:rsidR="00600916" w:rsidRDefault="00A85BAF">
      <w:pPr>
        <w:numPr>
          <w:ilvl w:val="0"/>
          <w:numId w:val="5"/>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sz w:val="22"/>
          <w:szCs w:val="22"/>
        </w:rPr>
        <w:t xml:space="preserve">po uplynutí prvých dvanástich kalendárnych mesiacov po začatí poskytovania Služby na ďalšie obdobie trvania Zmluvy vo výške </w:t>
      </w:r>
      <w:r>
        <w:rPr>
          <w:rFonts w:ascii="Calibri" w:eastAsia="Calibri" w:hAnsi="Calibri" w:cs="Calibri"/>
          <w:b/>
          <w:sz w:val="22"/>
          <w:szCs w:val="22"/>
        </w:rPr>
        <w:t>300 000  EUR</w:t>
      </w:r>
      <w:r>
        <w:rPr>
          <w:rFonts w:ascii="Calibri" w:eastAsia="Calibri" w:hAnsi="Calibri" w:cs="Calibri"/>
          <w:sz w:val="22"/>
          <w:szCs w:val="22"/>
        </w:rPr>
        <w:t xml:space="preserve">.  </w:t>
      </w:r>
    </w:p>
    <w:p w14:paraId="0ABDBD07"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Predložená Banková záruka slúži na zabezpečenie splnenia povinností Dopravcu vyplývajúcich zo Zmluvy, ako aj na zabezpečenie splnenia povinností Dopravcu vyplývajúcich zo Zmluvy medzi Dopravcom a Organizátorom alebo s touto Zmluvou a/alebo so Zmluvou medzi Dopravcom a Organizátorom súvisiacich, vrátane nárokov Objednávateľa a/alebo Organizátora na zaplatenie zmluvnej pokuty, náhrady škody, úrokov z omeškania alebo nárokov vzniknutých ako dôsledok odstúpenia od Zmluvy alebo vypovedania Zmluvy. Zo záručnej listiny vystavenej bankou vyplýva, že banka uspokojí nároky Objednávateľa a Organizátora za Dopravcu, ak Objednávateľ a/alebo Organizátor uplatní nárok na zaplatenie a požiada banku o čerpanie peňažných prostriedkov z Bankovej záruky pričom uvedie výšku uplatneného nároku a deklaruje, že nárok uplatňuje z dôvodu porušenia povinností Dopravcu vyplývajúcich z tejto Zmluvy alebo zo Zmluvy medzi Organizátorom a Dopravcom, ktorých dôsledkom je povinnosť Dopravcu nahradiť Objednávateľovi škodu, zmluvnú pokutu alebo úroky z omeškania alebo z dôvodu splnenia nároku Objednávateľa na vrátenie plnenia poskytnutého Dopravcovi . </w:t>
      </w:r>
    </w:p>
    <w:p w14:paraId="2C096A38"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Banková záruka trvá od uzavretia Zmluvy počas celého obdobia trvania Zmluvy a končí uplynutím piatich mesiacov po skončení účinnosti Zmluvy (doba platnosti Bankovej záruky).  </w:t>
      </w:r>
    </w:p>
    <w:p w14:paraId="003CB46C" w14:textId="77777777" w:rsidR="00600916" w:rsidRDefault="00A85BAF">
      <w:pPr>
        <w:numPr>
          <w:ilvl w:val="0"/>
          <w:numId w:val="9"/>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color w:val="000000"/>
          <w:sz w:val="22"/>
          <w:szCs w:val="22"/>
        </w:rPr>
        <w:t>V prípade, ak hodnota Bankovej záruky v dôsledku jej čerpania Objednávateľom alebo Organizátorom klesne na 70 %  výšky podľa bodu 1</w:t>
      </w:r>
      <w:r>
        <w:rPr>
          <w:rFonts w:ascii="Calibri" w:eastAsia="Calibri" w:hAnsi="Calibri" w:cs="Calibri"/>
          <w:sz w:val="22"/>
          <w:szCs w:val="22"/>
        </w:rPr>
        <w:t>5</w:t>
      </w:r>
      <w:r>
        <w:rPr>
          <w:rFonts w:ascii="Calibri" w:eastAsia="Calibri" w:hAnsi="Calibri" w:cs="Calibri"/>
          <w:color w:val="000000"/>
          <w:sz w:val="22"/>
          <w:szCs w:val="22"/>
        </w:rPr>
        <w:t>.2 Zmluvy, Dopravca je povinný zabezpečiť novú Bankovú záruku na sumu uvedenú v bode 1</w:t>
      </w:r>
      <w:r>
        <w:rPr>
          <w:rFonts w:ascii="Calibri" w:eastAsia="Calibri" w:hAnsi="Calibri" w:cs="Calibri"/>
          <w:sz w:val="22"/>
          <w:szCs w:val="22"/>
        </w:rPr>
        <w:t>5</w:t>
      </w:r>
      <w:r>
        <w:rPr>
          <w:rFonts w:ascii="Calibri" w:eastAsia="Calibri" w:hAnsi="Calibri" w:cs="Calibri"/>
          <w:color w:val="000000"/>
          <w:sz w:val="22"/>
          <w:szCs w:val="22"/>
        </w:rPr>
        <w:t>.2 spĺňajúcu všetky podmienky pôvodnej Bankovej záruky v zmysle bodov 1</w:t>
      </w:r>
      <w:r>
        <w:rPr>
          <w:rFonts w:ascii="Calibri" w:eastAsia="Calibri" w:hAnsi="Calibri" w:cs="Calibri"/>
          <w:sz w:val="22"/>
          <w:szCs w:val="22"/>
        </w:rPr>
        <w:t>5</w:t>
      </w:r>
      <w:r>
        <w:rPr>
          <w:rFonts w:ascii="Calibri" w:eastAsia="Calibri" w:hAnsi="Calibri" w:cs="Calibri"/>
          <w:color w:val="000000"/>
          <w:sz w:val="22"/>
          <w:szCs w:val="22"/>
        </w:rPr>
        <w:t>.2 až 1</w:t>
      </w:r>
      <w:r>
        <w:rPr>
          <w:rFonts w:ascii="Calibri" w:eastAsia="Calibri" w:hAnsi="Calibri" w:cs="Calibri"/>
          <w:sz w:val="22"/>
          <w:szCs w:val="22"/>
        </w:rPr>
        <w:t>5</w:t>
      </w:r>
      <w:r>
        <w:rPr>
          <w:rFonts w:ascii="Calibri" w:eastAsia="Calibri" w:hAnsi="Calibri" w:cs="Calibri"/>
          <w:color w:val="000000"/>
          <w:sz w:val="22"/>
          <w:szCs w:val="22"/>
        </w:rPr>
        <w:t xml:space="preserve">.4.      </w:t>
      </w:r>
    </w:p>
    <w:p w14:paraId="33E2510D"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6</w:t>
      </w:r>
    </w:p>
    <w:p w14:paraId="0C4C33F2"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KOMUNIKÁCIA ZMLUVNÝCH STRÁN A KONTAKTNÉ OSOBY </w:t>
      </w:r>
    </w:p>
    <w:p w14:paraId="62719311"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komunikácia Zmluvných strán bude </w:t>
      </w:r>
      <w:r>
        <w:rPr>
          <w:rFonts w:ascii="Calibri" w:eastAsia="Calibri" w:hAnsi="Calibri" w:cs="Calibri"/>
          <w:sz w:val="22"/>
          <w:szCs w:val="22"/>
        </w:rPr>
        <w:t>okrem</w:t>
      </w:r>
      <w:r>
        <w:rPr>
          <w:rFonts w:ascii="Calibri" w:eastAsia="Calibri" w:hAnsi="Calibri" w:cs="Calibri"/>
          <w:color w:val="000000"/>
          <w:sz w:val="22"/>
          <w:szCs w:val="22"/>
        </w:rPr>
        <w:t xml:space="preserve"> prípadov uvedených v bode 1</w:t>
      </w:r>
      <w:r>
        <w:rPr>
          <w:rFonts w:ascii="Calibri" w:eastAsia="Calibri" w:hAnsi="Calibri" w:cs="Calibri"/>
          <w:sz w:val="22"/>
          <w:szCs w:val="22"/>
        </w:rPr>
        <w:t>6</w:t>
      </w:r>
      <w:r>
        <w:rPr>
          <w:rFonts w:ascii="Calibri" w:eastAsia="Calibri" w:hAnsi="Calibri" w:cs="Calibri"/>
          <w:color w:val="000000"/>
          <w:sz w:val="22"/>
          <w:szCs w:val="22"/>
        </w:rPr>
        <w:t xml:space="preserve">.2 prebiehať v slovenskom alebo českom jazyku v písomnej forme a to buď v listinnej podobe alebo elektronickej podobe a bude doručovaná druhej Zmluvnej strane niektorým z týchto spôsobov: </w:t>
      </w:r>
    </w:p>
    <w:p w14:paraId="3A23F04F"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sz w:val="22"/>
          <w:szCs w:val="22"/>
        </w:rPr>
        <w:t>o</w:t>
      </w:r>
      <w:r>
        <w:rPr>
          <w:rFonts w:ascii="Calibri" w:eastAsia="Calibri" w:hAnsi="Calibri" w:cs="Calibri"/>
          <w:color w:val="000000"/>
          <w:sz w:val="22"/>
          <w:szCs w:val="22"/>
        </w:rPr>
        <w:t xml:space="preserve">sobne, </w:t>
      </w:r>
    </w:p>
    <w:p w14:paraId="0FC6C737"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poštou alebo registrovanou kuriérskou spoločnosťou ako doporučená zásielka, </w:t>
      </w:r>
    </w:p>
    <w:p w14:paraId="57D54B84"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 elektronickej schránky ako elektronický dokument,  </w:t>
      </w:r>
    </w:p>
    <w:p w14:paraId="2CBEEC2F" w14:textId="77777777" w:rsidR="00600916" w:rsidRDefault="00A85BAF">
      <w:pPr>
        <w:numPr>
          <w:ilvl w:val="0"/>
          <w:numId w:val="7"/>
        </w:numPr>
        <w:pBdr>
          <w:top w:val="nil"/>
          <w:left w:val="nil"/>
          <w:bottom w:val="nil"/>
          <w:right w:val="nil"/>
          <w:between w:val="nil"/>
        </w:pBdr>
        <w:spacing w:before="120" w:after="24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prostredníctvom elektronickej pošty (e-mailom). </w:t>
      </w:r>
    </w:p>
    <w:p w14:paraId="337789C3"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dokumenty: </w:t>
      </w:r>
    </w:p>
    <w:p w14:paraId="0BECCAA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oznámenie dátumu začatia poskytovania Služby podľa bodu 4.1;</w:t>
      </w:r>
    </w:p>
    <w:p w14:paraId="1626D663"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návrh kandidátov na Odborného experta v zmysle bodu 4.4 a jeho akceptácia/</w:t>
      </w:r>
      <w:proofErr w:type="spellStart"/>
      <w:r>
        <w:rPr>
          <w:rFonts w:ascii="Calibri" w:eastAsia="Calibri" w:hAnsi="Calibri" w:cs="Calibri"/>
          <w:sz w:val="22"/>
          <w:szCs w:val="22"/>
        </w:rPr>
        <w:t>neakceptácia</w:t>
      </w:r>
      <w:proofErr w:type="spellEnd"/>
      <w:r>
        <w:rPr>
          <w:rFonts w:ascii="Calibri" w:eastAsia="Calibri" w:hAnsi="Calibri" w:cs="Calibri"/>
          <w:sz w:val="22"/>
          <w:szCs w:val="22"/>
        </w:rPr>
        <w:t xml:space="preserve"> druhou Zmluvnou stranou;</w:t>
      </w:r>
    </w:p>
    <w:p w14:paraId="6AFB6183"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Pokyn Objednávateľa v zmysle bodu 5.6 alebo pokyn Objednávateľa, ktorým sa menia Cestovné poriadky v zmysle bodu 5.10; </w:t>
      </w:r>
    </w:p>
    <w:p w14:paraId="48D8DEB8"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 xml:space="preserve">návrh na </w:t>
      </w:r>
      <w:r>
        <w:rPr>
          <w:rFonts w:ascii="Calibri" w:eastAsia="Calibri" w:hAnsi="Calibri" w:cs="Calibri"/>
          <w:color w:val="000000"/>
          <w:sz w:val="22"/>
          <w:szCs w:val="22"/>
        </w:rPr>
        <w:t xml:space="preserve">aktualizované Obehy a počty Základných a Záložných vozidiel v zmysle bodov 5.14 a 5.15 a odpovede na návrh; </w:t>
      </w:r>
    </w:p>
    <w:p w14:paraId="42E503B2"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oznámenia Objednávateľa alebo Organizátora o aktualizácii Cenníka cestovného ŽSK podľa bodu 6.4 (iv);</w:t>
      </w:r>
    </w:p>
    <w:p w14:paraId="66CBAF1C"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 xml:space="preserve">finančný plán v zmysle bodu 8.1, aktualizovaný finančný plán v zmysle bodu 8.2, dokumenty podľa bodu 10.1, ročné zúčtovanie v zmysle bodov 10.6 a 10.7; </w:t>
      </w:r>
    </w:p>
    <w:p w14:paraId="2F09B12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 xml:space="preserve">protokol </w:t>
      </w:r>
      <w:r>
        <w:rPr>
          <w:rFonts w:ascii="Calibri" w:eastAsia="Calibri" w:hAnsi="Calibri" w:cs="Calibri"/>
          <w:color w:val="000000"/>
          <w:sz w:val="22"/>
          <w:szCs w:val="22"/>
        </w:rPr>
        <w:t>o </w:t>
      </w:r>
      <w:r>
        <w:rPr>
          <w:rFonts w:ascii="Calibri" w:eastAsia="Calibri" w:hAnsi="Calibri" w:cs="Calibri"/>
          <w:sz w:val="22"/>
          <w:szCs w:val="22"/>
        </w:rPr>
        <w:t>v</w:t>
      </w:r>
      <w:r>
        <w:rPr>
          <w:rFonts w:ascii="Calibri" w:eastAsia="Calibri" w:hAnsi="Calibri" w:cs="Calibri"/>
          <w:color w:val="000000"/>
          <w:sz w:val="22"/>
          <w:szCs w:val="22"/>
        </w:rPr>
        <w:t>ýsledku štvrťročnej kontroly skutočných nákladov a vyjadrenie Dopravcu k nemu v zmysle bodu 10.</w:t>
      </w:r>
      <w:r>
        <w:rPr>
          <w:rFonts w:ascii="Calibri" w:eastAsia="Calibri" w:hAnsi="Calibri" w:cs="Calibri"/>
          <w:sz w:val="22"/>
          <w:szCs w:val="22"/>
        </w:rPr>
        <w:t>5</w:t>
      </w:r>
      <w:r>
        <w:rPr>
          <w:rFonts w:ascii="Calibri" w:eastAsia="Calibri" w:hAnsi="Calibri" w:cs="Calibri"/>
          <w:color w:val="000000"/>
          <w:sz w:val="22"/>
          <w:szCs w:val="22"/>
        </w:rPr>
        <w:t xml:space="preserve">; </w:t>
      </w:r>
    </w:p>
    <w:p w14:paraId="21DDA878"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oznámenia Dopravcu týkajúce sa sub</w:t>
      </w:r>
      <w:r>
        <w:rPr>
          <w:rFonts w:ascii="Calibri" w:eastAsia="Calibri" w:hAnsi="Calibri" w:cs="Calibri"/>
          <w:sz w:val="22"/>
          <w:szCs w:val="22"/>
        </w:rPr>
        <w:t>dodávateľov v zmysle Článku 12</w:t>
      </w:r>
      <w:r>
        <w:rPr>
          <w:rFonts w:ascii="Calibri" w:eastAsia="Calibri" w:hAnsi="Calibri" w:cs="Calibri"/>
          <w:color w:val="000000"/>
          <w:sz w:val="22"/>
          <w:szCs w:val="22"/>
        </w:rPr>
        <w:t>;</w:t>
      </w:r>
    </w:p>
    <w:p w14:paraId="4F94B6C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oznámenie Objednávateľa </w:t>
      </w:r>
      <w:r>
        <w:rPr>
          <w:rFonts w:ascii="Calibri" w:eastAsia="Calibri" w:hAnsi="Calibri" w:cs="Calibri"/>
          <w:sz w:val="22"/>
          <w:szCs w:val="22"/>
        </w:rPr>
        <w:t xml:space="preserve">o </w:t>
      </w:r>
      <w:r>
        <w:rPr>
          <w:rFonts w:ascii="Calibri" w:eastAsia="Calibri" w:hAnsi="Calibri" w:cs="Calibri"/>
          <w:color w:val="000000"/>
          <w:sz w:val="22"/>
          <w:szCs w:val="22"/>
        </w:rPr>
        <w:t>splnomocnení</w:t>
      </w:r>
      <w:r>
        <w:rPr>
          <w:rFonts w:ascii="Calibri" w:eastAsia="Calibri" w:hAnsi="Calibri" w:cs="Calibri"/>
          <w:sz w:val="22"/>
          <w:szCs w:val="22"/>
        </w:rPr>
        <w:t xml:space="preserve"> </w:t>
      </w:r>
      <w:r>
        <w:rPr>
          <w:rFonts w:ascii="Calibri" w:eastAsia="Calibri" w:hAnsi="Calibri" w:cs="Calibri"/>
          <w:color w:val="000000"/>
          <w:sz w:val="22"/>
          <w:szCs w:val="22"/>
        </w:rPr>
        <w:t>Organizátora konať v mene a na účet Objednávateľa v zmysle bodu 1</w:t>
      </w:r>
      <w:r>
        <w:rPr>
          <w:rFonts w:ascii="Calibri" w:eastAsia="Calibri" w:hAnsi="Calibri" w:cs="Calibri"/>
          <w:sz w:val="22"/>
          <w:szCs w:val="22"/>
        </w:rPr>
        <w:t>3</w:t>
      </w:r>
      <w:r>
        <w:rPr>
          <w:rFonts w:ascii="Calibri" w:eastAsia="Calibri" w:hAnsi="Calibri" w:cs="Calibri"/>
          <w:color w:val="000000"/>
          <w:sz w:val="22"/>
          <w:szCs w:val="22"/>
        </w:rPr>
        <w:t>.9;</w:t>
      </w:r>
    </w:p>
    <w:p w14:paraId="17347FBB"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oznámenie o zmene identifikačných údajov uvedených v </w:t>
      </w:r>
      <w:r>
        <w:rPr>
          <w:rFonts w:ascii="Calibri" w:eastAsia="Calibri" w:hAnsi="Calibri" w:cs="Calibri"/>
          <w:sz w:val="22"/>
          <w:szCs w:val="22"/>
        </w:rPr>
        <w:t>Č</w:t>
      </w:r>
      <w:r>
        <w:rPr>
          <w:rFonts w:ascii="Calibri" w:eastAsia="Calibri" w:hAnsi="Calibri" w:cs="Calibri"/>
          <w:color w:val="000000"/>
          <w:sz w:val="22"/>
          <w:szCs w:val="22"/>
        </w:rPr>
        <w:t>lánku 1 alebo oznámenie o zmene kontaktných osôb uvedených v zmysle bo</w:t>
      </w:r>
      <w:r>
        <w:rPr>
          <w:rFonts w:ascii="Calibri" w:eastAsia="Calibri" w:hAnsi="Calibri" w:cs="Calibri"/>
          <w:sz w:val="22"/>
          <w:szCs w:val="22"/>
        </w:rPr>
        <w:t>dov 16.6 a 16.7</w:t>
      </w:r>
      <w:r>
        <w:rPr>
          <w:rFonts w:ascii="Calibri" w:eastAsia="Calibri" w:hAnsi="Calibri" w:cs="Calibri"/>
          <w:color w:val="000000"/>
          <w:sz w:val="22"/>
          <w:szCs w:val="22"/>
        </w:rPr>
        <w:t>;</w:t>
      </w:r>
    </w:p>
    <w:p w14:paraId="5414EC71"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dokumenty, ktorými zaniká právny vzťah založený Zmluvou; </w:t>
      </w:r>
    </w:p>
    <w:p w14:paraId="41BF9E24"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výzva Objednávateľa na zaplatenie zmluvnej pokuty alebo náhrady škody; </w:t>
      </w:r>
    </w:p>
    <w:p w14:paraId="6F22A4EA"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budú vyhotovené v slovenskom jazyku v písomnej forme a to buď v listinnej podobe alebo v elektronickej podobe autorizované v zmysle zákona č. 305/2013 Z. z. o elektronickej podobe výkonu pôsobnosti orgánov verejnej moci a o zmene a doplnení niektorých zákonov (zákon o e-</w:t>
      </w:r>
      <w:proofErr w:type="spellStart"/>
      <w:r>
        <w:rPr>
          <w:rFonts w:ascii="Calibri" w:eastAsia="Calibri" w:hAnsi="Calibri" w:cs="Calibri"/>
          <w:color w:val="000000"/>
          <w:sz w:val="22"/>
          <w:szCs w:val="22"/>
        </w:rPr>
        <w:t>Governmente</w:t>
      </w:r>
      <w:proofErr w:type="spellEnd"/>
      <w:r>
        <w:rPr>
          <w:rFonts w:ascii="Calibri" w:eastAsia="Calibri" w:hAnsi="Calibri" w:cs="Calibri"/>
          <w:color w:val="000000"/>
          <w:sz w:val="22"/>
          <w:szCs w:val="22"/>
        </w:rPr>
        <w:t xml:space="preserve">) v znení neskorších predpisov a budú doručované druhej Zmluvnej strane niektorým </w:t>
      </w:r>
      <w:r>
        <w:rPr>
          <w:rFonts w:ascii="Calibri" w:eastAsia="Calibri" w:hAnsi="Calibri" w:cs="Calibri"/>
          <w:sz w:val="22"/>
          <w:szCs w:val="22"/>
        </w:rPr>
        <w:t xml:space="preserve">zo </w:t>
      </w:r>
      <w:r>
        <w:rPr>
          <w:rFonts w:ascii="Calibri" w:eastAsia="Calibri" w:hAnsi="Calibri" w:cs="Calibri"/>
          <w:color w:val="000000"/>
          <w:sz w:val="22"/>
          <w:szCs w:val="22"/>
        </w:rPr>
        <w:t xml:space="preserve">spôsobov podľa bodu 16.1 (i) až (iii), pričom </w:t>
      </w:r>
      <w:r>
        <w:rPr>
          <w:rFonts w:ascii="Calibri" w:eastAsia="Calibri" w:hAnsi="Calibri" w:cs="Calibri"/>
          <w:sz w:val="22"/>
          <w:szCs w:val="22"/>
        </w:rPr>
        <w:t xml:space="preserve">Zmluvné strany môžu tieto dokumenty doručovať zároveň elektronicky v zmysle bodu 16.1 (iv), avšak za doručené sa budú považovať doručením niektorým zo spôsobov podľa bodu 16.1 (i) až (iii). </w:t>
      </w:r>
      <w:r>
        <w:rPr>
          <w:rFonts w:ascii="Calibri" w:eastAsia="Calibri" w:hAnsi="Calibri" w:cs="Calibri"/>
          <w:color w:val="000000"/>
          <w:sz w:val="22"/>
          <w:szCs w:val="22"/>
        </w:rPr>
        <w:t xml:space="preserve"> </w:t>
      </w:r>
    </w:p>
    <w:p w14:paraId="1F1D9D0C"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Listinná zásielka sa považuje za doručenú v deň jej prevzatia adresátom. Listinná zásielka sa považuje za doručenú aj dňom, kedy ju adresát odmietol prevziať alebo dňom uplynutia úložnej lehoty na pošte, prípadne dňom, ktorý bude označený na zásielke ako deň neúspešného doručenia z dôvodu „Adresát neznámy“, a to aj v prípade, ak sa adresát o tom nedozvie. </w:t>
      </w:r>
    </w:p>
    <w:p w14:paraId="4E1E8889"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Elektronická zásielka doručovaná do elektronickej schránky sa považuje za doručenú v deň jej prevzatia adresátom alebo uplynutím úložnej doby stanovenej v zákone o e-</w:t>
      </w:r>
      <w:proofErr w:type="spellStart"/>
      <w:r>
        <w:rPr>
          <w:rFonts w:ascii="Calibri" w:eastAsia="Calibri" w:hAnsi="Calibri" w:cs="Calibri"/>
          <w:color w:val="000000"/>
          <w:sz w:val="22"/>
          <w:szCs w:val="22"/>
        </w:rPr>
        <w:t>governmente</w:t>
      </w:r>
      <w:proofErr w:type="spellEnd"/>
      <w:r>
        <w:rPr>
          <w:rFonts w:ascii="Calibri" w:eastAsia="Calibri" w:hAnsi="Calibri" w:cs="Calibri"/>
          <w:color w:val="000000"/>
          <w:sz w:val="22"/>
          <w:szCs w:val="22"/>
        </w:rPr>
        <w:t xml:space="preserve">, aj keď sa adresát o tom nedozvie. </w:t>
      </w:r>
    </w:p>
    <w:p w14:paraId="0468CBEF"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Elektronická zásielka doručovaná prostredníctvom elektronickej pošty (e-mailom) sa považuje za doručenú v okamihu obdržania potvrdenia o prijatí e-mailu odoslaného na e-mailovú adresu kontaktnej osoby druhej Zmluvnej strany. Za týmto účelom sa Zmluvné strany zaväzujú mať aktivovan</w:t>
      </w:r>
      <w:r>
        <w:rPr>
          <w:rFonts w:ascii="Calibri" w:eastAsia="Calibri" w:hAnsi="Calibri" w:cs="Calibri"/>
          <w:sz w:val="22"/>
          <w:szCs w:val="22"/>
        </w:rPr>
        <w:t>ý automatizovaný systém odpovede o doručení e-mailu.</w:t>
      </w:r>
    </w:p>
    <w:p w14:paraId="43645356"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b/>
          <w:color w:val="000000"/>
          <w:sz w:val="22"/>
          <w:szCs w:val="22"/>
        </w:rPr>
        <w:t xml:space="preserve">Kontaktná osoba za Objednávateľa: </w:t>
      </w:r>
      <w:r>
        <w:rPr>
          <w:rFonts w:ascii="Calibri" w:eastAsia="Calibri" w:hAnsi="Calibri" w:cs="Calibri"/>
          <w:i/>
          <w:color w:val="FF0000"/>
          <w:sz w:val="22"/>
          <w:szCs w:val="22"/>
        </w:rPr>
        <w:t>(vyplní sa k podpisu zmluvy)</w:t>
      </w:r>
    </w:p>
    <w:p w14:paraId="7ADDD6F7"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Meno a priezvisko: </w:t>
      </w:r>
      <w:r>
        <w:rPr>
          <w:rFonts w:ascii="Calibri" w:eastAsia="Calibri" w:hAnsi="Calibri" w:cs="Calibri"/>
          <w:color w:val="000000"/>
          <w:sz w:val="22"/>
          <w:szCs w:val="22"/>
        </w:rPr>
        <w:tab/>
      </w:r>
    </w:p>
    <w:p w14:paraId="2B8CC1EF"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Funkcia/Pozícia: </w:t>
      </w:r>
      <w:r>
        <w:rPr>
          <w:rFonts w:ascii="Calibri" w:eastAsia="Calibri" w:hAnsi="Calibri" w:cs="Calibri"/>
          <w:color w:val="000000"/>
          <w:sz w:val="22"/>
          <w:szCs w:val="22"/>
        </w:rPr>
        <w:tab/>
      </w:r>
      <w:r>
        <w:rPr>
          <w:rFonts w:ascii="Calibri" w:eastAsia="Calibri" w:hAnsi="Calibri" w:cs="Calibri"/>
          <w:color w:val="000000"/>
          <w:sz w:val="22"/>
          <w:szCs w:val="22"/>
        </w:rPr>
        <w:tab/>
      </w:r>
    </w:p>
    <w:p w14:paraId="51F8BF92"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Telefón: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4EDA2465"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E-mail: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21B32729" w14:textId="5843C533" w:rsidR="00600916" w:rsidDel="00F33CF9" w:rsidRDefault="00A85BAF">
      <w:pPr>
        <w:pBdr>
          <w:top w:val="nil"/>
          <w:left w:val="nil"/>
          <w:bottom w:val="nil"/>
          <w:right w:val="nil"/>
          <w:between w:val="nil"/>
        </w:pBdr>
        <w:spacing w:after="240" w:line="276" w:lineRule="auto"/>
        <w:ind w:left="567"/>
        <w:rPr>
          <w:del w:id="414" w:author="Martina Pašková" w:date="2022-03-29T09:52:00Z"/>
          <w:rFonts w:ascii="Calibri" w:eastAsia="Calibri" w:hAnsi="Calibri" w:cs="Calibri"/>
          <w:color w:val="000000"/>
          <w:sz w:val="22"/>
          <w:szCs w:val="22"/>
        </w:rPr>
      </w:pPr>
      <w:del w:id="415" w:author="Martina Pašková" w:date="2022-03-29T09:52:00Z">
        <w:r w:rsidDel="00F33CF9">
          <w:rPr>
            <w:rFonts w:ascii="Calibri" w:eastAsia="Calibri" w:hAnsi="Calibri" w:cs="Calibri"/>
            <w:color w:val="000000"/>
            <w:sz w:val="22"/>
            <w:szCs w:val="22"/>
          </w:rPr>
          <w:delText xml:space="preserve">ID elektronickej schránky: </w:delText>
        </w:r>
      </w:del>
    </w:p>
    <w:p w14:paraId="70F21C05"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b/>
          <w:color w:val="000000"/>
          <w:sz w:val="22"/>
          <w:szCs w:val="22"/>
        </w:rPr>
        <w:t xml:space="preserve">Kontaktná osoba za Dopravcu: </w:t>
      </w:r>
      <w:r>
        <w:rPr>
          <w:rFonts w:ascii="Calibri" w:eastAsia="Calibri" w:hAnsi="Calibri" w:cs="Calibri"/>
          <w:i/>
          <w:color w:val="FF0000"/>
          <w:sz w:val="22"/>
          <w:szCs w:val="22"/>
        </w:rPr>
        <w:t>(vyplní sa k podpisu zmluvy)</w:t>
      </w:r>
    </w:p>
    <w:p w14:paraId="1329DAA3"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Meno a priezvisko: </w:t>
      </w:r>
      <w:r>
        <w:rPr>
          <w:rFonts w:ascii="Calibri" w:eastAsia="Calibri" w:hAnsi="Calibri" w:cs="Calibri"/>
          <w:color w:val="000000"/>
          <w:sz w:val="22"/>
          <w:szCs w:val="22"/>
        </w:rPr>
        <w:tab/>
      </w:r>
    </w:p>
    <w:p w14:paraId="47B56B91" w14:textId="77777777" w:rsidR="00600916" w:rsidRDefault="00A85BAF">
      <w:pPr>
        <w:pBdr>
          <w:top w:val="nil"/>
          <w:left w:val="nil"/>
          <w:bottom w:val="nil"/>
          <w:right w:val="nil"/>
          <w:between w:val="nil"/>
        </w:pBdr>
        <w:spacing w:after="120" w:line="276" w:lineRule="auto"/>
        <w:ind w:left="567"/>
        <w:rPr>
          <w:rFonts w:ascii="Calibri" w:eastAsia="Calibri" w:hAnsi="Calibri" w:cs="Calibri"/>
          <w:sz w:val="22"/>
          <w:szCs w:val="22"/>
        </w:rPr>
      </w:pPr>
      <w:r>
        <w:rPr>
          <w:rFonts w:ascii="Calibri" w:eastAsia="Calibri" w:hAnsi="Calibri" w:cs="Calibri"/>
          <w:color w:val="000000"/>
          <w:sz w:val="22"/>
          <w:szCs w:val="22"/>
        </w:rPr>
        <w:t xml:space="preserve">Funkcia/Pozícia: </w:t>
      </w:r>
      <w:r>
        <w:rPr>
          <w:rFonts w:ascii="Calibri" w:eastAsia="Calibri" w:hAnsi="Calibri" w:cs="Calibri"/>
          <w:color w:val="000000"/>
          <w:sz w:val="22"/>
          <w:szCs w:val="22"/>
        </w:rPr>
        <w:tab/>
      </w:r>
    </w:p>
    <w:p w14:paraId="15EC770A"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Telefón: </w:t>
      </w:r>
      <w:r>
        <w:rPr>
          <w:rFonts w:ascii="Calibri" w:eastAsia="Calibri" w:hAnsi="Calibri" w:cs="Calibri"/>
          <w:color w:val="000000"/>
          <w:sz w:val="22"/>
          <w:szCs w:val="22"/>
        </w:rPr>
        <w:tab/>
      </w:r>
      <w:r>
        <w:rPr>
          <w:rFonts w:ascii="Calibri" w:eastAsia="Calibri" w:hAnsi="Calibri" w:cs="Calibri"/>
          <w:color w:val="000000"/>
          <w:sz w:val="22"/>
          <w:szCs w:val="22"/>
        </w:rPr>
        <w:tab/>
      </w:r>
    </w:p>
    <w:p w14:paraId="2B9F7A8C"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E-mail: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202D2461" w14:textId="4DBC1140" w:rsidR="00600916" w:rsidDel="00F33CF9" w:rsidRDefault="00A85BAF">
      <w:pPr>
        <w:pBdr>
          <w:top w:val="nil"/>
          <w:left w:val="nil"/>
          <w:bottom w:val="nil"/>
          <w:right w:val="nil"/>
          <w:between w:val="nil"/>
        </w:pBdr>
        <w:spacing w:after="240" w:line="276" w:lineRule="auto"/>
        <w:ind w:left="567"/>
        <w:rPr>
          <w:del w:id="416" w:author="Martina Pašková" w:date="2022-03-29T09:52:00Z"/>
          <w:rFonts w:ascii="Calibri" w:eastAsia="Calibri" w:hAnsi="Calibri" w:cs="Calibri"/>
          <w:color w:val="000000"/>
          <w:sz w:val="22"/>
          <w:szCs w:val="22"/>
        </w:rPr>
      </w:pPr>
      <w:del w:id="417" w:author="Martina Pašková" w:date="2022-03-29T09:52:00Z">
        <w:r w:rsidDel="00F33CF9">
          <w:rPr>
            <w:rFonts w:ascii="Calibri" w:eastAsia="Calibri" w:hAnsi="Calibri" w:cs="Calibri"/>
            <w:color w:val="000000"/>
            <w:sz w:val="22"/>
            <w:szCs w:val="22"/>
          </w:rPr>
          <w:delText xml:space="preserve">ID elektronickej schránky: </w:delText>
        </w:r>
      </w:del>
    </w:p>
    <w:p w14:paraId="7ED956B4"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V prípade, ak dôjde k zmene kontaktných osôb uvedených v bode 1</w:t>
      </w:r>
      <w:r>
        <w:rPr>
          <w:rFonts w:ascii="Calibri" w:eastAsia="Calibri" w:hAnsi="Calibri" w:cs="Calibri"/>
          <w:sz w:val="22"/>
          <w:szCs w:val="22"/>
        </w:rPr>
        <w:t>6</w:t>
      </w:r>
      <w:r>
        <w:rPr>
          <w:rFonts w:ascii="Calibri" w:eastAsia="Calibri" w:hAnsi="Calibri" w:cs="Calibri"/>
          <w:color w:val="000000"/>
          <w:sz w:val="22"/>
          <w:szCs w:val="22"/>
        </w:rPr>
        <w:t>.6 alebo 1</w:t>
      </w:r>
      <w:r>
        <w:rPr>
          <w:rFonts w:ascii="Calibri" w:eastAsia="Calibri" w:hAnsi="Calibri" w:cs="Calibri"/>
          <w:sz w:val="22"/>
          <w:szCs w:val="22"/>
        </w:rPr>
        <w:t>6</w:t>
      </w:r>
      <w:r>
        <w:rPr>
          <w:rFonts w:ascii="Calibri" w:eastAsia="Calibri" w:hAnsi="Calibri" w:cs="Calibri"/>
          <w:color w:val="000000"/>
          <w:sz w:val="22"/>
          <w:szCs w:val="22"/>
        </w:rPr>
        <w:t xml:space="preserve">.7, zmenou dotknutá Zmluvná strana sa zaväzuje túto zmenu písomne oznámiť druhej Zmluvnej strane bez zbytočného odkladu, pričom Zmluvné strany neuzatvárajú o takej zmene dodatok k Zmluve. </w:t>
      </w:r>
    </w:p>
    <w:p w14:paraId="72E043CE"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color w:val="000000"/>
          <w:sz w:val="22"/>
          <w:szCs w:val="22"/>
        </w:rPr>
        <w:t xml:space="preserve">Písomnosti, ktoré bude Objednávateľ doručovať </w:t>
      </w:r>
      <w:r>
        <w:rPr>
          <w:rFonts w:ascii="Calibri" w:eastAsia="Calibri" w:hAnsi="Calibri" w:cs="Calibri"/>
          <w:sz w:val="22"/>
          <w:szCs w:val="22"/>
        </w:rPr>
        <w:t xml:space="preserve">Dopravcovi </w:t>
      </w:r>
      <w:r>
        <w:rPr>
          <w:rFonts w:ascii="Calibri" w:eastAsia="Calibri" w:hAnsi="Calibri" w:cs="Calibri"/>
          <w:color w:val="000000"/>
          <w:sz w:val="22"/>
          <w:szCs w:val="22"/>
        </w:rPr>
        <w:t>osobne, poštou alebo registrovanou kuriérskou spoločnosťou sa budú doručovať na adresu sídla</w:t>
      </w:r>
      <w:r>
        <w:rPr>
          <w:rFonts w:ascii="Calibri" w:eastAsia="Calibri" w:hAnsi="Calibri" w:cs="Calibri"/>
          <w:sz w:val="22"/>
          <w:szCs w:val="22"/>
        </w:rPr>
        <w:t xml:space="preserve"> registrovaného v Obchodnom registri</w:t>
      </w:r>
      <w:r>
        <w:rPr>
          <w:rFonts w:ascii="Calibri" w:eastAsia="Calibri" w:hAnsi="Calibri" w:cs="Calibri"/>
          <w:color w:val="000000"/>
          <w:sz w:val="22"/>
          <w:szCs w:val="22"/>
        </w:rPr>
        <w:t xml:space="preserve">.  </w:t>
      </w:r>
    </w:p>
    <w:p w14:paraId="20961EF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7</w:t>
      </w:r>
    </w:p>
    <w:p w14:paraId="3A2E9736"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DOBA TRVANIA ZMLUVY </w:t>
      </w:r>
    </w:p>
    <w:p w14:paraId="286BD646" w14:textId="77777777" w:rsidR="00600916" w:rsidRDefault="00A85BAF">
      <w:pPr>
        <w:widowControl w:val="0"/>
        <w:numPr>
          <w:ilvl w:val="0"/>
          <w:numId w:val="28"/>
        </w:numPr>
        <w:pBdr>
          <w:top w:val="nil"/>
          <w:left w:val="nil"/>
          <w:bottom w:val="nil"/>
          <w:right w:val="nil"/>
          <w:between w:val="nil"/>
        </w:pBdr>
        <w:spacing w:before="120"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Zmluva nadobúda platnosť dňom jej podpisu Zmluvnými stranami a účinnosť dňom nasledujúcim po dni jej zverejnenia na webovom sídle Objednávateľa </w:t>
      </w:r>
      <w:hyperlink r:id="rId6">
        <w:r>
          <w:rPr>
            <w:rFonts w:ascii="Calibri" w:eastAsia="Calibri" w:hAnsi="Calibri" w:cs="Calibri"/>
            <w:color w:val="0000FF"/>
            <w:sz w:val="22"/>
            <w:szCs w:val="22"/>
            <w:u w:val="single"/>
          </w:rPr>
          <w:t>www.zilinskazupa.sk</w:t>
        </w:r>
      </w:hyperlink>
      <w:r>
        <w:rPr>
          <w:rFonts w:ascii="Calibri" w:eastAsia="Calibri" w:hAnsi="Calibri" w:cs="Calibri"/>
          <w:color w:val="000000"/>
          <w:sz w:val="22"/>
          <w:szCs w:val="22"/>
        </w:rPr>
        <w:t xml:space="preserve"> . </w:t>
      </w:r>
    </w:p>
    <w:p w14:paraId="4C08053C" w14:textId="41AF73DB"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Zmluva sa uzatvára na dobu určitú do uplynutia 120 </w:t>
      </w:r>
      <w:del w:id="418" w:author="Martina Pašková" w:date="2022-03-29T09:53:00Z">
        <w:r w:rsidDel="008E3343">
          <w:rPr>
            <w:rFonts w:ascii="Calibri" w:eastAsia="Calibri" w:hAnsi="Calibri" w:cs="Calibri"/>
            <w:color w:val="000000"/>
            <w:sz w:val="22"/>
            <w:szCs w:val="22"/>
          </w:rPr>
          <w:delText xml:space="preserve">kalendárnych </w:delText>
        </w:r>
      </w:del>
      <w:r>
        <w:rPr>
          <w:rFonts w:ascii="Calibri" w:eastAsia="Calibri" w:hAnsi="Calibri" w:cs="Calibri"/>
          <w:color w:val="000000"/>
          <w:sz w:val="22"/>
          <w:szCs w:val="22"/>
        </w:rPr>
        <w:t xml:space="preserve">mesiacov od začatia poskytovania Služby v zmysle bodu 4.1. </w:t>
      </w:r>
    </w:p>
    <w:p w14:paraId="6ABDA569"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Zmluva zaniká: </w:t>
      </w:r>
    </w:p>
    <w:p w14:paraId="087FAC74"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uplynutím doby, na ktorú bola uzavretá; </w:t>
      </w:r>
    </w:p>
    <w:p w14:paraId="2507828F"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písomnou dohodou Zmluvných strán a ku dňu v nej uvedenej;</w:t>
      </w:r>
    </w:p>
    <w:p w14:paraId="2C286611"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uplynutím výpovednej lehoty, ak Objednávateľ alebo Dopravca využije svoje právo Zmluvu vypovedať z dôvodov ďalej uvedených v Zmluve;</w:t>
      </w:r>
    </w:p>
    <w:p w14:paraId="24E063E8" w14:textId="77777777" w:rsidR="00600916" w:rsidRDefault="00A85BAF">
      <w:pPr>
        <w:widowControl w:val="0"/>
        <w:numPr>
          <w:ilvl w:val="0"/>
          <w:numId w:val="2"/>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odstúpením Zmluvnej strany od Zmluvy zo zákonných dôvodov alebo z dôvodov uvedených v Zmluve. </w:t>
      </w:r>
    </w:p>
    <w:p w14:paraId="4F658AEE"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Na účely Zmluvy sa za podstatné porušenie povinnosti Dopravcu považuje najmä: </w:t>
      </w:r>
    </w:p>
    <w:p w14:paraId="058FA987"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pred začatím poskytovania Služby riadne a včas nesplní niektorú z  povinností, ktorá pre neho vyplýva z </w:t>
      </w:r>
      <w:r>
        <w:rPr>
          <w:rFonts w:ascii="Calibri" w:eastAsia="Calibri" w:hAnsi="Calibri" w:cs="Calibri"/>
          <w:sz w:val="22"/>
          <w:szCs w:val="22"/>
        </w:rPr>
        <w:t>Č</w:t>
      </w:r>
      <w:r>
        <w:rPr>
          <w:rFonts w:ascii="Calibri" w:eastAsia="Calibri" w:hAnsi="Calibri" w:cs="Calibri"/>
          <w:color w:val="000000"/>
          <w:sz w:val="22"/>
          <w:szCs w:val="22"/>
        </w:rPr>
        <w:t xml:space="preserve">lánku 4 Zmluvy alebo </w:t>
      </w:r>
      <w:r>
        <w:rPr>
          <w:rFonts w:ascii="Calibri" w:eastAsia="Calibri" w:hAnsi="Calibri" w:cs="Calibri"/>
          <w:sz w:val="22"/>
          <w:szCs w:val="22"/>
        </w:rPr>
        <w:t>z</w:t>
      </w:r>
      <w:r>
        <w:rPr>
          <w:rFonts w:ascii="Calibri" w:eastAsia="Calibri" w:hAnsi="Calibri" w:cs="Calibri"/>
          <w:color w:val="000000"/>
          <w:sz w:val="22"/>
          <w:szCs w:val="22"/>
        </w:rPr>
        <w:t xml:space="preserve">o Zmluvy medzi Dopravcom a Organizátorom a jej príloh; </w:t>
      </w:r>
    </w:p>
    <w:p w14:paraId="73674415"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nezačne riadne poskytovať Službu v lehote podľa bodu 4.1. Riadnym poskytovaním Služby sa rozumie vypravenie všetkých Spojov Autobusových liniek podľa platných Cestovných poriadkov; </w:t>
      </w:r>
    </w:p>
    <w:p w14:paraId="5BABC1A1" w14:textId="7508FB93"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preruší poskytovanie Služby a prerušenie nie je spôsobené dôvodmi vyššej moci, ktoré majú svoj pôvod v živelných pohromách a prírodných katastrofách ako napr. zemetrasenie, povodeň, zosuv pôdy alebo v nepredvídateľnej činnosti ako </w:t>
      </w:r>
      <w:r>
        <w:rPr>
          <w:rFonts w:ascii="Calibri" w:eastAsia="Calibri" w:hAnsi="Calibri" w:cs="Calibri"/>
          <w:sz w:val="22"/>
          <w:szCs w:val="22"/>
        </w:rPr>
        <w:t xml:space="preserve"> </w:t>
      </w:r>
      <w:r>
        <w:rPr>
          <w:rFonts w:ascii="Calibri" w:eastAsia="Calibri" w:hAnsi="Calibri" w:cs="Calibri"/>
          <w:color w:val="000000"/>
          <w:sz w:val="22"/>
          <w:szCs w:val="22"/>
        </w:rPr>
        <w:t xml:space="preserve">napr. štrajk, občianske nepokoje, vojna, epidémia, pandémia, protiepidemiologické opatrenia. </w:t>
      </w:r>
      <w:ins w:id="419" w:author="Martina Pašková" w:date="2022-03-29T09:53:00Z">
        <w:r w:rsidR="00C05659">
          <w:rPr>
            <w:rFonts w:ascii="Calibri" w:eastAsia="Calibri" w:hAnsi="Calibri" w:cs="Calibri"/>
            <w:sz w:val="22"/>
            <w:szCs w:val="22"/>
          </w:rPr>
          <w:t xml:space="preserve">Prerušením poskytovania Služby sa rozumie, ak Dopravca nevypraví </w:t>
        </w:r>
        <w:r w:rsidR="00C05659" w:rsidRPr="004F4001">
          <w:rPr>
            <w:rFonts w:ascii="Calibri" w:eastAsia="Calibri" w:hAnsi="Calibri" w:cs="Calibri"/>
            <w:sz w:val="22"/>
            <w:szCs w:val="22"/>
          </w:rPr>
          <w:t>počas troch za</w:t>
        </w:r>
        <w:r w:rsidR="00C05659">
          <w:rPr>
            <w:rFonts w:ascii="Calibri" w:eastAsia="Calibri" w:hAnsi="Calibri" w:cs="Calibri"/>
            <w:sz w:val="22"/>
            <w:szCs w:val="22"/>
          </w:rPr>
          <w:t xml:space="preserve"> sebou nasledujúcich kalendárnych dní viac ako </w:t>
        </w:r>
        <w:r w:rsidR="00C05659" w:rsidRPr="004F4001">
          <w:rPr>
            <w:rFonts w:ascii="Calibri" w:eastAsia="Calibri" w:hAnsi="Calibri" w:cs="Calibri"/>
            <w:sz w:val="22"/>
            <w:szCs w:val="22"/>
          </w:rPr>
          <w:t>80 % spojov</w:t>
        </w:r>
        <w:r w:rsidR="00C05659">
          <w:rPr>
            <w:rFonts w:ascii="Calibri" w:eastAsia="Calibri" w:hAnsi="Calibri" w:cs="Calibri"/>
            <w:sz w:val="22"/>
            <w:szCs w:val="22"/>
          </w:rPr>
          <w:t xml:space="preserve"> podľa schváleného cestovného poriadku</w:t>
        </w:r>
      </w:ins>
      <w:del w:id="420" w:author="Martina Pašková" w:date="2022-03-29T09:53:00Z">
        <w:r w:rsidDel="00C05659">
          <w:rPr>
            <w:rFonts w:ascii="Calibri" w:eastAsia="Calibri" w:hAnsi="Calibri" w:cs="Calibri"/>
            <w:color w:val="000000"/>
            <w:sz w:val="22"/>
            <w:szCs w:val="22"/>
          </w:rPr>
          <w:delText>Prerušením poskytovania Služby sa rozumie, ak Dopravca nevypraví čo i len jeden Spoj Autobusovej linky podľa platných Cestovných poriadkov</w:delText>
        </w:r>
      </w:del>
      <w:r>
        <w:rPr>
          <w:rFonts w:ascii="Calibri" w:eastAsia="Calibri" w:hAnsi="Calibri" w:cs="Calibri"/>
          <w:color w:val="000000"/>
          <w:sz w:val="22"/>
          <w:szCs w:val="22"/>
        </w:rPr>
        <w:t xml:space="preserve">;  </w:t>
      </w:r>
    </w:p>
    <w:p w14:paraId="67301BD2"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poruší niektorú povinnosť zo Zmluvy alebo jej príloh a/alebo zo Zmluvy medzi Dopravcom a Organizátorom alebo jej príloh opakovane - dvakrát v priebehu šiestich po sebe nasledujúcich mesiacov; </w:t>
      </w:r>
    </w:p>
    <w:p w14:paraId="3BA83B6E" w14:textId="77777777" w:rsidR="00600916" w:rsidRDefault="00A85BAF">
      <w:pPr>
        <w:widowControl w:val="0"/>
        <w:numPr>
          <w:ilvl w:val="0"/>
          <w:numId w:val="10"/>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napriek výzve Objednávateľa a/alebo Organizátora nezjedná nápravu porušenia povinnosti v lehote určenej Objednávateľom a/alebo Organizátorom. </w:t>
      </w:r>
    </w:p>
    <w:p w14:paraId="3FFCB344"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Objednávateľ je oprávnený písomne vypovedať Zmluvu z nasledujúcich dôvodov: </w:t>
      </w:r>
    </w:p>
    <w:p w14:paraId="5C761C68" w14:textId="77777777" w:rsidR="00600916" w:rsidRDefault="00A85BAF">
      <w:pPr>
        <w:widowControl w:val="0"/>
        <w:numPr>
          <w:ilvl w:val="0"/>
          <w:numId w:val="1"/>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úhrn zmluvných pokút podľa Článku 1</w:t>
      </w:r>
      <w:r>
        <w:rPr>
          <w:rFonts w:ascii="Calibri" w:eastAsia="Calibri" w:hAnsi="Calibri" w:cs="Calibri"/>
          <w:sz w:val="22"/>
          <w:szCs w:val="22"/>
        </w:rPr>
        <w:t>4</w:t>
      </w:r>
      <w:r>
        <w:rPr>
          <w:rFonts w:ascii="Calibri" w:eastAsia="Calibri" w:hAnsi="Calibri" w:cs="Calibri"/>
          <w:color w:val="000000"/>
          <w:sz w:val="22"/>
          <w:szCs w:val="22"/>
        </w:rPr>
        <w:t xml:space="preserve">  dosiahne hranicu polovice z výšky Bankovej záruky stanovenej v bode 1</w:t>
      </w:r>
      <w:r>
        <w:rPr>
          <w:rFonts w:ascii="Calibri" w:eastAsia="Calibri" w:hAnsi="Calibri" w:cs="Calibri"/>
          <w:sz w:val="22"/>
          <w:szCs w:val="22"/>
        </w:rPr>
        <w:t>5</w:t>
      </w:r>
      <w:r>
        <w:rPr>
          <w:rFonts w:ascii="Calibri" w:eastAsia="Calibri" w:hAnsi="Calibri" w:cs="Calibri"/>
          <w:color w:val="000000"/>
          <w:sz w:val="22"/>
          <w:szCs w:val="22"/>
        </w:rPr>
        <w:t>.2 a Dopravca nepredloží novú Bankovú záruku na výšku podľa bodu 1</w:t>
      </w:r>
      <w:r>
        <w:rPr>
          <w:rFonts w:ascii="Calibri" w:eastAsia="Calibri" w:hAnsi="Calibri" w:cs="Calibri"/>
          <w:sz w:val="22"/>
          <w:szCs w:val="22"/>
        </w:rPr>
        <w:t>5</w:t>
      </w:r>
      <w:r>
        <w:rPr>
          <w:rFonts w:ascii="Calibri" w:eastAsia="Calibri" w:hAnsi="Calibri" w:cs="Calibri"/>
          <w:color w:val="000000"/>
          <w:sz w:val="22"/>
          <w:szCs w:val="22"/>
        </w:rPr>
        <w:t xml:space="preserve">.2; </w:t>
      </w:r>
    </w:p>
    <w:p w14:paraId="3A2CA06B" w14:textId="77777777" w:rsidR="00600916" w:rsidRDefault="00A85BAF">
      <w:pPr>
        <w:widowControl w:val="0"/>
        <w:numPr>
          <w:ilvl w:val="0"/>
          <w:numId w:val="1"/>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dôjde k nahradeniu  Dopravcu  iným  právnym subjektom v rozpore  s § 18  zákona č. 343/2015 Z. z. o verejnom obstarávaní a o zmene a doplnení niektorých zákonov v znení neskorších predpisov;</w:t>
      </w:r>
    </w:p>
    <w:p w14:paraId="5D12EC28" w14:textId="77777777" w:rsidR="00600916" w:rsidRDefault="00A85BAF">
      <w:pPr>
        <w:widowControl w:val="0"/>
        <w:numPr>
          <w:ilvl w:val="0"/>
          <w:numId w:val="1"/>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v prípade, ak Dopravca podstatne poruší Zmluvu a/alebo Zmluvu medzi Dopravcom a Organizátorom a nezjedná nápravu na základe písomnej výzvy Objednávateľa a v lehote v nej určenej, hoci bol v tejto výzve upozornený na možnosť vypovedania Zmluvy. </w:t>
      </w:r>
    </w:p>
    <w:p w14:paraId="39FA98B8"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Výpovedná lehota pri výpovedi uplatnenej Objednávateľom je </w:t>
      </w:r>
      <w:r>
        <w:rPr>
          <w:rFonts w:ascii="Calibri" w:eastAsia="Calibri" w:hAnsi="Calibri" w:cs="Calibri"/>
          <w:sz w:val="22"/>
          <w:szCs w:val="22"/>
        </w:rPr>
        <w:t xml:space="preserve">24 </w:t>
      </w:r>
      <w:r>
        <w:rPr>
          <w:rFonts w:ascii="Calibri" w:eastAsia="Calibri" w:hAnsi="Calibri" w:cs="Calibri"/>
          <w:color w:val="000000"/>
          <w:sz w:val="22"/>
          <w:szCs w:val="22"/>
        </w:rPr>
        <w:t xml:space="preserve">kalendárnych mesiacov a začína plynúť prvým dňom mesiaca bezprostredne nasledujúceho po mesiaci, v ktorom bola výpoveď doručená Dopravcovi. </w:t>
      </w:r>
    </w:p>
    <w:p w14:paraId="5DC18AAE"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Dopravca je oprávnený písomne vypovedať Zmluvu z nasledujúcich dôvodov: </w:t>
      </w:r>
    </w:p>
    <w:p w14:paraId="64F22C1F" w14:textId="77777777" w:rsidR="00600916" w:rsidRDefault="00A85BAF">
      <w:pPr>
        <w:widowControl w:val="0"/>
        <w:numPr>
          <w:ilvl w:val="0"/>
          <w:numId w:val="8"/>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je Objednávateľ v omeškaní s úhradou nedoplatku Objednávateľa, o viac ako 90 kalendárnych dní po lehote splatnosti;</w:t>
      </w:r>
    </w:p>
    <w:p w14:paraId="39938537" w14:textId="77777777" w:rsidR="00600916" w:rsidRDefault="00A85BAF">
      <w:pPr>
        <w:widowControl w:val="0"/>
        <w:numPr>
          <w:ilvl w:val="0"/>
          <w:numId w:val="8"/>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Objednávateľ v rozpore s</w:t>
      </w:r>
      <w:r>
        <w:rPr>
          <w:rFonts w:ascii="Calibri" w:eastAsia="Calibri" w:hAnsi="Calibri" w:cs="Calibri"/>
          <w:sz w:val="22"/>
          <w:szCs w:val="22"/>
        </w:rPr>
        <w:t xml:space="preserve">o </w:t>
      </w:r>
      <w:r>
        <w:rPr>
          <w:rFonts w:ascii="Calibri" w:eastAsia="Calibri" w:hAnsi="Calibri" w:cs="Calibri"/>
          <w:color w:val="000000"/>
          <w:sz w:val="22"/>
          <w:szCs w:val="22"/>
        </w:rPr>
        <w:t xml:space="preserve">Zmluvou zmenil rozsah poskytovania Služby oproti Východiskovému rozsahu Služby. </w:t>
      </w:r>
    </w:p>
    <w:p w14:paraId="6B6A74A8"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Výpovedná lehota pri výpovedi uplatnenej Dopravcom je 36 kalendárnych mesiacov a začína plynúť prvým dňom mesiaca bezprostredne nasledujúceho po mesiaci, v ktorom bola výpoveď doručená Objednávateľovi.</w:t>
      </w:r>
    </w:p>
    <w:p w14:paraId="6E0A3D86"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Objednávateľ je oprávnený písomne odstúpiť od Zmluvy z týchto dôvodov: </w:t>
      </w:r>
    </w:p>
    <w:p w14:paraId="19E73E7C"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je splnený niektorý z dôvodov na odstúpenie od zmluvy podľa § 19 Zákona o verejnom obstarávaní;</w:t>
      </w:r>
    </w:p>
    <w:p w14:paraId="5754D7D0"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je splnený niektorý z dôvodov na odstúpenie od zmluvy podľa ustanovení Zákona o registri partnerov verejného sektora; </w:t>
      </w:r>
    </w:p>
    <w:p w14:paraId="6CE82C50"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stratil spôsobilosť vyžadovanú zákonom č. 56/2012 Z. z. o cestnej doprave v znení neskorších predpisov alebo spôsobilosť vyžadovanú zákonom č. 343/2015 Z. z. o verejnom obstarávaní a o zmene a doplnení niektorých zákonov, alebo stratil iné právne alebo vecné predpoklady na riadne plnenie tejto Zmluvy; </w:t>
      </w:r>
    </w:p>
    <w:p w14:paraId="21F8EC87" w14:textId="77777777" w:rsidR="00600916" w:rsidRDefault="00A85BAF">
      <w:pPr>
        <w:numPr>
          <w:ilvl w:val="0"/>
          <w:numId w:val="3"/>
        </w:numPr>
        <w:pBdr>
          <w:top w:val="nil"/>
          <w:left w:val="nil"/>
          <w:bottom w:val="nil"/>
          <w:right w:val="nil"/>
          <w:between w:val="nil"/>
        </w:pBdr>
        <w:spacing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Dopravca podstatne poruší Zmluvu a/alebo Zmluvu medzi Dopravcom a Organizátorom.</w:t>
      </w:r>
    </w:p>
    <w:p w14:paraId="6596CD6F" w14:textId="77777777" w:rsidR="00600916" w:rsidRDefault="00A85BAF">
      <w:pPr>
        <w:spacing w:line="276" w:lineRule="auto"/>
        <w:jc w:val="center"/>
        <w:rPr>
          <w:rFonts w:ascii="Calibri" w:eastAsia="Calibri" w:hAnsi="Calibri" w:cs="Calibri"/>
          <w:b/>
          <w:sz w:val="22"/>
          <w:szCs w:val="22"/>
        </w:rPr>
      </w:pPr>
      <w:r>
        <w:rPr>
          <w:rFonts w:ascii="Calibri" w:eastAsia="Calibri" w:hAnsi="Calibri" w:cs="Calibri"/>
          <w:b/>
          <w:sz w:val="22"/>
          <w:szCs w:val="22"/>
        </w:rPr>
        <w:t>Článok 18</w:t>
      </w:r>
    </w:p>
    <w:p w14:paraId="655405B8" w14:textId="77777777" w:rsidR="00600916" w:rsidRDefault="00A85BAF">
      <w:pPr>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MIMORIADNA SITUÁCIA  </w:t>
      </w:r>
    </w:p>
    <w:p w14:paraId="636C6159" w14:textId="77777777" w:rsidR="00600916" w:rsidRDefault="00A85BAF">
      <w:pPr>
        <w:numPr>
          <w:ilvl w:val="0"/>
          <w:numId w:val="12"/>
        </w:numPr>
        <w:pBdr>
          <w:top w:val="nil"/>
          <w:left w:val="nil"/>
          <w:bottom w:val="nil"/>
          <w:right w:val="nil"/>
          <w:between w:val="nil"/>
        </w:pBdr>
        <w:spacing w:before="240" w:after="200" w:line="276" w:lineRule="auto"/>
        <w:rPr>
          <w:rFonts w:ascii="Calibri" w:eastAsia="Calibri" w:hAnsi="Calibri" w:cs="Calibri"/>
          <w:color w:val="000000"/>
          <w:sz w:val="22"/>
          <w:szCs w:val="22"/>
        </w:rPr>
      </w:pPr>
      <w:r>
        <w:rPr>
          <w:rFonts w:ascii="Calibri" w:eastAsia="Calibri" w:hAnsi="Calibri" w:cs="Calibri"/>
          <w:color w:val="000000"/>
          <w:sz w:val="22"/>
          <w:szCs w:val="22"/>
        </w:rPr>
        <w:t>V čase vyhlásenej mimoriadnej situácie, núdzového stavu alebo výnimočného stavu alebo počas trvania opatrení prijatých za účelom zamedzenia šírenia prenosného ochorenia COVID-19 alebo iného prenosného ochorenia (ďalej len „</w:t>
      </w:r>
      <w:r>
        <w:rPr>
          <w:rFonts w:ascii="Calibri" w:eastAsia="Calibri" w:hAnsi="Calibri" w:cs="Calibri"/>
          <w:b/>
          <w:color w:val="000000"/>
          <w:sz w:val="22"/>
          <w:szCs w:val="22"/>
        </w:rPr>
        <w:t>Mimoriadna situácia</w:t>
      </w:r>
      <w:r>
        <w:rPr>
          <w:rFonts w:ascii="Calibri" w:eastAsia="Calibri" w:hAnsi="Calibri" w:cs="Calibri"/>
          <w:color w:val="000000"/>
          <w:sz w:val="22"/>
          <w:szCs w:val="22"/>
        </w:rPr>
        <w:t>“), platia ustanovenia Zmluvy a jej príloh s odchýlkami uvedenými v bodoch 1</w:t>
      </w:r>
      <w:r>
        <w:rPr>
          <w:rFonts w:ascii="Calibri" w:eastAsia="Calibri" w:hAnsi="Calibri" w:cs="Calibri"/>
          <w:sz w:val="22"/>
          <w:szCs w:val="22"/>
        </w:rPr>
        <w:t>8</w:t>
      </w:r>
      <w:r>
        <w:rPr>
          <w:rFonts w:ascii="Calibri" w:eastAsia="Calibri" w:hAnsi="Calibri" w:cs="Calibri"/>
          <w:color w:val="000000"/>
          <w:sz w:val="22"/>
          <w:szCs w:val="22"/>
        </w:rPr>
        <w:t>.2 až 1</w:t>
      </w:r>
      <w:r>
        <w:rPr>
          <w:rFonts w:ascii="Calibri" w:eastAsia="Calibri" w:hAnsi="Calibri" w:cs="Calibri"/>
          <w:sz w:val="22"/>
          <w:szCs w:val="22"/>
        </w:rPr>
        <w:t>8</w:t>
      </w:r>
      <w:r>
        <w:rPr>
          <w:rFonts w:ascii="Calibri" w:eastAsia="Calibri" w:hAnsi="Calibri" w:cs="Calibri"/>
          <w:color w:val="000000"/>
          <w:sz w:val="22"/>
          <w:szCs w:val="22"/>
        </w:rPr>
        <w:t xml:space="preserve">.4.  </w:t>
      </w:r>
    </w:p>
    <w:p w14:paraId="4FDF76B0" w14:textId="77777777" w:rsidR="00600916" w:rsidRDefault="00A85BAF">
      <w:pPr>
        <w:numPr>
          <w:ilvl w:val="0"/>
          <w:numId w:val="12"/>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počas Mimoriadnej situácie je Objednávateľ oprávnený operatívne nariadiť Dopravcovi zmeny voči bežnému režimu poskytovania Služby (napr. prázdninový režim, sobotňajší, nedeľný alebo iný Objednávateľom stanovený režim Cestovných poriadkov) a Dopravca sa zaväzuje poskytovať Službu podľa takto nariadených operatívnych zmien od dátumu, ktorý určí Objednávateľ. </w:t>
      </w:r>
    </w:p>
    <w:p w14:paraId="4AD9123B" w14:textId="77777777" w:rsidR="00600916" w:rsidRDefault="00A85BAF">
      <w:pPr>
        <w:numPr>
          <w:ilvl w:val="0"/>
          <w:numId w:val="12"/>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v prípade zníženia rozsahu poskytovania Služby z dôvodu vzniku Mimoriadnej situácie, budú Dopravcovi za toto obdobie uhradené náklady za nerealizované kilometre oproti bežným Cestovným poriadkom rovnakým spôsobom ako </w:t>
      </w:r>
      <w:r>
        <w:rPr>
          <w:rFonts w:ascii="Calibri" w:eastAsia="Calibri" w:hAnsi="Calibri" w:cs="Calibri"/>
          <w:sz w:val="22"/>
          <w:szCs w:val="22"/>
        </w:rPr>
        <w:t>n</w:t>
      </w:r>
      <w:r>
        <w:rPr>
          <w:rFonts w:ascii="Calibri" w:eastAsia="Calibri" w:hAnsi="Calibri" w:cs="Calibri"/>
          <w:color w:val="000000"/>
          <w:sz w:val="22"/>
          <w:szCs w:val="22"/>
        </w:rPr>
        <w:t xml:space="preserve">erealizované spoje podľa bodu </w:t>
      </w:r>
      <w:r>
        <w:rPr>
          <w:rFonts w:ascii="Calibri" w:eastAsia="Calibri" w:hAnsi="Calibri" w:cs="Calibri"/>
          <w:sz w:val="22"/>
          <w:szCs w:val="22"/>
        </w:rPr>
        <w:t>5.18</w:t>
      </w:r>
      <w:r>
        <w:rPr>
          <w:rFonts w:ascii="Calibri" w:eastAsia="Calibri" w:hAnsi="Calibri" w:cs="Calibri"/>
          <w:color w:val="000000"/>
          <w:sz w:val="22"/>
          <w:szCs w:val="22"/>
        </w:rPr>
        <w:t>.</w:t>
      </w:r>
    </w:p>
    <w:p w14:paraId="049D488A" w14:textId="77777777" w:rsidR="00600916" w:rsidRDefault="00A85BAF">
      <w:pPr>
        <w:numPr>
          <w:ilvl w:val="0"/>
          <w:numId w:val="12"/>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color w:val="000000"/>
          <w:sz w:val="22"/>
          <w:szCs w:val="22"/>
        </w:rPr>
        <w:t xml:space="preserve">Akékoľvek iné nepredvídateľné situácie, ktoré majú pôvod v dôvodoch vyššej moci, a ktoré budú mať dosah na rozsah poskytovania Služby, budú riešené vzájomnou písomnou dohodou zmluvných strán a v súlade s § 18 Zákona o verejnom obstarávaní.  </w:t>
      </w:r>
    </w:p>
    <w:p w14:paraId="20F48737"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w:t>
      </w:r>
      <w:r>
        <w:rPr>
          <w:rFonts w:ascii="Calibri" w:eastAsia="Calibri" w:hAnsi="Calibri" w:cs="Calibri"/>
          <w:b/>
          <w:sz w:val="22"/>
          <w:szCs w:val="22"/>
        </w:rPr>
        <w:t>19</w:t>
      </w:r>
    </w:p>
    <w:p w14:paraId="5FF3FB7B"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ODMENA ZA ZÍSKANIE ZDROJOV FINANCOVANIA</w:t>
      </w:r>
    </w:p>
    <w:p w14:paraId="2E0387DC" w14:textId="77777777" w:rsidR="00600916" w:rsidRDefault="00A85BAF">
      <w:pPr>
        <w:widowControl w:val="0"/>
        <w:numPr>
          <w:ilvl w:val="0"/>
          <w:numId w:val="27"/>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Zmluvné strany majú záujem realizovať projekty vrátane, nie však výlučne, s využitím vlastných zdrojov, prostriedkov Európskej únie v rámci národného programu alebo iného mechanizmu získavania podpory z fondov Európskej únie, či iných verejných zdrojov. </w:t>
      </w:r>
    </w:p>
    <w:p w14:paraId="587FC528" w14:textId="77777777" w:rsidR="00600916" w:rsidRDefault="00A85BAF">
      <w:pPr>
        <w:widowControl w:val="0"/>
        <w:numPr>
          <w:ilvl w:val="0"/>
          <w:numId w:val="2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V prípade, ak sa Dopravca rozhodne získať zdroje z prostriedkov Európskej únie pred zahájením krokov pre ich získanie je povinný o tom písomne Objednávateľa informovať a vyžiadať si jeho súhlas. V prípade, ak Objednávateľ identifikuje projekt, z ktorého by bolo možné získať zdroje financovania z fondov Európskej únie, štátneho rozpočtu či iných verejných zdrojov a Dopravcu požiada, aby ich získal, Dopravca je povinný vyvinúť maximálne úsilie, aby podal kvalifikovanú žiadosť o poskytnutie takýchto prostriedkov zo štátneho rozpočtu alebo z fondov Európskej únie alebo z iných verejných zdrojov. V prípade, že táto žiadosť bude úspešná, má Dopravca nárok na odmenu vo výške 25%, z takto získaného príspevku avšak maximálne do výšky spolufinancovania z vlastných zdrojov. Objednávateľ uhradí odmenu Dopravcu tak, že Dopravca uvedie vo Výkaze tržieb a iných výnosov podľa bodu 10.</w:t>
      </w:r>
      <w:r>
        <w:rPr>
          <w:rFonts w:ascii="Calibri" w:eastAsia="Calibri" w:hAnsi="Calibri" w:cs="Calibri"/>
          <w:sz w:val="22"/>
          <w:szCs w:val="22"/>
        </w:rPr>
        <w:t>1</w:t>
      </w:r>
      <w:r>
        <w:rPr>
          <w:rFonts w:ascii="Calibri" w:eastAsia="Calibri" w:hAnsi="Calibri" w:cs="Calibri"/>
          <w:color w:val="000000"/>
          <w:sz w:val="22"/>
          <w:szCs w:val="22"/>
        </w:rPr>
        <w:t xml:space="preserve"> (iii) výšku príspevku po odpočítaní odmeny.  </w:t>
      </w:r>
    </w:p>
    <w:p w14:paraId="38BB7F40" w14:textId="77777777" w:rsidR="00600916" w:rsidRDefault="00A85BAF">
      <w:pPr>
        <w:widowControl w:val="0"/>
        <w:numPr>
          <w:ilvl w:val="0"/>
          <w:numId w:val="27"/>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vyhlasujú, že sú si vedomé toho, že poskytnutie odmeny v zmysle tohto článku Zmluvy môže dôjsť k poskytnutiu štátnej pomoci v zmysle zákona č. 358/2015 </w:t>
      </w:r>
      <w:proofErr w:type="spellStart"/>
      <w:r>
        <w:rPr>
          <w:rFonts w:ascii="Calibri" w:eastAsia="Calibri" w:hAnsi="Calibri" w:cs="Calibri"/>
          <w:color w:val="000000"/>
          <w:sz w:val="22"/>
          <w:szCs w:val="22"/>
        </w:rPr>
        <w:t>Z.z</w:t>
      </w:r>
      <w:proofErr w:type="spellEnd"/>
      <w:r>
        <w:rPr>
          <w:rFonts w:ascii="Calibri" w:eastAsia="Calibri" w:hAnsi="Calibri" w:cs="Calibri"/>
          <w:color w:val="000000"/>
          <w:sz w:val="22"/>
          <w:szCs w:val="22"/>
        </w:rPr>
        <w:t xml:space="preserve">. o úprave niektorých vzťahov v oblasti štátnej pomoci a minimálnej pomoci a o zmene a doplnení niektorých zákonov (zákon o štátnej pomoci) v znení neskorších predpisov a v zmysle Nariadenia Komisie EÚ č. 1407/2013 z 18. decembra 2013 o uplatňovaní článkov 107 a 108 Zmluvy o fungovaní Európskej únie na pomoc de </w:t>
      </w:r>
      <w:proofErr w:type="spellStart"/>
      <w:r>
        <w:rPr>
          <w:rFonts w:ascii="Calibri" w:eastAsia="Calibri" w:hAnsi="Calibri" w:cs="Calibri"/>
          <w:color w:val="000000"/>
          <w:sz w:val="22"/>
          <w:szCs w:val="22"/>
        </w:rPr>
        <w:t>minimis</w:t>
      </w:r>
      <w:proofErr w:type="spellEnd"/>
      <w:r>
        <w:rPr>
          <w:rFonts w:ascii="Calibri" w:eastAsia="Calibri" w:hAnsi="Calibri" w:cs="Calibri"/>
          <w:color w:val="000000"/>
          <w:sz w:val="22"/>
          <w:szCs w:val="22"/>
        </w:rPr>
        <w:t xml:space="preserve">. Zmluvné strany sa výslovne dohodli na tom, že Dopravcovi vznikne nárok na odmenu podľa tohto článku len v prípade ak dôjde k naplneniu všetkých podmienok pre udelenie štátnej pomoci v zmysle účinnej legislatívy SR a EÚ, ak o štátnu pomoc pôjde. </w:t>
      </w:r>
    </w:p>
    <w:p w14:paraId="0C0D8D6D"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2</w:t>
      </w:r>
      <w:r>
        <w:rPr>
          <w:rFonts w:ascii="Calibri" w:eastAsia="Calibri" w:hAnsi="Calibri" w:cs="Calibri"/>
          <w:b/>
          <w:sz w:val="22"/>
          <w:szCs w:val="22"/>
        </w:rPr>
        <w:t>0</w:t>
      </w:r>
    </w:p>
    <w:p w14:paraId="7EF73389"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ZÁVEREČNÉ USTANOVENIA </w:t>
      </w:r>
    </w:p>
    <w:p w14:paraId="6C80FDA9" w14:textId="77777777" w:rsidR="00600916" w:rsidRDefault="00A85BAF">
      <w:pPr>
        <w:numPr>
          <w:ilvl w:val="0"/>
          <w:numId w:val="20"/>
        </w:numPr>
        <w:pBdr>
          <w:top w:val="nil"/>
          <w:left w:val="nil"/>
          <w:bottom w:val="nil"/>
          <w:right w:val="nil"/>
          <w:between w:val="nil"/>
        </w:pBdr>
        <w:spacing w:before="240" w:after="200" w:line="276" w:lineRule="auto"/>
        <w:rPr>
          <w:rFonts w:ascii="Calibri" w:eastAsia="Calibri" w:hAnsi="Calibri" w:cs="Calibri"/>
          <w:color w:val="000000"/>
          <w:sz w:val="22"/>
          <w:szCs w:val="22"/>
        </w:rPr>
      </w:pPr>
      <w:r>
        <w:rPr>
          <w:rFonts w:ascii="Calibri" w:eastAsia="Calibri" w:hAnsi="Calibri" w:cs="Calibri"/>
          <w:color w:val="000000"/>
          <w:sz w:val="22"/>
          <w:szCs w:val="22"/>
        </w:rPr>
        <w:t>Zmluvné strany sa dohodli že akékoľvek iné zmeny Zmluvy a jej príloh, než tie, o ktorých Zmluva predpokladá, že budú riešené formou oznámení a Pokynov Objednávateľa, budú riešené na základe vzájomnej dohody Zmluvných strán formou písomného dodatku k Zmluve pod podmienkou súladu dodatku s § 18 Zákona o verejnom obstarávaní</w:t>
      </w:r>
      <w:r>
        <w:rPr>
          <w:rFonts w:ascii="Calibri" w:eastAsia="Calibri" w:hAnsi="Calibri" w:cs="Calibri"/>
          <w:sz w:val="22"/>
          <w:szCs w:val="22"/>
        </w:rPr>
        <w:t>.</w:t>
      </w:r>
    </w:p>
    <w:p w14:paraId="2B903601"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Pri plnení Zmluvy sa riadia Zmluvné strany v prvom rade jej ustanoveniami. Skutočnosti a otázky neupravené v ustanoveniach Zmluvy sa budú spravovať príslušnými ustanoveniami Obchodného zákonníka a subsidiárne Občianskeho zákonníka.  </w:t>
      </w:r>
    </w:p>
    <w:p w14:paraId="567496B5"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Ak je, alebo sa stane niektoré ustanovenie Zmluvy neplatné alebo neúčinné, nedotýka sa to ostatných ustanovení Zmluvy, ktoré zostávajú platné a účinné. Zmluvné strany sa v tomto prípade zaväzujú dohodou nahradiť neplatné alebo neúčinné ustanovenie novým platným a účinným ustanovením, ktoré najlepšie zodpovedá pôvodne zamýšľanému ekonomickému účelu ustanovenia neplatného alebo neúčinného. </w:t>
      </w:r>
    </w:p>
    <w:p w14:paraId="51C68F7F" w14:textId="77777777" w:rsidR="00600916" w:rsidRDefault="00A85BAF">
      <w:pPr>
        <w:numPr>
          <w:ilvl w:val="0"/>
          <w:numId w:val="20"/>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color w:val="000000"/>
          <w:sz w:val="22"/>
          <w:szCs w:val="22"/>
        </w:rPr>
        <w:t xml:space="preserve">Súčasťou Zmluvy sú nasledovné Prílohy: </w:t>
      </w:r>
    </w:p>
    <w:p w14:paraId="497BCAA3"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Príloha č. 1</w:t>
      </w:r>
      <w:r>
        <w:rPr>
          <w:rFonts w:ascii="Calibri" w:eastAsia="Calibri" w:hAnsi="Calibri" w:cs="Calibri"/>
          <w:color w:val="000000"/>
          <w:sz w:val="22"/>
          <w:szCs w:val="22"/>
        </w:rPr>
        <w:tab/>
        <w:t>Definície pojmov</w:t>
      </w:r>
    </w:p>
    <w:p w14:paraId="2D199E57"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Príloha č. 2 </w:t>
      </w:r>
      <w:r>
        <w:rPr>
          <w:rFonts w:ascii="Calibri" w:eastAsia="Calibri" w:hAnsi="Calibri" w:cs="Calibri"/>
          <w:color w:val="000000"/>
          <w:sz w:val="22"/>
          <w:szCs w:val="22"/>
        </w:rPr>
        <w:tab/>
        <w:t xml:space="preserve">Ponuka </w:t>
      </w:r>
      <w:r>
        <w:rPr>
          <w:rFonts w:ascii="Calibri" w:eastAsia="Calibri" w:hAnsi="Calibri" w:cs="Calibri"/>
          <w:sz w:val="22"/>
          <w:szCs w:val="22"/>
        </w:rPr>
        <w:t xml:space="preserve">Dopravcu </w:t>
      </w:r>
    </w:p>
    <w:p w14:paraId="4ADC4240"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t>Príloha č. 3</w:t>
      </w:r>
      <w:r>
        <w:rPr>
          <w:rFonts w:ascii="Calibri" w:eastAsia="Calibri" w:hAnsi="Calibri" w:cs="Calibri"/>
          <w:sz w:val="22"/>
          <w:szCs w:val="22"/>
        </w:rPr>
        <w:tab/>
        <w:t xml:space="preserve">Zoznam Autobusových liniek a východiskové cestovné poriadky </w:t>
      </w:r>
    </w:p>
    <w:p w14:paraId="7EE6787F"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Príloha č. 4</w:t>
      </w:r>
      <w:r>
        <w:rPr>
          <w:rFonts w:ascii="Calibri" w:eastAsia="Calibri" w:hAnsi="Calibri" w:cs="Calibri"/>
          <w:sz w:val="22"/>
          <w:szCs w:val="22"/>
        </w:rPr>
        <w:tab/>
      </w:r>
      <w:r>
        <w:rPr>
          <w:rFonts w:ascii="Calibri" w:eastAsia="Calibri" w:hAnsi="Calibri" w:cs="Calibri"/>
          <w:color w:val="000000"/>
          <w:sz w:val="22"/>
          <w:szCs w:val="22"/>
        </w:rPr>
        <w:t>Technické a prevádzkové štandardy</w:t>
      </w:r>
      <w:r>
        <w:rPr>
          <w:rFonts w:ascii="Calibri" w:eastAsia="Calibri" w:hAnsi="Calibri" w:cs="Calibri"/>
          <w:sz w:val="22"/>
          <w:szCs w:val="22"/>
        </w:rPr>
        <w:t xml:space="preserve"> ŽSK </w:t>
      </w:r>
      <w:r>
        <w:rPr>
          <w:rFonts w:ascii="Calibri" w:eastAsia="Calibri" w:hAnsi="Calibri" w:cs="Calibri"/>
          <w:color w:val="000000"/>
          <w:sz w:val="22"/>
          <w:szCs w:val="22"/>
        </w:rPr>
        <w:t xml:space="preserve">spolu so Sadzobníkom zmluvných   </w:t>
      </w:r>
    </w:p>
    <w:p w14:paraId="6AA9ABE0"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                 </w:t>
      </w:r>
      <w:r>
        <w:rPr>
          <w:rFonts w:ascii="Calibri" w:eastAsia="Calibri" w:hAnsi="Calibri" w:cs="Calibri"/>
          <w:color w:val="000000"/>
          <w:sz w:val="22"/>
          <w:szCs w:val="22"/>
        </w:rPr>
        <w:tab/>
        <w:t xml:space="preserve">pokút </w:t>
      </w:r>
    </w:p>
    <w:p w14:paraId="0A33A771"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color w:val="000000"/>
          <w:sz w:val="22"/>
          <w:szCs w:val="22"/>
        </w:rPr>
        <w:t xml:space="preserve">Príloha č. </w:t>
      </w:r>
      <w:r>
        <w:rPr>
          <w:rFonts w:ascii="Calibri" w:eastAsia="Calibri" w:hAnsi="Calibri" w:cs="Calibri"/>
          <w:sz w:val="22"/>
          <w:szCs w:val="22"/>
        </w:rPr>
        <w:t>5</w:t>
      </w:r>
      <w:r>
        <w:rPr>
          <w:rFonts w:ascii="Calibri" w:eastAsia="Calibri" w:hAnsi="Calibri" w:cs="Calibri"/>
          <w:sz w:val="22"/>
          <w:szCs w:val="22"/>
        </w:rPr>
        <w:tab/>
        <w:t>C</w:t>
      </w:r>
      <w:r>
        <w:rPr>
          <w:rFonts w:ascii="Calibri" w:eastAsia="Calibri" w:hAnsi="Calibri" w:cs="Calibri"/>
          <w:color w:val="000000"/>
          <w:sz w:val="22"/>
          <w:szCs w:val="22"/>
        </w:rPr>
        <w:t xml:space="preserve">enník cestovného ŽSK pre pravidelnú prímestskú autobusovú dopravu </w:t>
      </w:r>
    </w:p>
    <w:p w14:paraId="7AAB3F36"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FF0000"/>
          <w:sz w:val="22"/>
          <w:szCs w:val="22"/>
        </w:rPr>
      </w:pPr>
      <w:r>
        <w:rPr>
          <w:rFonts w:ascii="Calibri" w:eastAsia="Calibri" w:hAnsi="Calibri" w:cs="Calibri"/>
          <w:sz w:val="22"/>
          <w:szCs w:val="22"/>
        </w:rPr>
        <w:t xml:space="preserve">Príloha č. 6    </w:t>
      </w:r>
      <w:r>
        <w:rPr>
          <w:rFonts w:ascii="Calibri" w:eastAsia="Calibri" w:hAnsi="Calibri" w:cs="Calibri"/>
          <w:sz w:val="22"/>
          <w:szCs w:val="22"/>
        </w:rPr>
        <w:tab/>
        <w:t xml:space="preserve">Tarifa Dopravcu - </w:t>
      </w:r>
      <w:r>
        <w:rPr>
          <w:rFonts w:ascii="Calibri" w:eastAsia="Calibri" w:hAnsi="Calibri" w:cs="Calibri"/>
          <w:i/>
          <w:color w:val="FF0000"/>
          <w:sz w:val="22"/>
          <w:szCs w:val="22"/>
        </w:rPr>
        <w:t>predloží Dopravca k podpisu zmluvy</w:t>
      </w:r>
    </w:p>
    <w:p w14:paraId="16A4FE6B"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FF0000"/>
          <w:sz w:val="22"/>
          <w:szCs w:val="22"/>
        </w:rPr>
      </w:pPr>
      <w:r>
        <w:rPr>
          <w:rFonts w:ascii="Calibri" w:eastAsia="Calibri" w:hAnsi="Calibri" w:cs="Calibri"/>
          <w:sz w:val="22"/>
          <w:szCs w:val="22"/>
        </w:rPr>
        <w:t xml:space="preserve">Príloha č. 7    </w:t>
      </w:r>
      <w:r>
        <w:rPr>
          <w:rFonts w:ascii="Calibri" w:eastAsia="Calibri" w:hAnsi="Calibri" w:cs="Calibri"/>
          <w:sz w:val="22"/>
          <w:szCs w:val="22"/>
        </w:rPr>
        <w:tab/>
        <w:t xml:space="preserve">Prepravný poriadok Dopravcu - </w:t>
      </w:r>
      <w:r>
        <w:rPr>
          <w:rFonts w:ascii="Calibri" w:eastAsia="Calibri" w:hAnsi="Calibri" w:cs="Calibri"/>
          <w:i/>
          <w:color w:val="FF0000"/>
          <w:sz w:val="22"/>
          <w:szCs w:val="22"/>
        </w:rPr>
        <w:t>predloží Dopravca k podpisu zmluvy</w:t>
      </w:r>
    </w:p>
    <w:p w14:paraId="52C115D4"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Príloha č. </w:t>
      </w:r>
      <w:r>
        <w:rPr>
          <w:rFonts w:ascii="Calibri" w:eastAsia="Calibri" w:hAnsi="Calibri" w:cs="Calibri"/>
          <w:sz w:val="22"/>
          <w:szCs w:val="22"/>
        </w:rPr>
        <w:t>8</w:t>
      </w:r>
      <w:r>
        <w:rPr>
          <w:rFonts w:ascii="Calibri" w:eastAsia="Calibri" w:hAnsi="Calibri" w:cs="Calibri"/>
          <w:sz w:val="22"/>
          <w:szCs w:val="22"/>
        </w:rPr>
        <w:tab/>
      </w:r>
      <w:r>
        <w:rPr>
          <w:rFonts w:ascii="Calibri" w:eastAsia="Calibri" w:hAnsi="Calibri" w:cs="Calibri"/>
          <w:color w:val="000000"/>
          <w:sz w:val="22"/>
          <w:szCs w:val="22"/>
        </w:rPr>
        <w:t>Zoznam subdodávateľov</w:t>
      </w:r>
    </w:p>
    <w:p w14:paraId="546F4061"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t xml:space="preserve">Príloha č. 9   </w:t>
      </w:r>
      <w:r>
        <w:rPr>
          <w:rFonts w:ascii="Calibri" w:eastAsia="Calibri" w:hAnsi="Calibri" w:cs="Calibri"/>
          <w:sz w:val="22"/>
          <w:szCs w:val="22"/>
        </w:rPr>
        <w:tab/>
        <w:t xml:space="preserve">Výkaz výkonov, Výkaz tržieb a iných výnosov - vzorové formuláre  </w:t>
      </w:r>
    </w:p>
    <w:p w14:paraId="4B05A553"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t xml:space="preserve">Príloha č. 10 </w:t>
      </w:r>
      <w:r>
        <w:rPr>
          <w:rFonts w:ascii="Calibri" w:eastAsia="Calibri" w:hAnsi="Calibri" w:cs="Calibri"/>
          <w:sz w:val="22"/>
          <w:szCs w:val="22"/>
        </w:rPr>
        <w:tab/>
        <w:t>Deklaratívny dokument o poskytnutí finančnej výpomoci - vzorový formulár</w:t>
      </w:r>
    </w:p>
    <w:p w14:paraId="32A4440F" w14:textId="77777777" w:rsidR="00600916" w:rsidRDefault="00A85BAF">
      <w:pPr>
        <w:tabs>
          <w:tab w:val="left" w:pos="2268"/>
        </w:tabs>
        <w:spacing w:line="276" w:lineRule="auto"/>
        <w:ind w:left="990"/>
        <w:rPr>
          <w:rFonts w:ascii="Calibri" w:eastAsia="Calibri" w:hAnsi="Calibri" w:cs="Calibri"/>
          <w:sz w:val="22"/>
          <w:szCs w:val="22"/>
        </w:rPr>
      </w:pPr>
      <w:bookmarkStart w:id="421" w:name="_heading=h.raqxqbtqg8yu" w:colFirst="0" w:colLast="0"/>
      <w:bookmarkEnd w:id="421"/>
      <w:r>
        <w:rPr>
          <w:rFonts w:ascii="Calibri" w:eastAsia="Calibri" w:hAnsi="Calibri" w:cs="Calibri"/>
          <w:sz w:val="22"/>
          <w:szCs w:val="22"/>
        </w:rPr>
        <w:t>Príloha č. 11</w:t>
      </w:r>
      <w:r>
        <w:rPr>
          <w:rFonts w:ascii="Calibri" w:eastAsia="Calibri" w:hAnsi="Calibri" w:cs="Calibri"/>
          <w:sz w:val="22"/>
          <w:szCs w:val="22"/>
        </w:rPr>
        <w:tab/>
        <w:t>Koncepcia zloženia vozidlového parku</w:t>
      </w:r>
    </w:p>
    <w:p w14:paraId="62D3C44C" w14:textId="77777777" w:rsidR="00600916" w:rsidRDefault="00A85BAF" w:rsidP="005941F5">
      <w:pPr>
        <w:tabs>
          <w:tab w:val="left" w:pos="2268"/>
        </w:tabs>
        <w:spacing w:line="276" w:lineRule="auto"/>
        <w:ind w:left="992"/>
        <w:rPr>
          <w:ins w:id="422" w:author="Martina Pašková" w:date="2022-03-29T09:54:00Z"/>
          <w:rFonts w:ascii="Calibri" w:eastAsia="Calibri" w:hAnsi="Calibri" w:cs="Calibri"/>
          <w:sz w:val="22"/>
          <w:szCs w:val="22"/>
        </w:rPr>
      </w:pPr>
      <w:bookmarkStart w:id="423" w:name="_heading=h.ynf1zi383ebi" w:colFirst="0" w:colLast="0"/>
      <w:bookmarkEnd w:id="423"/>
      <w:r>
        <w:rPr>
          <w:rFonts w:ascii="Calibri" w:eastAsia="Calibri" w:hAnsi="Calibri" w:cs="Calibri"/>
          <w:sz w:val="22"/>
          <w:szCs w:val="22"/>
        </w:rPr>
        <w:t xml:space="preserve">Príloha č. 12    Finančný plán a skutočné náklady </w:t>
      </w:r>
    </w:p>
    <w:p w14:paraId="0CA2535A" w14:textId="6F5118D9" w:rsidR="00FF4C36" w:rsidRDefault="00FF4C36" w:rsidP="00FF4C36">
      <w:pPr>
        <w:tabs>
          <w:tab w:val="left" w:pos="2268"/>
        </w:tabs>
        <w:spacing w:after="240" w:line="276" w:lineRule="auto"/>
        <w:ind w:left="992"/>
        <w:rPr>
          <w:ins w:id="424" w:author="Martina Pašková" w:date="2022-03-29T09:54:00Z"/>
          <w:rFonts w:ascii="Calibri" w:eastAsia="Calibri" w:hAnsi="Calibri" w:cs="Calibri"/>
          <w:sz w:val="22"/>
          <w:szCs w:val="22"/>
        </w:rPr>
      </w:pPr>
      <w:ins w:id="425" w:author="Martina Pašková" w:date="2022-03-29T09:54:00Z">
        <w:r>
          <w:rPr>
            <w:rFonts w:ascii="Calibri" w:eastAsia="Calibri" w:hAnsi="Calibri" w:cs="Calibri"/>
            <w:sz w:val="22"/>
            <w:szCs w:val="22"/>
          </w:rPr>
          <w:t>Príloha č. 1</w:t>
        </w:r>
      </w:ins>
      <w:ins w:id="426" w:author="Martina Pašková" w:date="2022-03-29T09:55:00Z">
        <w:r w:rsidR="009C15EF">
          <w:rPr>
            <w:rFonts w:ascii="Calibri" w:eastAsia="Calibri" w:hAnsi="Calibri" w:cs="Calibri"/>
            <w:sz w:val="22"/>
            <w:szCs w:val="22"/>
          </w:rPr>
          <w:t>3</w:t>
        </w:r>
      </w:ins>
      <w:ins w:id="427" w:author="Martina Pašková" w:date="2022-03-29T09:54:00Z">
        <w:r>
          <w:rPr>
            <w:rFonts w:ascii="Calibri" w:eastAsia="Calibri" w:hAnsi="Calibri" w:cs="Calibri"/>
            <w:sz w:val="22"/>
            <w:szCs w:val="22"/>
          </w:rPr>
          <w:t xml:space="preserve"> </w:t>
        </w:r>
      </w:ins>
      <w:ins w:id="428" w:author="Martina Pašková" w:date="2022-03-29T09:56:00Z">
        <w:r w:rsidR="005941F5">
          <w:rPr>
            <w:rFonts w:ascii="Calibri" w:eastAsia="Calibri" w:hAnsi="Calibri" w:cs="Calibri"/>
            <w:sz w:val="22"/>
            <w:szCs w:val="22"/>
          </w:rPr>
          <w:tab/>
        </w:r>
      </w:ins>
      <w:ins w:id="429" w:author="Martina Pašková" w:date="2022-03-29T09:54:00Z">
        <w:r>
          <w:rPr>
            <w:rFonts w:ascii="Calibri" w:eastAsia="Calibri" w:hAnsi="Calibri" w:cs="Calibri"/>
            <w:sz w:val="22"/>
            <w:szCs w:val="22"/>
          </w:rPr>
          <w:t xml:space="preserve">Modelový príklad výpočtu ceny služby.xls </w:t>
        </w:r>
      </w:ins>
    </w:p>
    <w:p w14:paraId="0E67EF80" w14:textId="77777777" w:rsidR="00FF4C36" w:rsidRDefault="00FF4C36">
      <w:pPr>
        <w:tabs>
          <w:tab w:val="left" w:pos="2268"/>
        </w:tabs>
        <w:spacing w:after="80" w:line="276" w:lineRule="auto"/>
        <w:ind w:left="990"/>
        <w:rPr>
          <w:rFonts w:ascii="Calibri" w:eastAsia="Calibri" w:hAnsi="Calibri" w:cs="Calibri"/>
          <w:sz w:val="22"/>
          <w:szCs w:val="22"/>
        </w:rPr>
      </w:pPr>
    </w:p>
    <w:p w14:paraId="711E7112" w14:textId="77777777" w:rsidR="00600916" w:rsidRDefault="00A85BAF">
      <w:pPr>
        <w:numPr>
          <w:ilvl w:val="0"/>
          <w:numId w:val="20"/>
        </w:numPr>
        <w:pBdr>
          <w:top w:val="nil"/>
          <w:left w:val="nil"/>
          <w:bottom w:val="nil"/>
          <w:right w:val="nil"/>
          <w:between w:val="nil"/>
        </w:pBdr>
        <w:spacing w:before="240" w:after="200" w:line="276" w:lineRule="auto"/>
        <w:rPr>
          <w:rFonts w:ascii="Calibri" w:eastAsia="Calibri" w:hAnsi="Calibri" w:cs="Calibri"/>
          <w:sz w:val="22"/>
          <w:szCs w:val="22"/>
        </w:rPr>
      </w:pPr>
      <w:r>
        <w:rPr>
          <w:rFonts w:ascii="Calibri" w:eastAsia="Calibri" w:hAnsi="Calibri" w:cs="Calibri"/>
          <w:color w:val="000000"/>
          <w:sz w:val="22"/>
          <w:szCs w:val="22"/>
        </w:rPr>
        <w:t xml:space="preserve">Ak v priebehu trvania Zmluvy dôjde k aktualizácii Príloh Zmluvy alebo k ich zmene, postupom, ktorý predpokladá táto Zmluva, Objednávateľ sa zaväzuje zverejňovať aktuálne znenie všetkých Príloh Zmluvy na svojom webovom sídle. </w:t>
      </w:r>
    </w:p>
    <w:p w14:paraId="37E4BB19"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Táto Zmluva je vypracovaná v šiestich vyhotoveniach, Objednávateľ obdrží po štyri vyhotovenia a Dopravca po dvoch vyhotoveniach Zmluvy.</w:t>
      </w:r>
    </w:p>
    <w:p w14:paraId="5CEA75C9" w14:textId="77777777" w:rsidR="00600916" w:rsidRDefault="00A85BAF">
      <w:pPr>
        <w:numPr>
          <w:ilvl w:val="0"/>
          <w:numId w:val="20"/>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sz w:val="22"/>
          <w:szCs w:val="22"/>
        </w:rPr>
        <w:t xml:space="preserve">Zmluvné strany vzájomne vyhlasujú, že Zmluvu uzavreli slobodne a vážne, nie za zvlášť nevýhodných podmienok, bez akéhokoľvek donútenia, nie v tiesni a po vzájomnom uvážení. Rovnako tak vyhlasujú, že im nie sú známe žiadne skutočnosti, ktoré by mohli spôsobiť neplatnosť alebo neúčinnosť Zmluvy a na znak súhlasu s jej obsahom ju vlastnoručne podpisujú. </w:t>
      </w:r>
      <w:r>
        <w:rPr>
          <w:rFonts w:ascii="Calibri" w:eastAsia="Calibri" w:hAnsi="Calibri" w:cs="Calibri"/>
          <w:color w:val="000000"/>
          <w:sz w:val="22"/>
          <w:szCs w:val="22"/>
        </w:rPr>
        <w:t xml:space="preserve"> </w:t>
      </w:r>
    </w:p>
    <w:p w14:paraId="29B599B4" w14:textId="77777777" w:rsidR="00600916" w:rsidRDefault="00600916">
      <w:pPr>
        <w:pBdr>
          <w:top w:val="nil"/>
          <w:left w:val="nil"/>
          <w:bottom w:val="nil"/>
          <w:right w:val="nil"/>
          <w:between w:val="nil"/>
        </w:pBdr>
        <w:spacing w:before="240" w:line="276" w:lineRule="auto"/>
        <w:rPr>
          <w:rFonts w:ascii="Calibri" w:eastAsia="Calibri" w:hAnsi="Calibri" w:cs="Calibri"/>
          <w:color w:val="000000"/>
          <w:sz w:val="22"/>
          <w:szCs w:val="22"/>
        </w:rPr>
      </w:pPr>
      <w:bookmarkStart w:id="430" w:name="_heading=h.1ksv4uv" w:colFirst="0" w:colLast="0"/>
      <w:bookmarkEnd w:id="430"/>
    </w:p>
    <w:p w14:paraId="36D667A2" w14:textId="77777777" w:rsidR="00600916" w:rsidRDefault="00A85BAF">
      <w:pPr>
        <w:pBdr>
          <w:top w:val="nil"/>
          <w:left w:val="nil"/>
          <w:bottom w:val="nil"/>
          <w:right w:val="nil"/>
          <w:between w:val="nil"/>
        </w:pBdr>
        <w:spacing w:before="240"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V mene Objednávateľa:</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V mene Dopravcu: </w:t>
      </w:r>
    </w:p>
    <w:p w14:paraId="5A527224" w14:textId="77777777" w:rsidR="00600916" w:rsidRDefault="00A85BAF">
      <w:pPr>
        <w:pBdr>
          <w:top w:val="nil"/>
          <w:left w:val="nil"/>
          <w:bottom w:val="nil"/>
          <w:right w:val="nil"/>
          <w:between w:val="nil"/>
        </w:pBdr>
        <w:spacing w:before="240"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 xml:space="preserve">V Žiline, dňa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r>
        <w:rPr>
          <w:rFonts w:ascii="Calibri" w:eastAsia="Calibri" w:hAnsi="Calibri" w:cs="Calibri"/>
          <w:color w:val="000000"/>
          <w:sz w:val="22"/>
          <w:szCs w:val="22"/>
        </w:rPr>
        <w:tab/>
      </w:r>
      <w:r>
        <w:rPr>
          <w:rFonts w:ascii="Calibri" w:eastAsia="Calibri" w:hAnsi="Calibri" w:cs="Calibri"/>
          <w:color w:val="000000"/>
          <w:sz w:val="22"/>
          <w:szCs w:val="22"/>
        </w:rPr>
        <w:tab/>
        <w:t xml:space="preserve">V </w:t>
      </w:r>
      <w:r>
        <w:rPr>
          <w:rFonts w:ascii="Calibri" w:eastAsia="Calibri" w:hAnsi="Calibri" w:cs="Calibri"/>
          <w:sz w:val="22"/>
          <w:szCs w:val="22"/>
          <w:highlight w:val="yellow"/>
        </w:rPr>
        <w:t>………….....…..</w:t>
      </w:r>
      <w:r>
        <w:rPr>
          <w:rFonts w:ascii="Calibri" w:eastAsia="Calibri" w:hAnsi="Calibri" w:cs="Calibri"/>
          <w:color w:val="000000"/>
          <w:sz w:val="22"/>
          <w:szCs w:val="22"/>
        </w:rPr>
        <w:t xml:space="preserve"> dňa </w:t>
      </w:r>
    </w:p>
    <w:p w14:paraId="27F1A31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                           </w:t>
      </w:r>
    </w:p>
    <w:p w14:paraId="7C09DB21"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                  </w:t>
      </w:r>
    </w:p>
    <w:p w14:paraId="212868EB" w14:textId="77777777" w:rsidR="00600916" w:rsidRDefault="00600916">
      <w:pPr>
        <w:pBdr>
          <w:top w:val="nil"/>
          <w:left w:val="nil"/>
          <w:bottom w:val="nil"/>
          <w:right w:val="nil"/>
          <w:between w:val="nil"/>
        </w:pBdr>
        <w:spacing w:line="276" w:lineRule="auto"/>
        <w:rPr>
          <w:rFonts w:ascii="Calibri" w:eastAsia="Calibri" w:hAnsi="Calibri" w:cs="Calibri"/>
          <w:i/>
          <w:color w:val="000000"/>
          <w:sz w:val="22"/>
          <w:szCs w:val="22"/>
        </w:rPr>
      </w:pPr>
    </w:p>
    <w:p w14:paraId="264DB073" w14:textId="77777777" w:rsidR="00600916" w:rsidRDefault="00A85BAF">
      <w:pPr>
        <w:pBdr>
          <w:top w:val="nil"/>
          <w:left w:val="nil"/>
          <w:bottom w:val="nil"/>
          <w:right w:val="nil"/>
          <w:between w:val="nil"/>
        </w:pBdr>
        <w:spacing w:before="240" w:line="276" w:lineRule="auto"/>
        <w:ind w:left="720"/>
        <w:rPr>
          <w:rFonts w:ascii="Calibri" w:eastAsia="Calibri" w:hAnsi="Calibri" w:cs="Calibri"/>
          <w:color w:val="000000"/>
          <w:sz w:val="22"/>
          <w:szCs w:val="22"/>
        </w:rPr>
      </w:pPr>
      <w:r>
        <w:rPr>
          <w:rFonts w:ascii="Calibri" w:eastAsia="Calibri" w:hAnsi="Calibri" w:cs="Calibri"/>
          <w:color w:val="000000"/>
          <w:sz w:val="22"/>
          <w:szCs w:val="22"/>
        </w:rPr>
        <w:t>.............................................</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sz w:val="22"/>
          <w:szCs w:val="22"/>
        </w:rPr>
        <w:t xml:space="preserve">  </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color w:val="000000"/>
          <w:sz w:val="22"/>
          <w:szCs w:val="22"/>
          <w:highlight w:val="yellow"/>
        </w:rPr>
        <w:t>............................................</w:t>
      </w:r>
    </w:p>
    <w:p w14:paraId="0D7704A5" w14:textId="77777777" w:rsidR="00600916" w:rsidRDefault="00A85BAF">
      <w:pPr>
        <w:pBdr>
          <w:top w:val="nil"/>
          <w:left w:val="nil"/>
          <w:bottom w:val="nil"/>
          <w:right w:val="nil"/>
          <w:between w:val="nil"/>
        </w:pBdr>
        <w:spacing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Ing. Erika Jurinová</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sz w:val="22"/>
          <w:szCs w:val="22"/>
          <w:highlight w:val="yellow"/>
        </w:rPr>
        <w:t xml:space="preserve">meno a priezvisko, funkcia </w:t>
      </w:r>
    </w:p>
    <w:p w14:paraId="29F9F1C1" w14:textId="77777777" w:rsidR="00600916" w:rsidRDefault="00A85BAF">
      <w:pPr>
        <w:pBdr>
          <w:top w:val="nil"/>
          <w:left w:val="nil"/>
          <w:bottom w:val="nil"/>
          <w:right w:val="nil"/>
          <w:between w:val="nil"/>
        </w:pBdr>
        <w:spacing w:line="276" w:lineRule="auto"/>
        <w:ind w:firstLine="720"/>
        <w:rPr>
          <w:rFonts w:ascii="Calibri" w:eastAsia="Calibri" w:hAnsi="Calibri" w:cs="Calibri"/>
          <w:color w:val="000000"/>
          <w:sz w:val="22"/>
          <w:szCs w:val="22"/>
        </w:rPr>
      </w:pPr>
      <w:r>
        <w:rPr>
          <w:rFonts w:ascii="Calibri" w:eastAsia="Calibri" w:hAnsi="Calibri" w:cs="Calibri"/>
          <w:sz w:val="22"/>
          <w:szCs w:val="22"/>
        </w:rPr>
        <w:t>p</w:t>
      </w:r>
      <w:r>
        <w:rPr>
          <w:rFonts w:ascii="Calibri" w:eastAsia="Calibri" w:hAnsi="Calibri" w:cs="Calibri"/>
          <w:color w:val="000000"/>
          <w:sz w:val="22"/>
          <w:szCs w:val="22"/>
        </w:rPr>
        <w:t>redsedníčka</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4BC3B59"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43DB50C" w14:textId="77777777" w:rsidR="00600916" w:rsidRDefault="00600916">
      <w:pPr>
        <w:spacing w:line="276" w:lineRule="auto"/>
        <w:rPr>
          <w:rFonts w:ascii="Calibri" w:eastAsia="Calibri" w:hAnsi="Calibri" w:cs="Calibri"/>
        </w:rPr>
      </w:pPr>
    </w:p>
    <w:sectPr w:rsidR="00600916">
      <w:pgSz w:w="12240" w:h="15840"/>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aramond MT">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820DC"/>
    <w:multiLevelType w:val="multilevel"/>
    <w:tmpl w:val="A9D6E582"/>
    <w:lvl w:ilvl="0">
      <w:start w:val="5"/>
      <w:numFmt w:val="decimal"/>
      <w:lvlText w:val="%1"/>
      <w:lvlJc w:val="left"/>
      <w:pPr>
        <w:ind w:left="360" w:hanging="360"/>
      </w:pPr>
    </w:lvl>
    <w:lvl w:ilvl="1">
      <w:start w:val="1"/>
      <w:numFmt w:val="decimal"/>
      <w:lvlText w:val="%1.%2"/>
      <w:lvlJc w:val="left"/>
      <w:pPr>
        <w:ind w:left="566" w:hanging="566"/>
      </w:pPr>
      <w:rPr>
        <w:rFonts w:ascii="Calibri" w:eastAsia="Calibri" w:hAnsi="Calibri" w:cs="Calibri"/>
        <w:b w:val="0"/>
        <w:i w:val="0"/>
        <w:color w:val="000000"/>
        <w:sz w:val="22"/>
        <w:szCs w:val="22"/>
        <w:u w:val="none"/>
      </w:rPr>
    </w:lvl>
    <w:lvl w:ilvl="2">
      <w:start w:val="1"/>
      <w:numFmt w:val="lowerRoman"/>
      <w:lvlText w:val="(%3)"/>
      <w:lvlJc w:val="left"/>
      <w:pPr>
        <w:ind w:left="720" w:hanging="720"/>
      </w:pPr>
      <w:rPr>
        <w:rFonts w:ascii="Calibri" w:eastAsia="Calibri" w:hAnsi="Calibri" w:cs="Calibri"/>
        <w:b w:val="0"/>
        <w:i w:val="0"/>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A854B7E"/>
    <w:multiLevelType w:val="multilevel"/>
    <w:tmpl w:val="D9A65A78"/>
    <w:lvl w:ilvl="0">
      <w:start w:val="1"/>
      <w:numFmt w:val="upperRoman"/>
      <w:lvlText w:val="%1."/>
      <w:lvlJc w:val="right"/>
      <w:pPr>
        <w:ind w:left="2880" w:hanging="360"/>
      </w:pPr>
      <w:rPr>
        <w:u w:val="none"/>
      </w:rPr>
    </w:lvl>
    <w:lvl w:ilvl="1">
      <w:start w:val="1"/>
      <w:numFmt w:val="upperLetter"/>
      <w:lvlText w:val="%2."/>
      <w:lvlJc w:val="lef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decimal"/>
      <w:lvlText w:val="(%5)"/>
      <w:lvlJc w:val="left"/>
      <w:pPr>
        <w:ind w:left="5760" w:hanging="360"/>
      </w:pPr>
      <w:rPr>
        <w:u w:val="none"/>
      </w:rPr>
    </w:lvl>
    <w:lvl w:ilvl="5">
      <w:start w:val="1"/>
      <w:numFmt w:val="lowerLetter"/>
      <w:pStyle w:val="JKHeadL6"/>
      <w:lvlText w:val="(%6)"/>
      <w:lvlJc w:val="left"/>
      <w:pPr>
        <w:ind w:left="6480" w:hanging="360"/>
      </w:pPr>
      <w:rPr>
        <w:u w:val="none"/>
      </w:rPr>
    </w:lvl>
    <w:lvl w:ilvl="6">
      <w:start w:val="1"/>
      <w:numFmt w:val="lowerRoman"/>
      <w:lvlText w:val="(%7)"/>
      <w:lvlJc w:val="righ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 w15:restartNumberingAfterBreak="0">
    <w:nsid w:val="0B766D17"/>
    <w:multiLevelType w:val="multilevel"/>
    <w:tmpl w:val="BFA257E0"/>
    <w:lvl w:ilvl="0">
      <w:start w:val="11"/>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76820E0"/>
    <w:multiLevelType w:val="multilevel"/>
    <w:tmpl w:val="D02A88C8"/>
    <w:lvl w:ilvl="0">
      <w:start w:val="1"/>
      <w:numFmt w:val="decimal"/>
      <w:lvlText w:val="16.%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18AF2E9E"/>
    <w:multiLevelType w:val="multilevel"/>
    <w:tmpl w:val="655A8C3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19021917"/>
    <w:multiLevelType w:val="multilevel"/>
    <w:tmpl w:val="855A655E"/>
    <w:lvl w:ilvl="0">
      <w:start w:val="1"/>
      <w:numFmt w:val="upperRoman"/>
      <w:lvlText w:val="%1."/>
      <w:lvlJc w:val="right"/>
      <w:pPr>
        <w:ind w:left="2409" w:hanging="360"/>
      </w:pPr>
      <w:rPr>
        <w:u w:val="none"/>
      </w:rPr>
    </w:lvl>
    <w:lvl w:ilvl="1">
      <w:start w:val="1"/>
      <w:numFmt w:val="upperLetter"/>
      <w:lvlText w:val="%2."/>
      <w:lvlJc w:val="left"/>
      <w:pPr>
        <w:ind w:left="4320" w:hanging="360"/>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decimal"/>
      <w:lvlText w:val="(%5)"/>
      <w:lvlJc w:val="left"/>
      <w:pPr>
        <w:ind w:left="6480" w:hanging="360"/>
      </w:pPr>
      <w:rPr>
        <w:u w:val="none"/>
      </w:rPr>
    </w:lvl>
    <w:lvl w:ilvl="5">
      <w:start w:val="1"/>
      <w:numFmt w:val="lowerLetter"/>
      <w:lvlText w:val="(%6)"/>
      <w:lvlJc w:val="left"/>
      <w:pPr>
        <w:ind w:left="7200" w:hanging="360"/>
      </w:pPr>
      <w:rPr>
        <w:u w:val="none"/>
      </w:rPr>
    </w:lvl>
    <w:lvl w:ilvl="6">
      <w:start w:val="1"/>
      <w:numFmt w:val="lowerRoman"/>
      <w:lvlText w:val="(%7)"/>
      <w:lvlJc w:val="righ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6" w15:restartNumberingAfterBreak="0">
    <w:nsid w:val="1E0565FB"/>
    <w:multiLevelType w:val="multilevel"/>
    <w:tmpl w:val="455EB160"/>
    <w:lvl w:ilvl="0">
      <w:start w:val="7"/>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7" w15:restartNumberingAfterBreak="0">
    <w:nsid w:val="1EC46B75"/>
    <w:multiLevelType w:val="multilevel"/>
    <w:tmpl w:val="6BE24B24"/>
    <w:lvl w:ilvl="0">
      <w:start w:val="1"/>
      <w:numFmt w:val="decimal"/>
      <w:lvlText w:val="14.%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30A5C9D"/>
    <w:multiLevelType w:val="multilevel"/>
    <w:tmpl w:val="5DE0B112"/>
    <w:lvl w:ilvl="0">
      <w:start w:val="1"/>
      <w:numFmt w:val="decimal"/>
      <w:pStyle w:val="OdstavecSmlouvy"/>
      <w:lvlText w:val="10.%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3C619E5"/>
    <w:multiLevelType w:val="multilevel"/>
    <w:tmpl w:val="215E9C24"/>
    <w:lvl w:ilvl="0">
      <w:start w:val="1"/>
      <w:numFmt w:val="decimal"/>
      <w:lvlText w:val="13.%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15:restartNumberingAfterBreak="0">
    <w:nsid w:val="25753A04"/>
    <w:multiLevelType w:val="multilevel"/>
    <w:tmpl w:val="F6048072"/>
    <w:lvl w:ilvl="0">
      <w:start w:val="1"/>
      <w:numFmt w:val="decimal"/>
      <w:lvlText w:val="18.%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15:restartNumberingAfterBreak="0">
    <w:nsid w:val="259218E4"/>
    <w:multiLevelType w:val="multilevel"/>
    <w:tmpl w:val="1D4E8DF2"/>
    <w:lvl w:ilvl="0">
      <w:start w:val="7"/>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u w:val="none"/>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286325CF"/>
    <w:multiLevelType w:val="multilevel"/>
    <w:tmpl w:val="63B22902"/>
    <w:lvl w:ilvl="0">
      <w:start w:val="1"/>
      <w:numFmt w:val="lowerRoman"/>
      <w:pStyle w:val="Odrky"/>
      <w:lvlText w:val="(%1)"/>
      <w:lvlJc w:val="left"/>
      <w:pPr>
        <w:ind w:left="720" w:hanging="360"/>
      </w:pPr>
      <w:rPr>
        <w:rFonts w:ascii="Calibri" w:eastAsia="Calibri" w:hAnsi="Calibri" w:cs="Calibr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7219CC"/>
    <w:multiLevelType w:val="multilevel"/>
    <w:tmpl w:val="D8908BC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CF2AB0"/>
    <w:multiLevelType w:val="multilevel"/>
    <w:tmpl w:val="A97A5462"/>
    <w:lvl w:ilvl="0">
      <w:start w:val="1"/>
      <w:numFmt w:val="decimal"/>
      <w:lvlText w:val="8.%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3548407C"/>
    <w:multiLevelType w:val="multilevel"/>
    <w:tmpl w:val="36744B7C"/>
    <w:lvl w:ilvl="0">
      <w:start w:val="1"/>
      <w:numFmt w:val="lowerRoman"/>
      <w:lvlText w:val="(%1)"/>
      <w:lvlJc w:val="left"/>
      <w:pPr>
        <w:ind w:left="720" w:hanging="360"/>
      </w:pPr>
      <w:rPr>
        <w:rFonts w:ascii="Calibri" w:eastAsia="Calibri" w:hAnsi="Calibri" w:cs="Calibri"/>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pStyle w:val="cislseznam14"/>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38055AD9"/>
    <w:multiLevelType w:val="multilevel"/>
    <w:tmpl w:val="06820232"/>
    <w:lvl w:ilvl="0">
      <w:start w:val="1"/>
      <w:numFmt w:val="lowerRoman"/>
      <w:pStyle w:val="Normalnyislovany"/>
      <w:lvlText w:val="(%1)"/>
      <w:lvlJc w:val="left"/>
      <w:pPr>
        <w:ind w:left="734" w:hanging="357"/>
      </w:pPr>
      <w:rPr>
        <w:rFonts w:ascii="Calibri" w:eastAsia="Calibri" w:hAnsi="Calibri" w:cs="Calibri"/>
      </w:rPr>
    </w:lvl>
    <w:lvl w:ilvl="1">
      <w:start w:val="1"/>
      <w:numFmt w:val="lowerLetter"/>
      <w:lvlText w:val="%2."/>
      <w:lvlJc w:val="left"/>
      <w:pPr>
        <w:ind w:left="1454" w:hanging="360"/>
      </w:pPr>
    </w:lvl>
    <w:lvl w:ilvl="2">
      <w:start w:val="1"/>
      <w:numFmt w:val="lowerRoman"/>
      <w:lvlText w:val="%3."/>
      <w:lvlJc w:val="right"/>
      <w:pPr>
        <w:ind w:left="2174" w:hanging="180"/>
      </w:pPr>
    </w:lvl>
    <w:lvl w:ilvl="3">
      <w:start w:val="1"/>
      <w:numFmt w:val="decimal"/>
      <w:lvlText w:val="%4."/>
      <w:lvlJc w:val="left"/>
      <w:pPr>
        <w:ind w:left="2894" w:hanging="360"/>
      </w:pPr>
    </w:lvl>
    <w:lvl w:ilvl="4">
      <w:start w:val="1"/>
      <w:numFmt w:val="lowerLetter"/>
      <w:lvlText w:val="%5."/>
      <w:lvlJc w:val="left"/>
      <w:pPr>
        <w:ind w:left="3614" w:hanging="360"/>
      </w:pPr>
    </w:lvl>
    <w:lvl w:ilvl="5">
      <w:start w:val="1"/>
      <w:numFmt w:val="lowerRoman"/>
      <w:lvlText w:val="%6."/>
      <w:lvlJc w:val="right"/>
      <w:pPr>
        <w:ind w:left="4334" w:hanging="180"/>
      </w:pPr>
    </w:lvl>
    <w:lvl w:ilvl="6">
      <w:start w:val="1"/>
      <w:numFmt w:val="decimal"/>
      <w:lvlText w:val="%7."/>
      <w:lvlJc w:val="left"/>
      <w:pPr>
        <w:ind w:left="5054" w:hanging="360"/>
      </w:pPr>
    </w:lvl>
    <w:lvl w:ilvl="7">
      <w:start w:val="1"/>
      <w:numFmt w:val="lowerLetter"/>
      <w:lvlText w:val="%8."/>
      <w:lvlJc w:val="left"/>
      <w:pPr>
        <w:ind w:left="5774" w:hanging="360"/>
      </w:pPr>
    </w:lvl>
    <w:lvl w:ilvl="8">
      <w:start w:val="1"/>
      <w:numFmt w:val="lowerRoman"/>
      <w:lvlText w:val="%9."/>
      <w:lvlJc w:val="right"/>
      <w:pPr>
        <w:ind w:left="6494" w:hanging="180"/>
      </w:pPr>
    </w:lvl>
  </w:abstractNum>
  <w:abstractNum w:abstractNumId="17" w15:restartNumberingAfterBreak="0">
    <w:nsid w:val="3D0F282D"/>
    <w:multiLevelType w:val="multilevel"/>
    <w:tmpl w:val="E75EADC8"/>
    <w:lvl w:ilvl="0">
      <w:start w:val="1"/>
      <w:numFmt w:val="lowerRoman"/>
      <w:pStyle w:val="Perex"/>
      <w:lvlText w:val="(%1)"/>
      <w:lvlJc w:val="left"/>
      <w:pPr>
        <w:ind w:left="1133" w:hanging="566"/>
      </w:pPr>
      <w:rPr>
        <w:rFonts w:ascii="Calibri" w:eastAsia="Calibri" w:hAnsi="Calibri" w:cs="Calibri"/>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8" w15:restartNumberingAfterBreak="0">
    <w:nsid w:val="3E324A3A"/>
    <w:multiLevelType w:val="multilevel"/>
    <w:tmpl w:val="B7FA73DA"/>
    <w:lvl w:ilvl="0">
      <w:start w:val="1"/>
      <w:numFmt w:val="decimal"/>
      <w:lvlText w:val="17.%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 w15:restartNumberingAfterBreak="0">
    <w:nsid w:val="3EB02118"/>
    <w:multiLevelType w:val="multilevel"/>
    <w:tmpl w:val="B5423CD0"/>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rFonts w:ascii="Calibri" w:eastAsia="Calibri" w:hAnsi="Calibri" w:cs="Calibri"/>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3F0723B1"/>
    <w:multiLevelType w:val="multilevel"/>
    <w:tmpl w:val="D7208E26"/>
    <w:lvl w:ilvl="0">
      <w:start w:val="1"/>
      <w:numFmt w:val="decimal"/>
      <w:lvlText w:val="11.%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41855BD8"/>
    <w:multiLevelType w:val="multilevel"/>
    <w:tmpl w:val="729067AA"/>
    <w:lvl w:ilvl="0">
      <w:start w:val="1"/>
      <w:numFmt w:val="lowerRoman"/>
      <w:pStyle w:val="Styl2"/>
      <w:lvlText w:val="(%1)"/>
      <w:lvlJc w:val="left"/>
      <w:pPr>
        <w:ind w:left="780" w:hanging="360"/>
      </w:pPr>
      <w:rPr>
        <w:rFonts w:ascii="Calibri" w:eastAsia="Calibri" w:hAnsi="Calibri" w:cs="Calibri"/>
      </w:rPr>
    </w:lvl>
    <w:lvl w:ilvl="1">
      <w:start w:val="1"/>
      <w:numFmt w:val="lowerLetter"/>
      <w:pStyle w:val="Styl3"/>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2" w15:restartNumberingAfterBreak="0">
    <w:nsid w:val="433B6755"/>
    <w:multiLevelType w:val="multilevel"/>
    <w:tmpl w:val="F0AA4022"/>
    <w:lvl w:ilvl="0">
      <w:start w:val="1"/>
      <w:numFmt w:val="lowerRoman"/>
      <w:lvlText w:val="(%1)"/>
      <w:lvlJc w:val="left"/>
      <w:pPr>
        <w:ind w:left="720" w:hanging="36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pStyle w:val="JKHeadL2Allcaps"/>
      <w:lvlText w:val="%8."/>
      <w:lvlJc w:val="left"/>
      <w:pPr>
        <w:ind w:left="5760" w:hanging="360"/>
      </w:pPr>
    </w:lvl>
    <w:lvl w:ilvl="8">
      <w:start w:val="1"/>
      <w:numFmt w:val="lowerRoman"/>
      <w:pStyle w:val="JKHeadL3Bold"/>
      <w:lvlText w:val="%9."/>
      <w:lvlJc w:val="right"/>
      <w:pPr>
        <w:ind w:left="6480" w:hanging="180"/>
      </w:pPr>
    </w:lvl>
  </w:abstractNum>
  <w:abstractNum w:abstractNumId="23" w15:restartNumberingAfterBreak="0">
    <w:nsid w:val="4EE623BF"/>
    <w:multiLevelType w:val="multilevel"/>
    <w:tmpl w:val="0D249E6E"/>
    <w:lvl w:ilvl="0">
      <w:start w:val="1"/>
      <w:numFmt w:val="decimal"/>
      <w:lvlText w:val="19.%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4F441A15"/>
    <w:multiLevelType w:val="multilevel"/>
    <w:tmpl w:val="B458354C"/>
    <w:lvl w:ilvl="0">
      <w:start w:val="1"/>
      <w:numFmt w:val="decimal"/>
      <w:lvlText w:val="20.%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 w15:restartNumberingAfterBreak="0">
    <w:nsid w:val="51573D66"/>
    <w:multiLevelType w:val="multilevel"/>
    <w:tmpl w:val="6A049472"/>
    <w:lvl w:ilvl="0">
      <w:start w:val="1"/>
      <w:numFmt w:val="decimal"/>
      <w:lvlText w:val="9.%1"/>
      <w:lvlJc w:val="left"/>
      <w:pPr>
        <w:ind w:left="566" w:hanging="566"/>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6" w15:restartNumberingAfterBreak="0">
    <w:nsid w:val="52E327BB"/>
    <w:multiLevelType w:val="multilevel"/>
    <w:tmpl w:val="F48C2B84"/>
    <w:lvl w:ilvl="0">
      <w:start w:val="1"/>
      <w:numFmt w:val="decimal"/>
      <w:lvlText w:val="15.%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EC334A9"/>
    <w:multiLevelType w:val="multilevel"/>
    <w:tmpl w:val="DB92255A"/>
    <w:lvl w:ilvl="0">
      <w:start w:val="1"/>
      <w:numFmt w:val="lowerRoman"/>
      <w:lvlText w:val="(%1)"/>
      <w:lvlJc w:val="left"/>
      <w:pPr>
        <w:ind w:left="780" w:hanging="360"/>
      </w:pPr>
      <w:rPr>
        <w:rFonts w:ascii="Calibri" w:eastAsia="Calibri" w:hAnsi="Calibri" w:cs="Calibri"/>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8" w15:restartNumberingAfterBreak="0">
    <w:nsid w:val="629254FC"/>
    <w:multiLevelType w:val="multilevel"/>
    <w:tmpl w:val="2EFE5152"/>
    <w:lvl w:ilvl="0">
      <w:start w:val="2"/>
      <w:numFmt w:val="decimal"/>
      <w:lvlText w:val="%1"/>
      <w:lvlJc w:val="left"/>
      <w:pPr>
        <w:ind w:left="360" w:hanging="360"/>
      </w:pPr>
      <w:rPr>
        <w:b w:val="0"/>
      </w:rPr>
    </w:lvl>
    <w:lvl w:ilvl="1">
      <w:start w:val="1"/>
      <w:numFmt w:val="decimal"/>
      <w:lvlText w:val="%1.%2"/>
      <w:lvlJc w:val="left"/>
      <w:pPr>
        <w:ind w:left="720" w:hanging="360"/>
      </w:pPr>
      <w:rPr>
        <w:b w:val="0"/>
      </w:rPr>
    </w:lvl>
    <w:lvl w:ilvl="2">
      <w:start w:val="1"/>
      <w:numFmt w:val="decimal"/>
      <w:lvlText w:val="%1.%2.%3"/>
      <w:lvlJc w:val="left"/>
      <w:pPr>
        <w:ind w:left="144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9" w15:restartNumberingAfterBreak="0">
    <w:nsid w:val="6592586B"/>
    <w:multiLevelType w:val="multilevel"/>
    <w:tmpl w:val="88628254"/>
    <w:lvl w:ilvl="0">
      <w:start w:val="4"/>
      <w:numFmt w:val="decimal"/>
      <w:lvlText w:val="%1"/>
      <w:lvlJc w:val="left"/>
      <w:pPr>
        <w:ind w:left="360" w:hanging="360"/>
      </w:pPr>
      <w:rPr>
        <w:rFonts w:ascii="Calibri" w:eastAsia="Calibri" w:hAnsi="Calibri" w:cs="Calibri"/>
        <w:sz w:val="22"/>
        <w:szCs w:val="22"/>
      </w:rPr>
    </w:lvl>
    <w:lvl w:ilvl="1">
      <w:start w:val="1"/>
      <w:numFmt w:val="decimal"/>
      <w:lvlText w:val="%1.%2"/>
      <w:lvlJc w:val="left"/>
      <w:pPr>
        <w:ind w:left="928" w:hanging="360"/>
      </w:pPr>
      <w:rPr>
        <w:rFonts w:ascii="Calibri" w:eastAsia="Calibri" w:hAnsi="Calibri" w:cs="Calibri"/>
        <w:sz w:val="22"/>
        <w:szCs w:val="22"/>
      </w:rPr>
    </w:lvl>
    <w:lvl w:ilvl="2">
      <w:start w:val="1"/>
      <w:numFmt w:val="decimal"/>
      <w:lvlText w:val="%1.%2.%3"/>
      <w:lvlJc w:val="left"/>
      <w:pPr>
        <w:ind w:left="1856" w:hanging="720"/>
      </w:pPr>
      <w:rPr>
        <w:rFonts w:ascii="Calibri" w:eastAsia="Calibri" w:hAnsi="Calibri" w:cs="Calibri"/>
        <w:sz w:val="22"/>
        <w:szCs w:val="22"/>
      </w:rPr>
    </w:lvl>
    <w:lvl w:ilvl="3">
      <w:start w:val="1"/>
      <w:numFmt w:val="decimal"/>
      <w:lvlText w:val="%1.%2.%3.%4"/>
      <w:lvlJc w:val="left"/>
      <w:pPr>
        <w:ind w:left="2424" w:hanging="720"/>
      </w:pPr>
      <w:rPr>
        <w:rFonts w:ascii="Calibri" w:eastAsia="Calibri" w:hAnsi="Calibri" w:cs="Calibri"/>
        <w:sz w:val="22"/>
        <w:szCs w:val="22"/>
      </w:rPr>
    </w:lvl>
    <w:lvl w:ilvl="4">
      <w:start w:val="1"/>
      <w:numFmt w:val="decimal"/>
      <w:lvlText w:val="%1.%2.%3.%4.%5"/>
      <w:lvlJc w:val="left"/>
      <w:pPr>
        <w:ind w:left="3352" w:hanging="1080"/>
      </w:pPr>
      <w:rPr>
        <w:rFonts w:ascii="Calibri" w:eastAsia="Calibri" w:hAnsi="Calibri" w:cs="Calibri"/>
        <w:sz w:val="22"/>
        <w:szCs w:val="22"/>
      </w:rPr>
    </w:lvl>
    <w:lvl w:ilvl="5">
      <w:start w:val="1"/>
      <w:numFmt w:val="decimal"/>
      <w:lvlText w:val="%1.%2.%3.%4.%5.%6"/>
      <w:lvlJc w:val="left"/>
      <w:pPr>
        <w:ind w:left="3920" w:hanging="1080"/>
      </w:pPr>
      <w:rPr>
        <w:rFonts w:ascii="Calibri" w:eastAsia="Calibri" w:hAnsi="Calibri" w:cs="Calibri"/>
        <w:sz w:val="22"/>
        <w:szCs w:val="22"/>
      </w:rPr>
    </w:lvl>
    <w:lvl w:ilvl="6">
      <w:start w:val="1"/>
      <w:numFmt w:val="decimal"/>
      <w:lvlText w:val="%1.%2.%3.%4.%5.%6.%7"/>
      <w:lvlJc w:val="left"/>
      <w:pPr>
        <w:ind w:left="4848" w:hanging="1440"/>
      </w:pPr>
      <w:rPr>
        <w:rFonts w:ascii="Calibri" w:eastAsia="Calibri" w:hAnsi="Calibri" w:cs="Calibri"/>
        <w:sz w:val="22"/>
        <w:szCs w:val="22"/>
      </w:rPr>
    </w:lvl>
    <w:lvl w:ilvl="7">
      <w:start w:val="1"/>
      <w:numFmt w:val="decimal"/>
      <w:lvlText w:val="%1.%2.%3.%4.%5.%6.%7.%8"/>
      <w:lvlJc w:val="left"/>
      <w:pPr>
        <w:ind w:left="5416" w:hanging="1440"/>
      </w:pPr>
      <w:rPr>
        <w:rFonts w:ascii="Calibri" w:eastAsia="Calibri" w:hAnsi="Calibri" w:cs="Calibri"/>
        <w:sz w:val="22"/>
        <w:szCs w:val="22"/>
      </w:rPr>
    </w:lvl>
    <w:lvl w:ilvl="8">
      <w:start w:val="1"/>
      <w:numFmt w:val="decimal"/>
      <w:lvlText w:val="%1.%2.%3.%4.%5.%6.%7.%8.%9"/>
      <w:lvlJc w:val="left"/>
      <w:pPr>
        <w:ind w:left="6344" w:hanging="1800"/>
      </w:pPr>
      <w:rPr>
        <w:rFonts w:ascii="Calibri" w:eastAsia="Calibri" w:hAnsi="Calibri" w:cs="Calibri"/>
        <w:sz w:val="22"/>
        <w:szCs w:val="22"/>
      </w:rPr>
    </w:lvl>
  </w:abstractNum>
  <w:abstractNum w:abstractNumId="30" w15:restartNumberingAfterBreak="0">
    <w:nsid w:val="68683E14"/>
    <w:multiLevelType w:val="multilevel"/>
    <w:tmpl w:val="852683E6"/>
    <w:lvl w:ilvl="0">
      <w:start w:val="6"/>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u w:val="none"/>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1" w15:restartNumberingAfterBreak="0">
    <w:nsid w:val="6FF14C21"/>
    <w:multiLevelType w:val="multilevel"/>
    <w:tmpl w:val="C8A84CAC"/>
    <w:lvl w:ilvl="0">
      <w:start w:val="1"/>
      <w:numFmt w:val="lowerRoman"/>
      <w:lvlText w:val="(%1)"/>
      <w:lvlJc w:val="left"/>
      <w:pPr>
        <w:ind w:left="720" w:hanging="360"/>
      </w:pPr>
      <w:rPr>
        <w:rFonts w:ascii="Calibri" w:eastAsia="Calibri" w:hAnsi="Calibri" w:cs="Calibri"/>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1982772"/>
    <w:multiLevelType w:val="multilevel"/>
    <w:tmpl w:val="F2F8C4D2"/>
    <w:lvl w:ilvl="0">
      <w:start w:val="3"/>
      <w:numFmt w:val="decimal"/>
      <w:lvlText w:val="%1"/>
      <w:lvlJc w:val="left"/>
      <w:pPr>
        <w:ind w:left="360" w:hanging="360"/>
      </w:pPr>
    </w:lvl>
    <w:lvl w:ilvl="1">
      <w:start w:val="1"/>
      <w:numFmt w:val="decimal"/>
      <w:lvlText w:val="%1.%2"/>
      <w:lvlJc w:val="left"/>
      <w:pPr>
        <w:ind w:left="360" w:hanging="360"/>
      </w:pPr>
      <w:rPr>
        <w:rFonts w:ascii="Calibri" w:eastAsia="Calibri" w:hAnsi="Calibri" w:cs="Calibri"/>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3" w15:restartNumberingAfterBreak="0">
    <w:nsid w:val="76B417CF"/>
    <w:multiLevelType w:val="multilevel"/>
    <w:tmpl w:val="3CE4690E"/>
    <w:lvl w:ilvl="0">
      <w:start w:val="1"/>
      <w:numFmt w:val="decimal"/>
      <w:lvlText w:val="7.%1"/>
      <w:lvlJc w:val="left"/>
      <w:pPr>
        <w:ind w:left="1440" w:hanging="360"/>
      </w:pPr>
      <w:rPr>
        <w:color w:val="000000"/>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4" w15:restartNumberingAfterBreak="0">
    <w:nsid w:val="781C2832"/>
    <w:multiLevelType w:val="multilevel"/>
    <w:tmpl w:val="9E0A7116"/>
    <w:lvl w:ilvl="0">
      <w:start w:val="12"/>
      <w:numFmt w:val="decimal"/>
      <w:lvlText w:val="%1"/>
      <w:lvlJc w:val="left"/>
      <w:pPr>
        <w:ind w:left="420" w:hanging="420"/>
      </w:pPr>
    </w:lvl>
    <w:lvl w:ilvl="1">
      <w:start w:val="1"/>
      <w:numFmt w:val="decimal"/>
      <w:lvlText w:val="%1.%2"/>
      <w:lvlJc w:val="left"/>
      <w:pPr>
        <w:ind w:left="420" w:hanging="42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78285974"/>
    <w:multiLevelType w:val="multilevel"/>
    <w:tmpl w:val="E5185042"/>
    <w:lvl w:ilvl="0">
      <w:start w:val="1"/>
      <w:numFmt w:val="decimal"/>
      <w:lvlText w:val="12.%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5"/>
  </w:num>
  <w:num w:numId="2">
    <w:abstractNumId w:val="12"/>
  </w:num>
  <w:num w:numId="3">
    <w:abstractNumId w:val="22"/>
  </w:num>
  <w:num w:numId="4">
    <w:abstractNumId w:val="30"/>
  </w:num>
  <w:num w:numId="5">
    <w:abstractNumId w:val="17"/>
  </w:num>
  <w:num w:numId="6">
    <w:abstractNumId w:val="8"/>
  </w:num>
  <w:num w:numId="7">
    <w:abstractNumId w:val="21"/>
  </w:num>
  <w:num w:numId="8">
    <w:abstractNumId w:val="16"/>
  </w:num>
  <w:num w:numId="9">
    <w:abstractNumId w:val="26"/>
  </w:num>
  <w:num w:numId="10">
    <w:abstractNumId w:val="31"/>
  </w:num>
  <w:num w:numId="11">
    <w:abstractNumId w:val="27"/>
  </w:num>
  <w:num w:numId="12">
    <w:abstractNumId w:val="10"/>
  </w:num>
  <w:num w:numId="13">
    <w:abstractNumId w:val="0"/>
  </w:num>
  <w:num w:numId="14">
    <w:abstractNumId w:val="7"/>
  </w:num>
  <w:num w:numId="15">
    <w:abstractNumId w:val="2"/>
  </w:num>
  <w:num w:numId="16">
    <w:abstractNumId w:val="25"/>
  </w:num>
  <w:num w:numId="17">
    <w:abstractNumId w:val="20"/>
  </w:num>
  <w:num w:numId="18">
    <w:abstractNumId w:val="35"/>
  </w:num>
  <w:num w:numId="19">
    <w:abstractNumId w:val="9"/>
  </w:num>
  <w:num w:numId="20">
    <w:abstractNumId w:val="24"/>
  </w:num>
  <w:num w:numId="21">
    <w:abstractNumId w:val="5"/>
  </w:num>
  <w:num w:numId="22">
    <w:abstractNumId w:val="13"/>
  </w:num>
  <w:num w:numId="23">
    <w:abstractNumId w:val="28"/>
  </w:num>
  <w:num w:numId="24">
    <w:abstractNumId w:val="1"/>
  </w:num>
  <w:num w:numId="25">
    <w:abstractNumId w:val="3"/>
  </w:num>
  <w:num w:numId="26">
    <w:abstractNumId w:val="33"/>
  </w:num>
  <w:num w:numId="27">
    <w:abstractNumId w:val="23"/>
  </w:num>
  <w:num w:numId="28">
    <w:abstractNumId w:val="18"/>
  </w:num>
  <w:num w:numId="29">
    <w:abstractNumId w:val="32"/>
  </w:num>
  <w:num w:numId="30">
    <w:abstractNumId w:val="14"/>
  </w:num>
  <w:num w:numId="31">
    <w:abstractNumId w:val="29"/>
  </w:num>
  <w:num w:numId="32">
    <w:abstractNumId w:val="11"/>
  </w:num>
  <w:num w:numId="33">
    <w:abstractNumId w:val="19"/>
  </w:num>
  <w:num w:numId="34">
    <w:abstractNumId w:val="6"/>
  </w:num>
  <w:num w:numId="35">
    <w:abstractNumId w:val="4"/>
  </w:num>
  <w:num w:numId="36">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tina Pašková">
    <w15:presenceInfo w15:providerId="Windows Live" w15:userId="91301704a5b1f55d"/>
  </w15:person>
  <w15:person w15:author="Marcela T.">
    <w15:presenceInfo w15:providerId="None" w15:userId="Marcela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trackRevisions/>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916"/>
    <w:rsid w:val="00014EF2"/>
    <w:rsid w:val="00031CB5"/>
    <w:rsid w:val="00033ED4"/>
    <w:rsid w:val="00036DF8"/>
    <w:rsid w:val="00040E4C"/>
    <w:rsid w:val="00093BBB"/>
    <w:rsid w:val="000B3271"/>
    <w:rsid w:val="000F7700"/>
    <w:rsid w:val="001135E2"/>
    <w:rsid w:val="00116C5F"/>
    <w:rsid w:val="00141DB2"/>
    <w:rsid w:val="001822A3"/>
    <w:rsid w:val="001922A7"/>
    <w:rsid w:val="00192FC5"/>
    <w:rsid w:val="001A16BB"/>
    <w:rsid w:val="001D16B6"/>
    <w:rsid w:val="001E7B99"/>
    <w:rsid w:val="001F51F6"/>
    <w:rsid w:val="00212E42"/>
    <w:rsid w:val="00222ABA"/>
    <w:rsid w:val="00223FBD"/>
    <w:rsid w:val="00262581"/>
    <w:rsid w:val="0027270F"/>
    <w:rsid w:val="002A4719"/>
    <w:rsid w:val="002B5BC0"/>
    <w:rsid w:val="002B7D75"/>
    <w:rsid w:val="002C0DDD"/>
    <w:rsid w:val="002F125A"/>
    <w:rsid w:val="003726C0"/>
    <w:rsid w:val="00391D26"/>
    <w:rsid w:val="003C3988"/>
    <w:rsid w:val="00400515"/>
    <w:rsid w:val="00435999"/>
    <w:rsid w:val="00452BB4"/>
    <w:rsid w:val="0045305C"/>
    <w:rsid w:val="00466A24"/>
    <w:rsid w:val="00486182"/>
    <w:rsid w:val="004975BD"/>
    <w:rsid w:val="004B24FE"/>
    <w:rsid w:val="004C634B"/>
    <w:rsid w:val="004D6B42"/>
    <w:rsid w:val="004E76B8"/>
    <w:rsid w:val="004F26CF"/>
    <w:rsid w:val="00574BAE"/>
    <w:rsid w:val="0059220F"/>
    <w:rsid w:val="005941F5"/>
    <w:rsid w:val="005D0C4F"/>
    <w:rsid w:val="005E60C7"/>
    <w:rsid w:val="00600916"/>
    <w:rsid w:val="00603BE0"/>
    <w:rsid w:val="006044BD"/>
    <w:rsid w:val="00611ECC"/>
    <w:rsid w:val="00615E4B"/>
    <w:rsid w:val="006216BC"/>
    <w:rsid w:val="0062723B"/>
    <w:rsid w:val="006731CD"/>
    <w:rsid w:val="0067748F"/>
    <w:rsid w:val="0068782B"/>
    <w:rsid w:val="006D11F6"/>
    <w:rsid w:val="006E47C1"/>
    <w:rsid w:val="007151A6"/>
    <w:rsid w:val="00715866"/>
    <w:rsid w:val="00717B4C"/>
    <w:rsid w:val="00764D1D"/>
    <w:rsid w:val="0077466B"/>
    <w:rsid w:val="00783AB7"/>
    <w:rsid w:val="0078763B"/>
    <w:rsid w:val="007B0AF0"/>
    <w:rsid w:val="007B2E54"/>
    <w:rsid w:val="007E1998"/>
    <w:rsid w:val="007F3218"/>
    <w:rsid w:val="0084238B"/>
    <w:rsid w:val="00851A37"/>
    <w:rsid w:val="0087646F"/>
    <w:rsid w:val="008C2C87"/>
    <w:rsid w:val="008C6FB5"/>
    <w:rsid w:val="008E0424"/>
    <w:rsid w:val="008E3343"/>
    <w:rsid w:val="008E363E"/>
    <w:rsid w:val="008F0EBF"/>
    <w:rsid w:val="008F4914"/>
    <w:rsid w:val="00913008"/>
    <w:rsid w:val="00917B6A"/>
    <w:rsid w:val="00930D76"/>
    <w:rsid w:val="00947343"/>
    <w:rsid w:val="009610F6"/>
    <w:rsid w:val="0099691C"/>
    <w:rsid w:val="009C15EF"/>
    <w:rsid w:val="009D2AA4"/>
    <w:rsid w:val="009D3E2D"/>
    <w:rsid w:val="009D6A18"/>
    <w:rsid w:val="00A10844"/>
    <w:rsid w:val="00A231E7"/>
    <w:rsid w:val="00A3066D"/>
    <w:rsid w:val="00A31096"/>
    <w:rsid w:val="00A505B2"/>
    <w:rsid w:val="00A64FE6"/>
    <w:rsid w:val="00A8168A"/>
    <w:rsid w:val="00A85BAF"/>
    <w:rsid w:val="00A85CE9"/>
    <w:rsid w:val="00AB559D"/>
    <w:rsid w:val="00AC0028"/>
    <w:rsid w:val="00AC309A"/>
    <w:rsid w:val="00AC3A81"/>
    <w:rsid w:val="00AD5D96"/>
    <w:rsid w:val="00AF2D9D"/>
    <w:rsid w:val="00AF7971"/>
    <w:rsid w:val="00B723FB"/>
    <w:rsid w:val="00B72452"/>
    <w:rsid w:val="00BB7EAD"/>
    <w:rsid w:val="00C05659"/>
    <w:rsid w:val="00C20104"/>
    <w:rsid w:val="00C27F9A"/>
    <w:rsid w:val="00C35376"/>
    <w:rsid w:val="00C53A9F"/>
    <w:rsid w:val="00C734CC"/>
    <w:rsid w:val="00CA4C5C"/>
    <w:rsid w:val="00CA5097"/>
    <w:rsid w:val="00CA753F"/>
    <w:rsid w:val="00CB3D3C"/>
    <w:rsid w:val="00CC4743"/>
    <w:rsid w:val="00CC708E"/>
    <w:rsid w:val="00CD232A"/>
    <w:rsid w:val="00CF6D1A"/>
    <w:rsid w:val="00CF7DF0"/>
    <w:rsid w:val="00D24B3A"/>
    <w:rsid w:val="00D526F1"/>
    <w:rsid w:val="00D55B3E"/>
    <w:rsid w:val="00D6633C"/>
    <w:rsid w:val="00D832BF"/>
    <w:rsid w:val="00D86198"/>
    <w:rsid w:val="00DF5C5A"/>
    <w:rsid w:val="00E01FBB"/>
    <w:rsid w:val="00E505D9"/>
    <w:rsid w:val="00E544A3"/>
    <w:rsid w:val="00E56BDC"/>
    <w:rsid w:val="00E67837"/>
    <w:rsid w:val="00EA0911"/>
    <w:rsid w:val="00EA5423"/>
    <w:rsid w:val="00EC2AA3"/>
    <w:rsid w:val="00ED37C6"/>
    <w:rsid w:val="00EE424D"/>
    <w:rsid w:val="00F05056"/>
    <w:rsid w:val="00F138C0"/>
    <w:rsid w:val="00F16D09"/>
    <w:rsid w:val="00F33CF9"/>
    <w:rsid w:val="00F35BB0"/>
    <w:rsid w:val="00F46BA6"/>
    <w:rsid w:val="00F47254"/>
    <w:rsid w:val="00F62B0B"/>
    <w:rsid w:val="00F776CE"/>
    <w:rsid w:val="00F9193A"/>
    <w:rsid w:val="00FA5DC3"/>
    <w:rsid w:val="00FA7FD9"/>
    <w:rsid w:val="00FB74DA"/>
    <w:rsid w:val="00FC1BE9"/>
    <w:rsid w:val="00FF4C3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67B16"/>
  <w15:docId w15:val="{BDA26DAC-9A95-4F7A-8613-3037D7D55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sk-SK" w:eastAsia="sk-SK"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B02700"/>
    <w:pPr>
      <w:overflowPunct w:val="0"/>
      <w:autoSpaceDE w:val="0"/>
      <w:autoSpaceDN w:val="0"/>
      <w:adjustRightInd w:val="0"/>
      <w:spacing w:line="280" w:lineRule="atLeast"/>
    </w:pPr>
    <w:rPr>
      <w:szCs w:val="20"/>
    </w:rPr>
  </w:style>
  <w:style w:type="paragraph" w:styleId="Nadpis1">
    <w:name w:val="heading 1"/>
    <w:aliases w:val="h1,H1,Nadpis 11,V_Head1,l1,Heading 1R,Kapitola,TOC 11,Nadpis dokumentu,ASAPHeading 1,Kapitola1,Kapitola2,Kapitola3,Kapitola4,Kapitola5,Kapitola11,Kapitola21,Kapitola31,Kapitola41,Kapitola6,Kapitola12,Kapitola22,Kapitola32,Kapitola42,Kapitola51"/>
    <w:basedOn w:val="Normlny"/>
    <w:next w:val="Nadpis2"/>
    <w:link w:val="Nadpis1Char"/>
    <w:uiPriority w:val="9"/>
    <w:qFormat/>
    <w:rsid w:val="00B02700"/>
    <w:pPr>
      <w:keepNext/>
      <w:spacing w:before="480" w:after="120"/>
      <w:ind w:left="709" w:hanging="708"/>
      <w:outlineLvl w:val="0"/>
    </w:pPr>
    <w:rPr>
      <w:caps/>
      <w:kern w:val="28"/>
      <w:sz w:val="28"/>
      <w:lang w:val="x-none"/>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A"/>
    <w:basedOn w:val="Normlny"/>
    <w:link w:val="Nadpis2Char"/>
    <w:uiPriority w:val="9"/>
    <w:unhideWhenUsed/>
    <w:qFormat/>
    <w:rsid w:val="00B02700"/>
    <w:pPr>
      <w:spacing w:after="120"/>
      <w:ind w:left="1418" w:hanging="708"/>
      <w:outlineLvl w:val="1"/>
    </w:pPr>
    <w:rPr>
      <w:lang w:val="x-none"/>
    </w:rPr>
  </w:style>
  <w:style w:type="paragraph" w:styleId="Nadpis3">
    <w:name w:val="heading 3"/>
    <w:aliases w:val="Podkapitola2,V_Head3,h3,l3,H3,subhead,1.,h3 sub heading,(Alt+3),Table Attribute Heading,Heading C,sub Italic,proj3,proj31,proj32,proj33,proj34,proj35,proj36,proj37,proj38,proj39,proj310,proj311,proj312,proj321,proj331,proj341,proj351,proj361"/>
    <w:basedOn w:val="Normlny"/>
    <w:link w:val="Nadpis3Char"/>
    <w:uiPriority w:val="9"/>
    <w:semiHidden/>
    <w:unhideWhenUsed/>
    <w:qFormat/>
    <w:rsid w:val="00B02700"/>
    <w:pPr>
      <w:spacing w:after="120"/>
      <w:ind w:left="2269" w:hanging="708"/>
      <w:outlineLvl w:val="2"/>
    </w:pPr>
  </w:style>
  <w:style w:type="paragraph" w:styleId="Nadpis4">
    <w:name w:val="heading 4"/>
    <w:aliases w:val="Podkapitola3,h4,l4,Aufgabe,V_Head4,dash,PA Micro Section,ASAPHeading 4,Odstavec 1,Odstavec 11,Odstavec 12,Odstavec 13,Odstavec 14,Odstavec 111,Odstavec 121,Odstavec 131,Odstavec 15,Odstavec 141,Odstavec 16,Odstavec 112,Odstavec 122"/>
    <w:basedOn w:val="Normlny"/>
    <w:next w:val="Normlny"/>
    <w:link w:val="Nadpis4Char"/>
    <w:uiPriority w:val="9"/>
    <w:semiHidden/>
    <w:unhideWhenUsed/>
    <w:qFormat/>
    <w:rsid w:val="00B02700"/>
    <w:pPr>
      <w:spacing w:after="120"/>
      <w:ind w:left="3402" w:hanging="708"/>
      <w:outlineLvl w:val="3"/>
    </w:pPr>
  </w:style>
  <w:style w:type="paragraph" w:styleId="Nadpis5">
    <w:name w:val="heading 5"/>
    <w:aliases w:val="h5,l5,hm,ASAPHeading 5,Odstavec 2,Odstavec 21,Odstavec 22,Odstavec 23,Odstavec 24,Odstavec 211,Odstavec 221,Odstavec 231,Odstavec 212,Odstavec 213,Odstavec 25,Odstavec 214,Odstavec 26,Odstavec 27,Odstavec 215,Odstavec 2111,Odstavec 2121"/>
    <w:basedOn w:val="Normlny"/>
    <w:next w:val="Normlny"/>
    <w:link w:val="Nadpis5Char"/>
    <w:uiPriority w:val="9"/>
    <w:semiHidden/>
    <w:unhideWhenUsed/>
    <w:qFormat/>
    <w:rsid w:val="00B02700"/>
    <w:pPr>
      <w:spacing w:after="120"/>
      <w:ind w:left="4962" w:hanging="708"/>
      <w:outlineLvl w:val="4"/>
    </w:pPr>
  </w:style>
  <w:style w:type="paragraph" w:styleId="Nadpis6">
    <w:name w:val="heading 6"/>
    <w:aliases w:val="h6,l6,hsm"/>
    <w:basedOn w:val="Normlny"/>
    <w:next w:val="Normlny"/>
    <w:link w:val="Nadpis6Char"/>
    <w:uiPriority w:val="9"/>
    <w:semiHidden/>
    <w:unhideWhenUsed/>
    <w:qFormat/>
    <w:rsid w:val="00B02700"/>
    <w:pPr>
      <w:spacing w:after="120"/>
      <w:ind w:left="5529" w:hanging="708"/>
      <w:outlineLvl w:val="5"/>
    </w:pPr>
  </w:style>
  <w:style w:type="paragraph" w:styleId="Nadpis7">
    <w:name w:val="heading 7"/>
    <w:basedOn w:val="Normlny"/>
    <w:next w:val="Normlny"/>
    <w:link w:val="Nadpis7Char"/>
    <w:semiHidden/>
    <w:unhideWhenUsed/>
    <w:qFormat/>
    <w:rsid w:val="00B02700"/>
    <w:pPr>
      <w:spacing w:after="120"/>
      <w:ind w:left="4956" w:hanging="708"/>
      <w:outlineLvl w:val="6"/>
    </w:pPr>
  </w:style>
  <w:style w:type="paragraph" w:styleId="Nadpis8">
    <w:name w:val="heading 8"/>
    <w:basedOn w:val="Normlny"/>
    <w:next w:val="Normlny"/>
    <w:link w:val="Nadpis8Char"/>
    <w:semiHidden/>
    <w:unhideWhenUsed/>
    <w:qFormat/>
    <w:rsid w:val="00B02700"/>
    <w:pPr>
      <w:spacing w:after="120"/>
      <w:ind w:left="5664" w:hanging="708"/>
      <w:outlineLvl w:val="7"/>
    </w:pPr>
  </w:style>
  <w:style w:type="paragraph" w:styleId="Nadpis9">
    <w:name w:val="heading 9"/>
    <w:basedOn w:val="Normlny"/>
    <w:next w:val="Normlny"/>
    <w:link w:val="Nadpis9Char"/>
    <w:semiHidden/>
    <w:unhideWhenUsed/>
    <w:qFormat/>
    <w:rsid w:val="00B02700"/>
    <w:pPr>
      <w:spacing w:after="120"/>
      <w:ind w:left="6372" w:hanging="708"/>
      <w:outlineLvl w:val="8"/>
    </w:p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link w:val="NzovChar"/>
    <w:uiPriority w:val="10"/>
    <w:qFormat/>
    <w:rsid w:val="00B02700"/>
    <w:pPr>
      <w:overflowPunct/>
      <w:autoSpaceDE/>
      <w:autoSpaceDN/>
      <w:adjustRightInd/>
      <w:spacing w:line="240" w:lineRule="auto"/>
      <w:jc w:val="center"/>
    </w:pPr>
    <w:rPr>
      <w:b/>
      <w:bCs/>
      <w:caps/>
      <w:sz w:val="28"/>
      <w:szCs w:val="24"/>
      <w:lang w:val="x-none" w:eastAsia="x-none"/>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customStyle="1" w:styleId="Nadpis1Char">
    <w:name w:val="Nadpis 1 Char"/>
    <w:aliases w:val="h1 Char,H1 Char,Nadpis 11 Char,V_Head1 Char,l1 Char,Heading 1R Char,Kapitola Char,TOC 11 Char,Nadpis dokumentu Char,ASAPHeading 1 Char,Kapitola1 Char,Kapitola2 Char,Kapitola3 Char,Kapitola4 Char,Kapitola5 Char,Kapitola11 Char"/>
    <w:basedOn w:val="Predvolenpsmoodseku"/>
    <w:link w:val="Nadpis1"/>
    <w:rsid w:val="00B02700"/>
    <w:rPr>
      <w:rFonts w:eastAsia="Times New Roman" w:cs="Times New Roman"/>
      <w:caps/>
      <w:kern w:val="28"/>
      <w:sz w:val="28"/>
      <w:szCs w:val="20"/>
      <w:lang w:val="x-none"/>
    </w:rPr>
  </w:style>
  <w:style w:type="character" w:customStyle="1" w:styleId="Nadpis2Char">
    <w:name w:val="Nadpis 2 Char"/>
    <w:aliases w:val="h2 Char,hlavicka Char,F2 Char,F21 Char,ASAPHeading 2 Char,Nadpis 2T Char,PA Major Section Char,2 Char,sub-sect Char,21 Char,sub-sect1 Char,22 Char,sub-sect2 Char,211 Char,sub-sect11 Char,Podkapitola1 Char,Nadpis kapitoly Char,V_Head2 Char"/>
    <w:basedOn w:val="Predvolenpsmoodseku"/>
    <w:link w:val="Nadpis2"/>
    <w:rsid w:val="00B02700"/>
    <w:rPr>
      <w:rFonts w:eastAsia="Times New Roman" w:cs="Times New Roman"/>
      <w:szCs w:val="20"/>
      <w:lang w:val="x-none"/>
    </w:rPr>
  </w:style>
  <w:style w:type="character" w:customStyle="1" w:styleId="Nadpis3Char">
    <w:name w:val="Nadpis 3 Char"/>
    <w:aliases w:val="Podkapitola2 Char,V_Head3 Char,h3 Char,l3 Char,H3 Char,subhead Char,1. Char,h3 sub heading Char,(Alt+3) Char,Table Attribute Heading Char,Heading C Char,sub Italic Char,proj3 Char,proj31 Char,proj32 Char,proj33 Char,proj34 Char,proj35 Char"/>
    <w:basedOn w:val="Predvolenpsmoodseku"/>
    <w:link w:val="Nadpis3"/>
    <w:semiHidden/>
    <w:rsid w:val="00B02700"/>
    <w:rPr>
      <w:rFonts w:eastAsia="Times New Roman" w:cs="Times New Roman"/>
      <w:szCs w:val="20"/>
    </w:rPr>
  </w:style>
  <w:style w:type="character" w:customStyle="1" w:styleId="Nadpis4Char">
    <w:name w:val="Nadpis 4 Char"/>
    <w:aliases w:val="Podkapitola3 Char,h4 Char,l4 Char,Aufgabe Char,V_Head4 Char,dash Char,PA Micro Section Char,ASAPHeading 4 Char,Odstavec 1 Char,Odstavec 11 Char,Odstavec 12 Char,Odstavec 13 Char,Odstavec 14 Char,Odstavec 111 Char,Odstavec 121 Char"/>
    <w:basedOn w:val="Predvolenpsmoodseku"/>
    <w:link w:val="Nadpis4"/>
    <w:semiHidden/>
    <w:rsid w:val="00B02700"/>
    <w:rPr>
      <w:rFonts w:eastAsia="Times New Roman" w:cs="Times New Roman"/>
      <w:szCs w:val="20"/>
    </w:rPr>
  </w:style>
  <w:style w:type="character" w:customStyle="1" w:styleId="Nadpis5Char">
    <w:name w:val="Nadpis 5 Char"/>
    <w:aliases w:val="h5 Char,l5 Char,hm Char,ASAPHeading 5 Char,Odstavec 2 Char,Odstavec 21 Char,Odstavec 22 Char,Odstavec 23 Char,Odstavec 24 Char,Odstavec 211 Char,Odstavec 221 Char,Odstavec 231 Char,Odstavec 212 Char,Odstavec 213 Char,Odstavec 25 Char"/>
    <w:basedOn w:val="Predvolenpsmoodseku"/>
    <w:link w:val="Nadpis5"/>
    <w:semiHidden/>
    <w:rsid w:val="00B02700"/>
    <w:rPr>
      <w:rFonts w:eastAsia="Times New Roman" w:cs="Times New Roman"/>
      <w:szCs w:val="20"/>
    </w:rPr>
  </w:style>
  <w:style w:type="character" w:customStyle="1" w:styleId="Nadpis6Char">
    <w:name w:val="Nadpis 6 Char"/>
    <w:aliases w:val="h6 Char,l6 Char,hsm Char"/>
    <w:basedOn w:val="Predvolenpsmoodseku"/>
    <w:link w:val="Nadpis6"/>
    <w:semiHidden/>
    <w:rsid w:val="00B02700"/>
    <w:rPr>
      <w:rFonts w:eastAsia="Times New Roman" w:cs="Times New Roman"/>
      <w:szCs w:val="20"/>
    </w:rPr>
  </w:style>
  <w:style w:type="character" w:customStyle="1" w:styleId="Nadpis7Char">
    <w:name w:val="Nadpis 7 Char"/>
    <w:basedOn w:val="Predvolenpsmoodseku"/>
    <w:link w:val="Nadpis7"/>
    <w:semiHidden/>
    <w:rsid w:val="00B02700"/>
    <w:rPr>
      <w:rFonts w:eastAsia="Times New Roman" w:cs="Times New Roman"/>
      <w:szCs w:val="20"/>
    </w:rPr>
  </w:style>
  <w:style w:type="character" w:customStyle="1" w:styleId="Nadpis8Char">
    <w:name w:val="Nadpis 8 Char"/>
    <w:basedOn w:val="Predvolenpsmoodseku"/>
    <w:link w:val="Nadpis8"/>
    <w:semiHidden/>
    <w:rsid w:val="00B02700"/>
    <w:rPr>
      <w:rFonts w:eastAsia="Times New Roman" w:cs="Times New Roman"/>
      <w:szCs w:val="20"/>
    </w:rPr>
  </w:style>
  <w:style w:type="character" w:customStyle="1" w:styleId="Nadpis9Char">
    <w:name w:val="Nadpis 9 Char"/>
    <w:basedOn w:val="Predvolenpsmoodseku"/>
    <w:link w:val="Nadpis9"/>
    <w:semiHidden/>
    <w:rsid w:val="00B02700"/>
    <w:rPr>
      <w:rFonts w:eastAsia="Times New Roman" w:cs="Times New Roman"/>
      <w:szCs w:val="20"/>
    </w:rPr>
  </w:style>
  <w:style w:type="character" w:styleId="Hypertextovprepojenie">
    <w:name w:val="Hyperlink"/>
    <w:uiPriority w:val="99"/>
    <w:semiHidden/>
    <w:unhideWhenUsed/>
    <w:rsid w:val="00B02700"/>
    <w:rPr>
      <w:rFonts w:ascii="Times New Roman" w:hAnsi="Times New Roman" w:cs="Times New Roman" w:hint="default"/>
      <w:color w:val="0000FF"/>
      <w:u w:val="single"/>
    </w:rPr>
  </w:style>
  <w:style w:type="character" w:styleId="PouitHypertextovPrepojenie">
    <w:name w:val="FollowedHyperlink"/>
    <w:basedOn w:val="Predvolenpsmoodseku"/>
    <w:uiPriority w:val="99"/>
    <w:semiHidden/>
    <w:unhideWhenUsed/>
    <w:rsid w:val="00B02700"/>
    <w:rPr>
      <w:color w:val="800080" w:themeColor="followedHyperlink"/>
      <w:u w:val="single"/>
    </w:rPr>
  </w:style>
  <w:style w:type="character" w:customStyle="1" w:styleId="Nadpis1Char1">
    <w:name w:val="Nadpis 1 Char1"/>
    <w:aliases w:val="h1 Char1,H1 Char1,Nadpis 11 Char1,V_Head1 Char1,l1 Char1,Heading 1R Char1,Kapitola Char1,TOC 11 Char1,Nadpis dokumentu Char1,ASAPHeading 1 Char1,Kapitola1 Char1,Kapitola2 Char1,Kapitola3 Char1,Kapitola4 Char1,Kapitola5 Char1"/>
    <w:basedOn w:val="Predvolenpsmoodseku"/>
    <w:rsid w:val="00B02700"/>
    <w:rPr>
      <w:rFonts w:asciiTheme="majorHAnsi" w:eastAsiaTheme="majorEastAsia" w:hAnsiTheme="majorHAnsi" w:cstheme="majorBidi" w:hint="default"/>
      <w:b/>
      <w:bCs/>
      <w:color w:val="365F91" w:themeColor="accent1" w:themeShade="BF"/>
      <w:sz w:val="28"/>
      <w:szCs w:val="28"/>
    </w:rPr>
  </w:style>
  <w:style w:type="character" w:customStyle="1" w:styleId="Nadpis3Char1">
    <w:name w:val="Nadpis 3 Char1"/>
    <w:aliases w:val="Podkapitola2 Char1,V_Head3 Char1,h3 Char1,l3 Char1,H3 Char1,subhead Char1,1. Char1,h3 sub heading Char1,(Alt+3) Char1,Table Attribute Heading Char1,Heading C Char1,sub Italic Char1,proj3 Char1,proj31 Char1,proj32 Char1,proj33 Char1"/>
    <w:basedOn w:val="Predvolenpsmoodseku"/>
    <w:semiHidden/>
    <w:rsid w:val="00B02700"/>
    <w:rPr>
      <w:rFonts w:asciiTheme="majorHAnsi" w:eastAsiaTheme="majorEastAsia" w:hAnsiTheme="majorHAnsi" w:cstheme="majorBidi"/>
      <w:b/>
      <w:bCs/>
      <w:color w:val="4F81BD" w:themeColor="accent1"/>
      <w:szCs w:val="20"/>
    </w:rPr>
  </w:style>
  <w:style w:type="character" w:customStyle="1" w:styleId="Nadpis4Char1">
    <w:name w:val="Nadpis 4 Char1"/>
    <w:aliases w:val="Podkapitola3 Char1,h4 Char1,l4 Char1,Aufgabe Char1,V_Head4 Char1,dash Char1,PA Micro Section Char1,ASAPHeading 4 Char1,Odstavec 1 Char1,Odstavec 11 Char1,Odstavec 12 Char1,Odstavec 13 Char1,Odstavec 14 Char1,Odstavec 111 Char1"/>
    <w:basedOn w:val="Predvolenpsmoodseku"/>
    <w:semiHidden/>
    <w:rsid w:val="00B02700"/>
    <w:rPr>
      <w:rFonts w:asciiTheme="majorHAnsi" w:eastAsiaTheme="majorEastAsia" w:hAnsiTheme="majorHAnsi" w:cstheme="majorBidi"/>
      <w:b/>
      <w:bCs/>
      <w:i/>
      <w:iCs/>
      <w:color w:val="4F81BD" w:themeColor="accent1"/>
      <w:szCs w:val="20"/>
    </w:rPr>
  </w:style>
  <w:style w:type="character" w:customStyle="1" w:styleId="Nadpis5Char1">
    <w:name w:val="Nadpis 5 Char1"/>
    <w:aliases w:val="h5 Char1,l5 Char1,hm Char1,ASAPHeading 5 Char1,Odstavec 2 Char1,Odstavec 21 Char1,Odstavec 22 Char1,Odstavec 23 Char1,Odstavec 24 Char1,Odstavec 211 Char1,Odstavec 221 Char1,Odstavec 231 Char1,Odstavec 212 Char1,Odstavec 213 Char1"/>
    <w:basedOn w:val="Predvolenpsmoodseku"/>
    <w:semiHidden/>
    <w:rsid w:val="00B02700"/>
    <w:rPr>
      <w:rFonts w:asciiTheme="majorHAnsi" w:eastAsiaTheme="majorEastAsia" w:hAnsiTheme="majorHAnsi" w:cstheme="majorBidi"/>
      <w:color w:val="243F60" w:themeColor="accent1" w:themeShade="7F"/>
      <w:szCs w:val="20"/>
    </w:rPr>
  </w:style>
  <w:style w:type="character" w:customStyle="1" w:styleId="Nadpis6Char1">
    <w:name w:val="Nadpis 6 Char1"/>
    <w:aliases w:val="h6 Char1,l6 Char1,hsm Char1"/>
    <w:basedOn w:val="Predvolenpsmoodseku"/>
    <w:semiHidden/>
    <w:rsid w:val="00B02700"/>
    <w:rPr>
      <w:rFonts w:asciiTheme="majorHAnsi" w:eastAsiaTheme="majorEastAsia" w:hAnsiTheme="majorHAnsi" w:cstheme="majorBidi"/>
      <w:i/>
      <w:iCs/>
      <w:color w:val="243F60" w:themeColor="accent1" w:themeShade="7F"/>
      <w:szCs w:val="20"/>
    </w:rPr>
  </w:style>
  <w:style w:type="paragraph" w:styleId="Register3">
    <w:name w:val="index 3"/>
    <w:basedOn w:val="Normlny"/>
    <w:next w:val="Normlny"/>
    <w:autoRedefine/>
    <w:semiHidden/>
    <w:unhideWhenUsed/>
    <w:rsid w:val="00B02700"/>
    <w:pPr>
      <w:tabs>
        <w:tab w:val="num" w:pos="3402"/>
      </w:tabs>
      <w:overflowPunct/>
      <w:autoSpaceDE/>
      <w:autoSpaceDN/>
      <w:adjustRightInd/>
      <w:spacing w:after="240" w:line="240" w:lineRule="auto"/>
      <w:ind w:left="3402" w:hanging="850"/>
    </w:pPr>
    <w:rPr>
      <w:rFonts w:ascii="Garamond MT" w:hAnsi="Garamond MT"/>
      <w:sz w:val="22"/>
      <w:szCs w:val="24"/>
      <w:lang w:val="en-GB"/>
    </w:rPr>
  </w:style>
  <w:style w:type="paragraph" w:styleId="Normlnysozarkami">
    <w:name w:val="Normal Indent"/>
    <w:basedOn w:val="Normlny"/>
    <w:semiHidden/>
    <w:unhideWhenUsed/>
    <w:rsid w:val="00B02700"/>
    <w:pPr>
      <w:ind w:left="720"/>
    </w:pPr>
  </w:style>
  <w:style w:type="paragraph" w:styleId="Textpoznmkypodiarou">
    <w:name w:val="footnote text"/>
    <w:basedOn w:val="Normlny"/>
    <w:link w:val="TextpoznmkypodiarouChar"/>
    <w:semiHidden/>
    <w:unhideWhenUsed/>
    <w:rsid w:val="00B02700"/>
    <w:pPr>
      <w:overflowPunct/>
      <w:autoSpaceDE/>
      <w:autoSpaceDN/>
      <w:adjustRightInd/>
      <w:spacing w:line="240" w:lineRule="auto"/>
      <w:ind w:left="-721"/>
    </w:pPr>
    <w:rPr>
      <w:sz w:val="18"/>
      <w:lang w:val="cs-CZ"/>
    </w:rPr>
  </w:style>
  <w:style w:type="character" w:customStyle="1" w:styleId="TextpoznmkypodiarouChar">
    <w:name w:val="Text poznámky pod čiarou Char"/>
    <w:basedOn w:val="Predvolenpsmoodseku"/>
    <w:link w:val="Textpoznmkypodiarou"/>
    <w:semiHidden/>
    <w:rsid w:val="00B02700"/>
    <w:rPr>
      <w:rFonts w:eastAsia="Times New Roman" w:cs="Times New Roman"/>
      <w:sz w:val="18"/>
      <w:szCs w:val="20"/>
      <w:lang w:val="cs-CZ"/>
    </w:rPr>
  </w:style>
  <w:style w:type="paragraph" w:styleId="Textkomentra">
    <w:name w:val="annotation text"/>
    <w:basedOn w:val="Normlny"/>
    <w:link w:val="TextkomentraChar"/>
    <w:unhideWhenUsed/>
    <w:rsid w:val="00B02700"/>
    <w:pPr>
      <w:spacing w:line="240" w:lineRule="auto"/>
    </w:pPr>
    <w:rPr>
      <w:sz w:val="20"/>
      <w:lang w:val="x-none"/>
    </w:rPr>
  </w:style>
  <w:style w:type="character" w:customStyle="1" w:styleId="TextkomentraChar">
    <w:name w:val="Text komentára Char"/>
    <w:basedOn w:val="Predvolenpsmoodseku"/>
    <w:link w:val="Textkomentra"/>
    <w:rsid w:val="00B02700"/>
    <w:rPr>
      <w:rFonts w:eastAsia="Times New Roman" w:cs="Times New Roman"/>
      <w:sz w:val="20"/>
      <w:szCs w:val="20"/>
      <w:lang w:val="x-none"/>
    </w:rPr>
  </w:style>
  <w:style w:type="paragraph" w:styleId="Hlavika">
    <w:name w:val="header"/>
    <w:basedOn w:val="Normlny"/>
    <w:link w:val="HlavikaChar"/>
    <w:semiHidden/>
    <w:unhideWhenUsed/>
    <w:rsid w:val="00B02700"/>
    <w:pPr>
      <w:tabs>
        <w:tab w:val="center" w:pos="4536"/>
        <w:tab w:val="right" w:pos="9072"/>
      </w:tabs>
    </w:pPr>
    <w:rPr>
      <w:sz w:val="16"/>
    </w:rPr>
  </w:style>
  <w:style w:type="character" w:customStyle="1" w:styleId="HlavikaChar">
    <w:name w:val="Hlavička Char"/>
    <w:basedOn w:val="Predvolenpsmoodseku"/>
    <w:link w:val="Hlavika"/>
    <w:semiHidden/>
    <w:rsid w:val="00B02700"/>
    <w:rPr>
      <w:rFonts w:eastAsia="Times New Roman" w:cs="Times New Roman"/>
      <w:sz w:val="16"/>
      <w:szCs w:val="20"/>
    </w:rPr>
  </w:style>
  <w:style w:type="paragraph" w:styleId="Pta">
    <w:name w:val="footer"/>
    <w:basedOn w:val="Normlny"/>
    <w:link w:val="PtaChar"/>
    <w:semiHidden/>
    <w:unhideWhenUsed/>
    <w:rsid w:val="00B02700"/>
    <w:pPr>
      <w:tabs>
        <w:tab w:val="center" w:pos="4536"/>
        <w:tab w:val="right" w:pos="8640"/>
      </w:tabs>
    </w:pPr>
    <w:rPr>
      <w:sz w:val="16"/>
    </w:rPr>
  </w:style>
  <w:style w:type="character" w:customStyle="1" w:styleId="PtaChar">
    <w:name w:val="Päta Char"/>
    <w:basedOn w:val="Predvolenpsmoodseku"/>
    <w:link w:val="Pta"/>
    <w:semiHidden/>
    <w:rsid w:val="00B02700"/>
    <w:rPr>
      <w:rFonts w:eastAsia="Times New Roman" w:cs="Times New Roman"/>
      <w:sz w:val="16"/>
      <w:szCs w:val="20"/>
    </w:rPr>
  </w:style>
  <w:style w:type="paragraph" w:styleId="Textvysvetlivky">
    <w:name w:val="endnote text"/>
    <w:basedOn w:val="Normlny"/>
    <w:link w:val="TextvysvetlivkyChar"/>
    <w:semiHidden/>
    <w:unhideWhenUsed/>
    <w:rsid w:val="00B02700"/>
    <w:rPr>
      <w:sz w:val="20"/>
      <w:lang w:val="x-none"/>
    </w:rPr>
  </w:style>
  <w:style w:type="character" w:customStyle="1" w:styleId="TextvysvetlivkyChar">
    <w:name w:val="Text vysvetlivky Char"/>
    <w:basedOn w:val="Predvolenpsmoodseku"/>
    <w:link w:val="Textvysvetlivky"/>
    <w:semiHidden/>
    <w:rsid w:val="00B02700"/>
    <w:rPr>
      <w:rFonts w:eastAsia="Times New Roman" w:cs="Times New Roman"/>
      <w:sz w:val="20"/>
      <w:szCs w:val="20"/>
      <w:lang w:val="x-none"/>
    </w:rPr>
  </w:style>
  <w:style w:type="character" w:customStyle="1" w:styleId="NzovChar">
    <w:name w:val="Názov Char"/>
    <w:basedOn w:val="Predvolenpsmoodseku"/>
    <w:link w:val="Nzov"/>
    <w:rsid w:val="00B02700"/>
    <w:rPr>
      <w:rFonts w:eastAsia="Times New Roman" w:cs="Times New Roman"/>
      <w:b/>
      <w:bCs/>
      <w:caps/>
      <w:sz w:val="28"/>
      <w:lang w:val="x-none" w:eastAsia="x-none"/>
    </w:rPr>
  </w:style>
  <w:style w:type="paragraph" w:styleId="Zkladntext">
    <w:name w:val="Body Text"/>
    <w:basedOn w:val="Normlny"/>
    <w:link w:val="ZkladntextChar"/>
    <w:unhideWhenUsed/>
    <w:rsid w:val="00B02700"/>
    <w:pPr>
      <w:spacing w:after="120"/>
    </w:pPr>
    <w:rPr>
      <w:lang w:val="x-none"/>
    </w:rPr>
  </w:style>
  <w:style w:type="character" w:customStyle="1" w:styleId="ZkladntextChar">
    <w:name w:val="Základný text Char"/>
    <w:basedOn w:val="Predvolenpsmoodseku"/>
    <w:link w:val="Zkladntext"/>
    <w:rsid w:val="00B02700"/>
    <w:rPr>
      <w:rFonts w:eastAsia="Times New Roman" w:cs="Times New Roman"/>
      <w:szCs w:val="20"/>
      <w:lang w:val="x-none"/>
    </w:rPr>
  </w:style>
  <w:style w:type="paragraph" w:styleId="Zarkazkladnhotextu">
    <w:name w:val="Body Text Indent"/>
    <w:basedOn w:val="Normlny"/>
    <w:link w:val="ZarkazkladnhotextuChar"/>
    <w:semiHidden/>
    <w:unhideWhenUsed/>
    <w:rsid w:val="00B02700"/>
    <w:pPr>
      <w:ind w:left="1418" w:hanging="709"/>
    </w:pPr>
  </w:style>
  <w:style w:type="character" w:customStyle="1" w:styleId="ZarkazkladnhotextuChar">
    <w:name w:val="Zarážka základného textu Char"/>
    <w:basedOn w:val="Predvolenpsmoodseku"/>
    <w:link w:val="Zarkazkladnhotextu"/>
    <w:semiHidden/>
    <w:rsid w:val="00B02700"/>
    <w:rPr>
      <w:rFonts w:eastAsia="Times New Roman" w:cs="Times New Roman"/>
      <w:szCs w:val="20"/>
    </w:rPr>
  </w:style>
  <w:style w:type="paragraph" w:styleId="truktradokumentu">
    <w:name w:val="Document Map"/>
    <w:basedOn w:val="Normlny"/>
    <w:link w:val="truktradokumentuChar"/>
    <w:semiHidden/>
    <w:unhideWhenUsed/>
    <w:rsid w:val="00B02700"/>
    <w:pPr>
      <w:shd w:val="clear" w:color="auto" w:fill="000080"/>
    </w:pPr>
    <w:rPr>
      <w:rFonts w:ascii="Tahoma" w:hAnsi="Tahoma"/>
      <w:lang w:val="cs-CZ"/>
    </w:rPr>
  </w:style>
  <w:style w:type="character" w:customStyle="1" w:styleId="truktradokumentuChar">
    <w:name w:val="Štruktúra dokumentu Char"/>
    <w:basedOn w:val="Predvolenpsmoodseku"/>
    <w:link w:val="truktradokumentu"/>
    <w:semiHidden/>
    <w:rsid w:val="00B02700"/>
    <w:rPr>
      <w:rFonts w:ascii="Tahoma" w:eastAsia="Times New Roman" w:hAnsi="Tahoma" w:cs="Times New Roman"/>
      <w:szCs w:val="20"/>
      <w:shd w:val="clear" w:color="auto" w:fill="000080"/>
      <w:lang w:val="cs-CZ"/>
    </w:rPr>
  </w:style>
  <w:style w:type="paragraph" w:styleId="Obyajntext">
    <w:name w:val="Plain Text"/>
    <w:basedOn w:val="Normlny"/>
    <w:link w:val="ObyajntextChar"/>
    <w:uiPriority w:val="99"/>
    <w:semiHidden/>
    <w:unhideWhenUsed/>
    <w:rsid w:val="00B02700"/>
    <w:pPr>
      <w:overflowPunct/>
      <w:autoSpaceDE/>
      <w:autoSpaceDN/>
      <w:adjustRightInd/>
      <w:spacing w:line="240" w:lineRule="auto"/>
      <w:jc w:val="left"/>
    </w:pPr>
    <w:rPr>
      <w:rFonts w:ascii="Palatino Linotype" w:eastAsia="Calibri" w:hAnsi="Palatino Linotype"/>
      <w:color w:val="1F497D"/>
      <w:sz w:val="21"/>
      <w:szCs w:val="21"/>
      <w:lang w:val="x-none" w:eastAsia="x-none"/>
    </w:rPr>
  </w:style>
  <w:style w:type="character" w:customStyle="1" w:styleId="ObyajntextChar">
    <w:name w:val="Obyčajný text Char"/>
    <w:basedOn w:val="Predvolenpsmoodseku"/>
    <w:link w:val="Obyajntext"/>
    <w:uiPriority w:val="99"/>
    <w:semiHidden/>
    <w:rsid w:val="00B02700"/>
    <w:rPr>
      <w:rFonts w:ascii="Palatino Linotype" w:eastAsia="Calibri" w:hAnsi="Palatino Linotype" w:cs="Times New Roman"/>
      <w:color w:val="1F497D"/>
      <w:sz w:val="21"/>
      <w:szCs w:val="21"/>
      <w:lang w:val="x-none" w:eastAsia="x-none"/>
    </w:rPr>
  </w:style>
  <w:style w:type="paragraph" w:styleId="Predmetkomentra">
    <w:name w:val="annotation subject"/>
    <w:basedOn w:val="Textkomentra"/>
    <w:next w:val="Textkomentra"/>
    <w:link w:val="PredmetkomentraChar"/>
    <w:semiHidden/>
    <w:unhideWhenUsed/>
    <w:rsid w:val="00B02700"/>
    <w:pPr>
      <w:spacing w:line="280" w:lineRule="atLeast"/>
    </w:pPr>
    <w:rPr>
      <w:b/>
      <w:bCs/>
    </w:rPr>
  </w:style>
  <w:style w:type="character" w:customStyle="1" w:styleId="PredmetkomentraChar">
    <w:name w:val="Predmet komentára Char"/>
    <w:basedOn w:val="TextkomentraChar"/>
    <w:link w:val="Predmetkomentra"/>
    <w:semiHidden/>
    <w:rsid w:val="00B02700"/>
    <w:rPr>
      <w:rFonts w:eastAsia="Times New Roman" w:cs="Times New Roman"/>
      <w:b/>
      <w:bCs/>
      <w:sz w:val="20"/>
      <w:szCs w:val="20"/>
      <w:lang w:val="x-none"/>
    </w:rPr>
  </w:style>
  <w:style w:type="paragraph" w:styleId="Textbubliny">
    <w:name w:val="Balloon Text"/>
    <w:basedOn w:val="Normlny"/>
    <w:link w:val="TextbublinyChar"/>
    <w:semiHidden/>
    <w:unhideWhenUsed/>
    <w:rsid w:val="00B02700"/>
    <w:rPr>
      <w:rFonts w:ascii="Tahoma" w:hAnsi="Tahoma" w:cs="Tahoma"/>
      <w:sz w:val="16"/>
      <w:szCs w:val="16"/>
    </w:rPr>
  </w:style>
  <w:style w:type="character" w:customStyle="1" w:styleId="TextbublinyChar">
    <w:name w:val="Text bubliny Char"/>
    <w:basedOn w:val="Predvolenpsmoodseku"/>
    <w:link w:val="Textbubliny"/>
    <w:semiHidden/>
    <w:rsid w:val="00B02700"/>
    <w:rPr>
      <w:rFonts w:ascii="Tahoma" w:eastAsia="Times New Roman" w:hAnsi="Tahoma" w:cs="Tahoma"/>
      <w:sz w:val="16"/>
      <w:szCs w:val="16"/>
    </w:rPr>
  </w:style>
  <w:style w:type="paragraph" w:styleId="Bezriadkovania">
    <w:name w:val="No Spacing"/>
    <w:uiPriority w:val="1"/>
    <w:qFormat/>
    <w:rsid w:val="00B02700"/>
    <w:rPr>
      <w:rFonts w:asciiTheme="minorHAnsi" w:eastAsiaTheme="minorEastAsia" w:hAnsiTheme="minorHAnsi"/>
      <w:sz w:val="21"/>
      <w:szCs w:val="21"/>
    </w:rPr>
  </w:style>
  <w:style w:type="paragraph" w:styleId="Odsekzoznamu">
    <w:name w:val="List Paragraph"/>
    <w:aliases w:val="Odsek,ZOZNAM,body"/>
    <w:basedOn w:val="Normlny"/>
    <w:link w:val="OdsekzoznamuChar"/>
    <w:uiPriority w:val="34"/>
    <w:qFormat/>
    <w:rsid w:val="00B02700"/>
    <w:pPr>
      <w:overflowPunct/>
      <w:autoSpaceDE/>
      <w:autoSpaceDN/>
      <w:adjustRightInd/>
      <w:spacing w:after="200" w:line="276" w:lineRule="auto"/>
      <w:ind w:left="720"/>
      <w:contextualSpacing/>
      <w:jc w:val="left"/>
    </w:pPr>
    <w:rPr>
      <w:rFonts w:ascii="Calibri" w:eastAsia="Calibri" w:hAnsi="Calibri"/>
      <w:sz w:val="22"/>
      <w:szCs w:val="22"/>
    </w:rPr>
  </w:style>
  <w:style w:type="paragraph" w:customStyle="1" w:styleId="Varianta">
    <w:name w:val="Varianta"/>
    <w:basedOn w:val="Normlny"/>
    <w:next w:val="Normlny"/>
    <w:rsid w:val="00B02700"/>
    <w:pPr>
      <w:spacing w:line="240" w:lineRule="auto"/>
    </w:pPr>
    <w:rPr>
      <w:rFonts w:ascii="Arial" w:hAnsi="Arial"/>
      <w:sz w:val="16"/>
    </w:rPr>
  </w:style>
  <w:style w:type="paragraph" w:customStyle="1" w:styleId="Nzevsmlouvy">
    <w:name w:val="Název smlouvy"/>
    <w:basedOn w:val="Normlny"/>
    <w:rsid w:val="00B02700"/>
    <w:pPr>
      <w:jc w:val="center"/>
    </w:pPr>
    <w:rPr>
      <w:b/>
      <w:sz w:val="36"/>
    </w:rPr>
  </w:style>
  <w:style w:type="paragraph" w:customStyle="1" w:styleId="Smluvnstrana">
    <w:name w:val="Smluvní strana"/>
    <w:basedOn w:val="Normlny"/>
    <w:rsid w:val="00B02700"/>
    <w:rPr>
      <w:b/>
      <w:sz w:val="28"/>
    </w:rPr>
  </w:style>
  <w:style w:type="paragraph" w:customStyle="1" w:styleId="Identifikacestran">
    <w:name w:val="Identifikace stran"/>
    <w:basedOn w:val="Normlny"/>
    <w:rsid w:val="00B02700"/>
  </w:style>
  <w:style w:type="paragraph" w:customStyle="1" w:styleId="Prohlen">
    <w:name w:val="Prohlášení"/>
    <w:basedOn w:val="Normlny"/>
    <w:rsid w:val="00B02700"/>
    <w:pPr>
      <w:jc w:val="center"/>
    </w:pPr>
    <w:rPr>
      <w:b/>
    </w:rPr>
  </w:style>
  <w:style w:type="paragraph" w:customStyle="1" w:styleId="Ploha">
    <w:name w:val="Pøíloha"/>
    <w:basedOn w:val="Normlny"/>
    <w:rsid w:val="00B02700"/>
    <w:pPr>
      <w:jc w:val="center"/>
    </w:pPr>
    <w:rPr>
      <w:b/>
      <w:sz w:val="36"/>
    </w:rPr>
  </w:style>
  <w:style w:type="paragraph" w:customStyle="1" w:styleId="Normln">
    <w:name w:val="Norm‡ln’"/>
    <w:rsid w:val="00B02700"/>
    <w:rPr>
      <w:rFonts w:ascii="Arial" w:hAnsi="Arial"/>
      <w:szCs w:val="20"/>
      <w:lang w:val="cs-CZ"/>
    </w:rPr>
  </w:style>
  <w:style w:type="paragraph" w:customStyle="1" w:styleId="cislseznam11">
    <w:name w:val="cisl_seznam_1_1"/>
    <w:autoRedefine/>
    <w:rsid w:val="00B02700"/>
    <w:pPr>
      <w:tabs>
        <w:tab w:val="left" w:pos="397"/>
        <w:tab w:val="num" w:pos="720"/>
      </w:tabs>
      <w:ind w:left="397" w:hanging="397"/>
    </w:pPr>
    <w:rPr>
      <w:rFonts w:ascii="Arial" w:hAnsi="Arial"/>
      <w:sz w:val="20"/>
      <w:szCs w:val="20"/>
      <w:lang w:val="cs-CZ" w:eastAsia="cs-CZ"/>
    </w:rPr>
  </w:style>
  <w:style w:type="paragraph" w:customStyle="1" w:styleId="cislseznam12">
    <w:name w:val="cisl_seznam_1_2"/>
    <w:basedOn w:val="cislseznam11"/>
    <w:autoRedefine/>
    <w:rsid w:val="00B02700"/>
  </w:style>
  <w:style w:type="paragraph" w:customStyle="1" w:styleId="cislseznam13">
    <w:name w:val="cisl_seznam_1_3"/>
    <w:autoRedefine/>
    <w:rsid w:val="00B02700"/>
    <w:pPr>
      <w:tabs>
        <w:tab w:val="num" w:pos="1191"/>
      </w:tabs>
      <w:ind w:left="1191" w:hanging="397"/>
    </w:pPr>
    <w:rPr>
      <w:rFonts w:ascii="Arial" w:hAnsi="Arial"/>
      <w:sz w:val="20"/>
      <w:szCs w:val="20"/>
      <w:lang w:val="cs-CZ" w:eastAsia="cs-CZ"/>
    </w:rPr>
  </w:style>
  <w:style w:type="paragraph" w:customStyle="1" w:styleId="cislseznam14">
    <w:name w:val="cisl_seznam_1_4"/>
    <w:autoRedefine/>
    <w:rsid w:val="00B02700"/>
    <w:pPr>
      <w:numPr>
        <w:ilvl w:val="3"/>
        <w:numId w:val="1"/>
      </w:numPr>
    </w:pPr>
    <w:rPr>
      <w:rFonts w:ascii="Arial" w:hAnsi="Arial"/>
      <w:sz w:val="20"/>
      <w:szCs w:val="20"/>
      <w:lang w:val="cs-CZ" w:eastAsia="cs-CZ"/>
    </w:rPr>
  </w:style>
  <w:style w:type="paragraph" w:customStyle="1" w:styleId="Odrky">
    <w:name w:val="Odrážky"/>
    <w:basedOn w:val="Normlny"/>
    <w:rsid w:val="00B02700"/>
    <w:pPr>
      <w:numPr>
        <w:numId w:val="2"/>
      </w:numPr>
      <w:overflowPunct/>
      <w:autoSpaceDE/>
      <w:autoSpaceDN/>
      <w:adjustRightInd/>
      <w:spacing w:before="60" w:after="60" w:line="240" w:lineRule="auto"/>
    </w:pPr>
    <w:rPr>
      <w:rFonts w:ascii="Arial" w:hAnsi="Arial" w:cs="Arial"/>
      <w:szCs w:val="24"/>
      <w:lang w:eastAsia="cs-CZ"/>
    </w:rPr>
  </w:style>
  <w:style w:type="paragraph" w:customStyle="1" w:styleId="JKHeadL5">
    <w:name w:val="J&amp;K Head L5"/>
    <w:basedOn w:val="Normlny"/>
    <w:rsid w:val="00B02700"/>
    <w:pPr>
      <w:tabs>
        <w:tab w:val="num" w:pos="2552"/>
      </w:tabs>
      <w:overflowPunct/>
      <w:autoSpaceDE/>
      <w:autoSpaceDN/>
      <w:adjustRightInd/>
      <w:spacing w:after="240" w:line="240" w:lineRule="auto"/>
      <w:ind w:left="2552" w:hanging="851"/>
      <w:outlineLvl w:val="4"/>
    </w:pPr>
    <w:rPr>
      <w:sz w:val="22"/>
      <w:szCs w:val="24"/>
    </w:rPr>
  </w:style>
  <w:style w:type="paragraph" w:customStyle="1" w:styleId="JKHeadL2Allcaps">
    <w:name w:val="J&amp;K Head L2 + All caps"/>
    <w:basedOn w:val="Normlny"/>
    <w:rsid w:val="00B02700"/>
    <w:pPr>
      <w:widowControl w:val="0"/>
      <w:numPr>
        <w:ilvl w:val="7"/>
        <w:numId w:val="3"/>
      </w:numPr>
      <w:tabs>
        <w:tab w:val="num" w:pos="851"/>
      </w:tabs>
      <w:overflowPunct/>
      <w:autoSpaceDE/>
      <w:autoSpaceDN/>
      <w:adjustRightInd/>
      <w:spacing w:before="240" w:after="240" w:line="240" w:lineRule="auto"/>
      <w:ind w:left="851" w:hanging="851"/>
      <w:outlineLvl w:val="1"/>
    </w:pPr>
    <w:rPr>
      <w:rFonts w:ascii="Arial" w:hAnsi="Arial" w:cs="Arial"/>
      <w:b/>
      <w:bCs/>
      <w:caps/>
      <w:sz w:val="22"/>
      <w:szCs w:val="22"/>
    </w:rPr>
  </w:style>
  <w:style w:type="paragraph" w:customStyle="1" w:styleId="JKHeadL3Bold">
    <w:name w:val="J&amp;K Head L3 + Bold"/>
    <w:basedOn w:val="Normlny"/>
    <w:rsid w:val="00B02700"/>
    <w:pPr>
      <w:numPr>
        <w:ilvl w:val="8"/>
        <w:numId w:val="3"/>
      </w:numPr>
      <w:tabs>
        <w:tab w:val="num" w:pos="851"/>
      </w:tabs>
      <w:overflowPunct/>
      <w:autoSpaceDE/>
      <w:autoSpaceDN/>
      <w:adjustRightInd/>
      <w:spacing w:after="240" w:line="240" w:lineRule="auto"/>
      <w:ind w:left="851"/>
      <w:outlineLvl w:val="2"/>
    </w:pPr>
    <w:rPr>
      <w:rFonts w:ascii="Arial" w:hAnsi="Arial" w:cs="Arial"/>
      <w:b/>
      <w:bCs/>
      <w:sz w:val="22"/>
      <w:szCs w:val="22"/>
    </w:rPr>
  </w:style>
  <w:style w:type="paragraph" w:customStyle="1" w:styleId="slolnku">
    <w:name w:val="Číslo článku"/>
    <w:basedOn w:val="Normlny"/>
    <w:next w:val="Normlny"/>
    <w:rsid w:val="00B02700"/>
    <w:pPr>
      <w:keepNext/>
      <w:tabs>
        <w:tab w:val="left" w:pos="0"/>
        <w:tab w:val="left" w:pos="284"/>
        <w:tab w:val="left" w:pos="1701"/>
      </w:tabs>
      <w:overflowPunct/>
      <w:autoSpaceDE/>
      <w:autoSpaceDN/>
      <w:adjustRightInd/>
      <w:spacing w:before="160" w:after="40" w:line="240" w:lineRule="auto"/>
      <w:jc w:val="center"/>
    </w:pPr>
    <w:rPr>
      <w:b/>
      <w:bCs/>
      <w:szCs w:val="24"/>
      <w:lang w:eastAsia="cs-CZ"/>
    </w:rPr>
  </w:style>
  <w:style w:type="paragraph" w:customStyle="1" w:styleId="Textodst1sl">
    <w:name w:val="Text odst.1čísl"/>
    <w:basedOn w:val="Normlny"/>
    <w:rsid w:val="00B02700"/>
    <w:pPr>
      <w:tabs>
        <w:tab w:val="left" w:pos="0"/>
        <w:tab w:val="left" w:pos="284"/>
        <w:tab w:val="num" w:pos="720"/>
      </w:tabs>
      <w:overflowPunct/>
      <w:autoSpaceDE/>
      <w:autoSpaceDN/>
      <w:adjustRightInd/>
      <w:spacing w:before="80" w:line="240" w:lineRule="auto"/>
      <w:ind w:left="720" w:hanging="720"/>
      <w:outlineLvl w:val="1"/>
    </w:pPr>
    <w:rPr>
      <w:szCs w:val="24"/>
      <w:lang w:eastAsia="cs-CZ"/>
    </w:rPr>
  </w:style>
  <w:style w:type="paragraph" w:customStyle="1" w:styleId="Textodst2slovan">
    <w:name w:val="Text odst.2 číslovaný"/>
    <w:basedOn w:val="Textodst1sl"/>
    <w:rsid w:val="00B02700"/>
    <w:pPr>
      <w:tabs>
        <w:tab w:val="clear" w:pos="0"/>
        <w:tab w:val="clear" w:pos="284"/>
      </w:tabs>
      <w:spacing w:before="0"/>
      <w:outlineLvl w:val="2"/>
    </w:pPr>
  </w:style>
  <w:style w:type="paragraph" w:customStyle="1" w:styleId="Textodst3psmena">
    <w:name w:val="Text odst. 3 písmena"/>
    <w:basedOn w:val="Textodst1sl"/>
    <w:rsid w:val="00B02700"/>
    <w:pPr>
      <w:spacing w:before="0"/>
      <w:outlineLvl w:val="3"/>
    </w:pPr>
  </w:style>
  <w:style w:type="paragraph" w:customStyle="1" w:styleId="JKHeadL6">
    <w:name w:val="J&amp;K Head L6"/>
    <w:basedOn w:val="Normlny"/>
    <w:rsid w:val="00B02700"/>
    <w:pPr>
      <w:numPr>
        <w:ilvl w:val="5"/>
        <w:numId w:val="24"/>
      </w:numPr>
      <w:overflowPunct/>
      <w:autoSpaceDE/>
      <w:autoSpaceDN/>
      <w:adjustRightInd/>
      <w:spacing w:after="240" w:line="240" w:lineRule="auto"/>
      <w:outlineLvl w:val="5"/>
    </w:pPr>
    <w:rPr>
      <w:sz w:val="22"/>
      <w:szCs w:val="24"/>
    </w:rPr>
  </w:style>
  <w:style w:type="paragraph" w:customStyle="1" w:styleId="odsazenL5">
    <w:name w:val="odsazené L5"/>
    <w:basedOn w:val="Normlny"/>
    <w:rsid w:val="00B02700"/>
    <w:pPr>
      <w:overflowPunct/>
      <w:autoSpaceDE/>
      <w:autoSpaceDN/>
      <w:adjustRightInd/>
      <w:spacing w:after="240" w:line="240" w:lineRule="auto"/>
      <w:ind w:left="1701"/>
    </w:pPr>
    <w:rPr>
      <w:sz w:val="22"/>
      <w:szCs w:val="24"/>
      <w:lang w:eastAsia="cs-CZ"/>
    </w:rPr>
  </w:style>
  <w:style w:type="paragraph" w:customStyle="1" w:styleId="JKHeadL4">
    <w:name w:val="J&amp;K Head L4"/>
    <w:basedOn w:val="Normlny"/>
    <w:rsid w:val="00B02700"/>
    <w:pPr>
      <w:tabs>
        <w:tab w:val="num" w:pos="1701"/>
      </w:tabs>
      <w:overflowPunct/>
      <w:autoSpaceDE/>
      <w:autoSpaceDN/>
      <w:adjustRightInd/>
      <w:spacing w:after="240" w:line="240" w:lineRule="auto"/>
      <w:ind w:left="1701" w:hanging="850"/>
      <w:outlineLvl w:val="3"/>
    </w:pPr>
    <w:rPr>
      <w:sz w:val="22"/>
      <w:szCs w:val="24"/>
    </w:rPr>
  </w:style>
  <w:style w:type="paragraph" w:customStyle="1" w:styleId="Perex">
    <w:name w:val="Perex"/>
    <w:basedOn w:val="Normlny"/>
    <w:rsid w:val="00B02700"/>
    <w:pPr>
      <w:numPr>
        <w:numId w:val="5"/>
      </w:numPr>
      <w:overflowPunct/>
      <w:autoSpaceDE/>
      <w:autoSpaceDN/>
      <w:adjustRightInd/>
      <w:spacing w:after="320" w:line="360" w:lineRule="auto"/>
      <w:jc w:val="left"/>
    </w:pPr>
    <w:rPr>
      <w:rFonts w:cs="Arial"/>
      <w:bCs/>
      <w:spacing w:val="8"/>
      <w:sz w:val="22"/>
      <w:szCs w:val="22"/>
      <w:lang w:eastAsia="cs-CZ"/>
    </w:rPr>
  </w:style>
  <w:style w:type="paragraph" w:customStyle="1" w:styleId="ListParagraph1">
    <w:name w:val="List Paragraph1"/>
    <w:basedOn w:val="Normlny"/>
    <w:rsid w:val="00B02700"/>
    <w:pPr>
      <w:overflowPunct/>
      <w:autoSpaceDE/>
      <w:autoSpaceDN/>
      <w:adjustRightInd/>
      <w:spacing w:line="240" w:lineRule="auto"/>
      <w:ind w:left="720"/>
      <w:contextualSpacing/>
      <w:jc w:val="left"/>
    </w:pPr>
    <w:rPr>
      <w:szCs w:val="24"/>
      <w:lang w:eastAsia="cs-CZ"/>
    </w:rPr>
  </w:style>
  <w:style w:type="paragraph" w:customStyle="1" w:styleId="default">
    <w:name w:val="default"/>
    <w:basedOn w:val="Normlny"/>
    <w:rsid w:val="00B02700"/>
    <w:pPr>
      <w:overflowPunct/>
      <w:adjustRightInd/>
      <w:spacing w:line="240" w:lineRule="auto"/>
      <w:jc w:val="left"/>
    </w:pPr>
    <w:rPr>
      <w:color w:val="000000"/>
      <w:szCs w:val="24"/>
      <w:lang w:eastAsia="cs-CZ"/>
    </w:rPr>
  </w:style>
  <w:style w:type="character" w:customStyle="1" w:styleId="Clanek11Char">
    <w:name w:val="Clanek 1.1 Char"/>
    <w:link w:val="Clanek11"/>
    <w:locked/>
    <w:rsid w:val="00B02700"/>
    <w:rPr>
      <w:rFonts w:ascii="Arial" w:eastAsia="Times New Roman" w:hAnsi="Arial" w:cs="Times New Roman"/>
      <w:b/>
      <w:bCs/>
      <w:i/>
      <w:iCs/>
      <w:sz w:val="22"/>
      <w:szCs w:val="28"/>
      <w:lang w:val="x-none"/>
    </w:rPr>
  </w:style>
  <w:style w:type="paragraph" w:customStyle="1" w:styleId="Clanek11">
    <w:name w:val="Clanek 1.1"/>
    <w:basedOn w:val="Nadpis2"/>
    <w:link w:val="Clanek11Char"/>
    <w:qFormat/>
    <w:rsid w:val="00B02700"/>
    <w:pPr>
      <w:widowControl w:val="0"/>
      <w:tabs>
        <w:tab w:val="num" w:pos="941"/>
      </w:tabs>
      <w:overflowPunct/>
      <w:autoSpaceDE/>
      <w:autoSpaceDN/>
      <w:adjustRightInd/>
      <w:spacing w:before="120" w:line="240" w:lineRule="auto"/>
      <w:ind w:left="941" w:hanging="567"/>
    </w:pPr>
    <w:rPr>
      <w:rFonts w:ascii="Arial" w:hAnsi="Arial"/>
      <w:b/>
      <w:bCs/>
      <w:i/>
      <w:iCs/>
      <w:sz w:val="22"/>
      <w:szCs w:val="28"/>
    </w:rPr>
  </w:style>
  <w:style w:type="paragraph" w:customStyle="1" w:styleId="Claneka">
    <w:name w:val="Clanek (a)"/>
    <w:basedOn w:val="Normlny"/>
    <w:qFormat/>
    <w:rsid w:val="00B02700"/>
    <w:pPr>
      <w:keepLines/>
      <w:widowControl w:val="0"/>
      <w:tabs>
        <w:tab w:val="num" w:pos="1547"/>
      </w:tabs>
      <w:overflowPunct/>
      <w:autoSpaceDE/>
      <w:autoSpaceDN/>
      <w:adjustRightInd/>
      <w:spacing w:before="120" w:after="120" w:line="240" w:lineRule="auto"/>
      <w:ind w:left="1547" w:hanging="425"/>
    </w:pPr>
    <w:rPr>
      <w:sz w:val="22"/>
      <w:szCs w:val="24"/>
    </w:rPr>
  </w:style>
  <w:style w:type="paragraph" w:customStyle="1" w:styleId="Claneki">
    <w:name w:val="Clanek (i)"/>
    <w:basedOn w:val="Normlny"/>
    <w:qFormat/>
    <w:rsid w:val="00B02700"/>
    <w:pPr>
      <w:keepNext/>
      <w:tabs>
        <w:tab w:val="num" w:pos="1418"/>
      </w:tabs>
      <w:overflowPunct/>
      <w:autoSpaceDE/>
      <w:autoSpaceDN/>
      <w:adjustRightInd/>
      <w:spacing w:before="120" w:after="120" w:line="240" w:lineRule="auto"/>
      <w:ind w:left="1418" w:hanging="426"/>
    </w:pPr>
    <w:rPr>
      <w:color w:val="000000"/>
      <w:sz w:val="22"/>
      <w:szCs w:val="24"/>
    </w:rPr>
  </w:style>
  <w:style w:type="paragraph" w:customStyle="1" w:styleId="Normal2">
    <w:name w:val="Normal 2"/>
    <w:basedOn w:val="Normlny"/>
    <w:rsid w:val="00B02700"/>
    <w:pPr>
      <w:tabs>
        <w:tab w:val="left" w:pos="709"/>
      </w:tabs>
      <w:overflowPunct/>
      <w:adjustRightInd/>
      <w:spacing w:before="60" w:after="120" w:line="240" w:lineRule="auto"/>
      <w:ind w:left="1418"/>
    </w:pPr>
    <w:rPr>
      <w:sz w:val="22"/>
      <w:szCs w:val="22"/>
      <w:lang w:val="en-GB"/>
    </w:rPr>
  </w:style>
  <w:style w:type="paragraph" w:customStyle="1" w:styleId="OdstavecSmlouvy">
    <w:name w:val="OdstavecSmlouvy"/>
    <w:basedOn w:val="Normlny"/>
    <w:rsid w:val="00B02700"/>
    <w:pPr>
      <w:keepLines/>
      <w:numPr>
        <w:numId w:val="6"/>
      </w:numPr>
      <w:tabs>
        <w:tab w:val="left" w:pos="426"/>
        <w:tab w:val="left" w:pos="1701"/>
      </w:tabs>
      <w:overflowPunct/>
      <w:autoSpaceDE/>
      <w:autoSpaceDN/>
      <w:adjustRightInd/>
      <w:spacing w:after="120" w:line="240" w:lineRule="auto"/>
    </w:pPr>
    <w:rPr>
      <w:lang w:eastAsia="cs-CZ"/>
    </w:rPr>
  </w:style>
  <w:style w:type="paragraph" w:customStyle="1" w:styleId="Smlouva-slo">
    <w:name w:val="Smlouva-číslo"/>
    <w:basedOn w:val="Normlny"/>
    <w:rsid w:val="00B02700"/>
    <w:pPr>
      <w:widowControl w:val="0"/>
      <w:overflowPunct/>
      <w:autoSpaceDE/>
      <w:autoSpaceDN/>
      <w:adjustRightInd/>
      <w:snapToGrid w:val="0"/>
      <w:spacing w:before="120" w:line="240" w:lineRule="atLeast"/>
    </w:pPr>
    <w:rPr>
      <w:lang w:eastAsia="cs-CZ"/>
    </w:rPr>
  </w:style>
  <w:style w:type="paragraph" w:customStyle="1" w:styleId="Styl2">
    <w:name w:val="Styl2"/>
    <w:basedOn w:val="Normlny"/>
    <w:rsid w:val="00B02700"/>
    <w:pPr>
      <w:numPr>
        <w:numId w:val="7"/>
      </w:numPr>
      <w:overflowPunct/>
      <w:autoSpaceDE/>
      <w:autoSpaceDN/>
      <w:adjustRightInd/>
      <w:spacing w:before="120" w:line="240" w:lineRule="auto"/>
    </w:pPr>
    <w:rPr>
      <w:b/>
      <w:bCs/>
      <w:sz w:val="28"/>
      <w:szCs w:val="24"/>
      <w:lang w:eastAsia="cs-CZ"/>
    </w:rPr>
  </w:style>
  <w:style w:type="paragraph" w:customStyle="1" w:styleId="Styl3">
    <w:name w:val="Styl3"/>
    <w:basedOn w:val="Normlny"/>
    <w:rsid w:val="00B02700"/>
    <w:pPr>
      <w:numPr>
        <w:ilvl w:val="1"/>
        <w:numId w:val="7"/>
      </w:numPr>
      <w:overflowPunct/>
      <w:autoSpaceDE/>
      <w:autoSpaceDN/>
      <w:adjustRightInd/>
      <w:spacing w:before="120" w:line="240" w:lineRule="auto"/>
    </w:pPr>
    <w:rPr>
      <w:b/>
      <w:bCs/>
      <w:szCs w:val="24"/>
      <w:lang w:eastAsia="cs-CZ"/>
    </w:rPr>
  </w:style>
  <w:style w:type="paragraph" w:customStyle="1" w:styleId="gmail-msolistparagraph">
    <w:name w:val="gmail-msolistparagraph"/>
    <w:basedOn w:val="Normlny"/>
    <w:rsid w:val="00B02700"/>
    <w:pPr>
      <w:overflowPunct/>
      <w:autoSpaceDE/>
      <w:autoSpaceDN/>
      <w:adjustRightInd/>
      <w:spacing w:before="100" w:beforeAutospacing="1" w:after="100" w:afterAutospacing="1" w:line="240" w:lineRule="auto"/>
      <w:jc w:val="left"/>
    </w:pPr>
    <w:rPr>
      <w:rFonts w:eastAsiaTheme="minorHAnsi"/>
      <w:szCs w:val="24"/>
    </w:rPr>
  </w:style>
  <w:style w:type="paragraph" w:customStyle="1" w:styleId="Normalnyislovany">
    <w:name w:val="Normalny čislovany"/>
    <w:basedOn w:val="Normlny"/>
    <w:rsid w:val="00B02700"/>
    <w:pPr>
      <w:numPr>
        <w:numId w:val="8"/>
      </w:numPr>
      <w:overflowPunct/>
      <w:autoSpaceDE/>
      <w:autoSpaceDN/>
      <w:adjustRightInd/>
      <w:spacing w:after="120" w:line="240" w:lineRule="auto"/>
    </w:pPr>
    <w:rPr>
      <w:lang w:eastAsia="cs-CZ"/>
    </w:rPr>
  </w:style>
  <w:style w:type="paragraph" w:customStyle="1" w:styleId="gmail-clanek11">
    <w:name w:val="gmail-clanek11"/>
    <w:basedOn w:val="Normlny"/>
    <w:rsid w:val="00B02700"/>
    <w:pPr>
      <w:overflowPunct/>
      <w:autoSpaceDE/>
      <w:autoSpaceDN/>
      <w:adjustRightInd/>
      <w:spacing w:before="100" w:beforeAutospacing="1" w:after="100" w:afterAutospacing="1" w:line="240" w:lineRule="auto"/>
      <w:jc w:val="left"/>
    </w:pPr>
    <w:rPr>
      <w:rFonts w:eastAsiaTheme="minorHAnsi"/>
      <w:szCs w:val="24"/>
    </w:rPr>
  </w:style>
  <w:style w:type="character" w:styleId="Odkaznakomentr">
    <w:name w:val="annotation reference"/>
    <w:semiHidden/>
    <w:unhideWhenUsed/>
    <w:rsid w:val="00B02700"/>
    <w:rPr>
      <w:rFonts w:ascii="Times New Roman" w:hAnsi="Times New Roman" w:cs="Times New Roman" w:hint="default"/>
      <w:sz w:val="16"/>
    </w:rPr>
  </w:style>
  <w:style w:type="character" w:customStyle="1" w:styleId="TextpoznmkypodiarouChar1">
    <w:name w:val="Text poznámky pod čiarou Char1"/>
    <w:basedOn w:val="Predvolenpsmoodseku"/>
    <w:uiPriority w:val="99"/>
    <w:semiHidden/>
    <w:rsid w:val="00B02700"/>
    <w:rPr>
      <w:rFonts w:ascii="Times New Roman" w:eastAsia="Times New Roman" w:hAnsi="Times New Roman" w:cs="Times New Roman" w:hint="default"/>
      <w:sz w:val="20"/>
      <w:szCs w:val="20"/>
    </w:rPr>
  </w:style>
  <w:style w:type="character" w:customStyle="1" w:styleId="HlavikaChar1">
    <w:name w:val="Hlavička Char1"/>
    <w:basedOn w:val="Predvolenpsmoodseku"/>
    <w:uiPriority w:val="99"/>
    <w:semiHidden/>
    <w:rsid w:val="00B02700"/>
    <w:rPr>
      <w:rFonts w:ascii="Times New Roman" w:eastAsia="Times New Roman" w:hAnsi="Times New Roman" w:cs="Times New Roman" w:hint="default"/>
      <w:szCs w:val="20"/>
    </w:rPr>
  </w:style>
  <w:style w:type="character" w:customStyle="1" w:styleId="PtaChar1">
    <w:name w:val="Päta Char1"/>
    <w:basedOn w:val="Predvolenpsmoodseku"/>
    <w:uiPriority w:val="99"/>
    <w:semiHidden/>
    <w:rsid w:val="00B02700"/>
    <w:rPr>
      <w:rFonts w:ascii="Times New Roman" w:eastAsia="Times New Roman" w:hAnsi="Times New Roman" w:cs="Times New Roman" w:hint="default"/>
      <w:szCs w:val="20"/>
    </w:rPr>
  </w:style>
  <w:style w:type="character" w:customStyle="1" w:styleId="TextvysvetlivkyChar1">
    <w:name w:val="Text vysvetlivky Char1"/>
    <w:basedOn w:val="Predvolenpsmoodseku"/>
    <w:uiPriority w:val="99"/>
    <w:semiHidden/>
    <w:rsid w:val="00B02700"/>
    <w:rPr>
      <w:rFonts w:ascii="Times New Roman" w:eastAsia="Times New Roman" w:hAnsi="Times New Roman" w:cs="Times New Roman" w:hint="default"/>
      <w:sz w:val="20"/>
      <w:szCs w:val="20"/>
    </w:rPr>
  </w:style>
  <w:style w:type="character" w:customStyle="1" w:styleId="ZarkazkladnhotextuChar1">
    <w:name w:val="Zarážka základného textu Char1"/>
    <w:basedOn w:val="Predvolenpsmoodseku"/>
    <w:uiPriority w:val="99"/>
    <w:semiHidden/>
    <w:rsid w:val="00B02700"/>
    <w:rPr>
      <w:rFonts w:ascii="Times New Roman" w:eastAsia="Times New Roman" w:hAnsi="Times New Roman" w:cs="Times New Roman" w:hint="default"/>
      <w:szCs w:val="20"/>
    </w:rPr>
  </w:style>
  <w:style w:type="character" w:customStyle="1" w:styleId="truktradokumentuChar1">
    <w:name w:val="Štruktúra dokumentu Char1"/>
    <w:basedOn w:val="Predvolenpsmoodseku"/>
    <w:uiPriority w:val="99"/>
    <w:semiHidden/>
    <w:rsid w:val="00B02700"/>
    <w:rPr>
      <w:rFonts w:ascii="Tahoma" w:eastAsia="Times New Roman" w:hAnsi="Tahoma" w:cs="Tahoma" w:hint="default"/>
      <w:sz w:val="16"/>
      <w:szCs w:val="16"/>
    </w:rPr>
  </w:style>
  <w:style w:type="character" w:customStyle="1" w:styleId="ObyajntextChar1">
    <w:name w:val="Obyčajný text Char1"/>
    <w:basedOn w:val="Predvolenpsmoodseku"/>
    <w:uiPriority w:val="99"/>
    <w:semiHidden/>
    <w:rsid w:val="00B02700"/>
    <w:rPr>
      <w:rFonts w:ascii="Consolas" w:eastAsia="Times New Roman" w:hAnsi="Consolas" w:cs="Times New Roman" w:hint="default"/>
      <w:sz w:val="21"/>
      <w:szCs w:val="21"/>
    </w:rPr>
  </w:style>
  <w:style w:type="character" w:customStyle="1" w:styleId="platne1">
    <w:name w:val="platne1"/>
    <w:rsid w:val="00B02700"/>
    <w:rPr>
      <w:rFonts w:ascii="Times New Roman" w:hAnsi="Times New Roman" w:cs="Times New Roman" w:hint="default"/>
    </w:rPr>
  </w:style>
  <w:style w:type="character" w:customStyle="1" w:styleId="JKHeadL5CharChar">
    <w:name w:val="J&amp;K Head L5 Char Char"/>
    <w:rsid w:val="00B02700"/>
    <w:rPr>
      <w:rFonts w:ascii="Times New Roman" w:hAnsi="Times New Roman" w:cs="Times New Roman" w:hint="default"/>
      <w:sz w:val="24"/>
      <w:szCs w:val="24"/>
      <w:lang w:val="cs-CZ" w:eastAsia="en-US" w:bidi="ar-SA"/>
    </w:rPr>
  </w:style>
  <w:style w:type="character" w:customStyle="1" w:styleId="TextkomenteChar1">
    <w:name w:val="Text komentáře Char1"/>
    <w:basedOn w:val="Predvolenpsmoodseku"/>
    <w:locked/>
    <w:rsid w:val="00B02700"/>
  </w:style>
  <w:style w:type="paragraph" w:styleId="Podtitul">
    <w:name w:val="Subtitle"/>
    <w:basedOn w:val="Normlny"/>
    <w:next w:val="Normlny"/>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15" w:type="dxa"/>
        <w:right w:w="115" w:type="dxa"/>
      </w:tblCellMar>
    </w:tblPr>
  </w:style>
  <w:style w:type="table" w:customStyle="1" w:styleId="a0">
    <w:basedOn w:val="TableNormal2"/>
    <w:tblPr>
      <w:tblStyleRowBandSize w:val="1"/>
      <w:tblStyleColBandSize w:val="1"/>
      <w:tblCellMar>
        <w:top w:w="100" w:type="dxa"/>
        <w:left w:w="100" w:type="dxa"/>
        <w:bottom w:w="100" w:type="dxa"/>
        <w:right w:w="100" w:type="dxa"/>
      </w:tblCellMar>
    </w:tblPr>
  </w:style>
  <w:style w:type="table" w:customStyle="1" w:styleId="a1">
    <w:basedOn w:val="TableNormal2"/>
    <w:tblPr>
      <w:tblStyleRowBandSize w:val="1"/>
      <w:tblStyleColBandSize w:val="1"/>
      <w:tblCellMar>
        <w:top w:w="100" w:type="dxa"/>
        <w:left w:w="100" w:type="dxa"/>
        <w:bottom w:w="100" w:type="dxa"/>
        <w:right w:w="100" w:type="dxa"/>
      </w:tblCellMar>
    </w:tblPr>
  </w:style>
  <w:style w:type="character" w:customStyle="1" w:styleId="OdsekzoznamuChar">
    <w:name w:val="Odsek zoznamu Char"/>
    <w:aliases w:val="Odsek Char,ZOZNAM Char,body Char"/>
    <w:link w:val="Odsekzoznamu"/>
    <w:uiPriority w:val="34"/>
    <w:qFormat/>
    <w:rsid w:val="000211B8"/>
    <w:rPr>
      <w:rFonts w:ascii="Calibri" w:eastAsia="Calibri" w:hAnsi="Calibri"/>
      <w:sz w:val="22"/>
      <w:szCs w:val="22"/>
    </w:rPr>
  </w:style>
  <w:style w:type="table" w:customStyle="1" w:styleId="a2">
    <w:basedOn w:val="TableNormal2"/>
    <w:tblPr>
      <w:tblStyleRowBandSize w:val="1"/>
      <w:tblStyleColBandSize w:val="1"/>
      <w:tblCellMar>
        <w:top w:w="100" w:type="dxa"/>
        <w:left w:w="100" w:type="dxa"/>
        <w:bottom w:w="100" w:type="dxa"/>
        <w:right w:w="100" w:type="dxa"/>
      </w:tblCellMar>
    </w:tblPr>
  </w:style>
  <w:style w:type="table" w:customStyle="1" w:styleId="a3">
    <w:basedOn w:val="TableNormal2"/>
    <w:tblPr>
      <w:tblStyleRowBandSize w:val="1"/>
      <w:tblStyleColBandSize w:val="1"/>
      <w:tblCellMar>
        <w:top w:w="100" w:type="dxa"/>
        <w:left w:w="100" w:type="dxa"/>
        <w:bottom w:w="100" w:type="dxa"/>
        <w:right w:w="100" w:type="dxa"/>
      </w:tblCellMar>
    </w:tblPr>
  </w:style>
  <w:style w:type="table" w:customStyle="1" w:styleId="a4">
    <w:basedOn w:val="TableNormal2"/>
    <w:tblPr>
      <w:tblStyleRowBandSize w:val="1"/>
      <w:tblStyleColBandSize w:val="1"/>
      <w:tblCellMar>
        <w:top w:w="100" w:type="dxa"/>
        <w:left w:w="100" w:type="dxa"/>
        <w:bottom w:w="100" w:type="dxa"/>
        <w:right w:w="100"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top w:w="100" w:type="dxa"/>
        <w:left w:w="100" w:type="dxa"/>
        <w:bottom w:w="100" w:type="dxa"/>
        <w:right w:w="100"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zilinskazupa.sk"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á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gfFtpRLn2PXs2CNpbNUii2WT6Q==">AMUW2mUwXfm8RRiLe2PIW23qe3JMGCMF59WfNT52vFZkid0p1BNtkmyIH905BzvVFOrubHqAXl5pyfo/8RopJQ1ByNzB2Jw3sJiX7GmIag9yRbL0IOdw+ICdQ5zi/VHY9+lEuNi8/EVRuFRHKmWisAxDyJjqE4yOUnnToOlKKlcUL2Mkz0YiYqTnu9zQgsxaWHrlVMbQkLBrAszh5cEnhosb1h28QZZA4zpxLAEWsRTlViEGFgn0Rg+07ZGuJkt+981wpLAAHBoDF1FS3aL+g/PoQZjjs4qJ273kXB6GnTkztTV7f5gE0CKC+skFkX+58KAvRoNtpOE0be4zD+Ye26XIGyB5o7mQmejR2y9C7hLeKylndFeGg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40</Pages>
  <Words>16619</Words>
  <Characters>94734</Characters>
  <Application>Microsoft Office Word</Application>
  <DocSecurity>0</DocSecurity>
  <Lines>789</Lines>
  <Paragraphs>222</Paragraphs>
  <ScaleCrop>false</ScaleCrop>
  <HeadingPairs>
    <vt:vector size="4" baseType="variant">
      <vt:variant>
        <vt:lpstr>Názov</vt:lpstr>
      </vt:variant>
      <vt:variant>
        <vt:i4>1</vt:i4>
      </vt:variant>
      <vt:variant>
        <vt:lpstr>Nadpisy</vt:lpstr>
      </vt:variant>
      <vt:variant>
        <vt:i4>33</vt:i4>
      </vt:variant>
    </vt:vector>
  </HeadingPairs>
  <TitlesOfParts>
    <vt:vector size="34" baseType="lpstr">
      <vt:lpstr/>
      <vt:lpstr>    Táto zmluva je uzatvorená medzi Objednávateľom a Dopravcom v súlade s § 21 zákon</vt:lpstr>
      <vt:lpstr>    Dopravca vyhlasuje, že je ku dňu uzavretia Zmluvy zapísaný v registri partnerov </vt:lpstr>
      <vt:lpstr>    Dopravca vyhlasuje, že spĺňa všetky podmienky a požiadavky stanovené v Zmluve, ž</vt:lpstr>
      <vt:lpstr>    Dopravca spolu so Zmluvou uzatvára aj Zmluvu o spolupráci pri organizácii verejn</vt:lpstr>
      <vt:lpstr>    Účelom Zmluvy je zabezpečenie dopravnej obslužnosti v dopravnom regióne Turiec, </vt:lpstr>
      <vt:lpstr>    Predmetom Zmluvy je záväzok Dopravcu poskytovať službu pravidelnej osobnej príme</vt:lpstr>
      <vt:lpstr>    Dopravca sa zaväzuje poskytovať Službu vozidlami uvedenými v Prílohe č. 11 Zmluv</vt:lpstr>
      <vt:lpstr>    Definície pojmov používaných v Zmluve a jej prílohách sú uvedené buď priamo v Zm</vt:lpstr>
      <vt:lpstr>ZAČATIE POSKYTOVANIA SLUŽBY A SÚVISIACE POVINNOSTI </vt:lpstr>
      <vt:lpstr>    Dopravca sa zaväzuje, že Službu začne poskytovať od prvého dňa po uplynutí 15 ka</vt:lpstr>
      <vt:lpstr>    Dopravca sa zaväzuje, že najneskôr do 60 dní od uzavretia Zmluvy predloží úradne</vt:lpstr>
      <vt:lpstr>    Dopravca sa zaväzuje, že najneskôr do 60 dní pred začatím poskytovania Služby po</vt:lpstr>
      <vt:lpstr>    Zmluvné strany sa najneskôr 60 dní pred začatím poskytovania Služby dohodnú na v</vt:lpstr>
      <vt:lpstr>    Dopravca je povinný najneskôr šesť mesiacov pred začatím poskytovania Služby ozn</vt:lpstr>
      <vt:lpstr>    Dopravca sa zaväzuje splniť povinnosti uvedené v Zmluve medzi Dopravcom a Organi</vt:lpstr>
      <vt:lpstr>    Najneskôr 65 dní pred začatím poskytovania Služby je Objednávateľ oprávnený upra</vt:lpstr>
      <vt:lpstr>ZMENA ROZSAHU SLUŽBY A ZMENA CESTOVNÝCH PORIADKOV</vt:lpstr>
      <vt:lpstr>    Nové vozidlá do veku 120 mesiacov vrátane odo dňa začatia  poskytovania Služby. </vt:lpstr>
      <vt:lpstr>    Jazdené  vozidlá do veku 120 mesiacov vrátane, od mesiaca ich prvej evidencie. Z</vt:lpstr>
      <vt:lpstr>    i 	Nové vozidlá do veku 120 mesiacov vrátane odo dňa začatia  poskytovania Služb</vt:lpstr>
      <vt:lpstr>    ii	Jazdené  vozidlá do veku 120 mesiacov vrátane od mesiaca ich prvej evidencie.</vt:lpstr>
      <vt:lpstr>    Počet vozidiel bude vypočítaný pre každý mesiac samostatne podľa stavu k posledn</vt:lpstr>
      <vt:lpstr>    Dopravca je povinný viesť úplnú a prehľadnú evidenciu nákladov a výnosov z posky</vt:lpstr>
      <vt:lpstr>    Dopravca je oprávnený použiť vyplatené zálohy a prípadný nedoplatok po odpočítan</vt:lpstr>
      <vt:lpstr>    Dopravca je povinný strpieť výkon kontroly a vytvoriť podmienky pre kontrolu pln</vt:lpstr>
      <vt:lpstr>    Dopravca sa zaväzuje, že poskytne požadovanú súčinnosť pri kontrole vykonávanej </vt:lpstr>
      <vt:lpstr>    Dopravca nie je oprávnený jednostranne započítavať akékoľvek pohľadávky zo Zmluv</vt:lpstr>
      <vt:lpstr>    Objednávateľ si vyhradzuje právo pozastaviť platbu akejkoľvek mesačnej Zálohy al</vt:lpstr>
      <vt:lpstr>    Dopravca sa zaväzuje písomne informovať Objednávateľa o uzavretí akejkoľvek zmlu</vt:lpstr>
      <vt:lpstr>    Dopravca berie na vedomie, že informácie získané pri plnení Zmluvy a v súvislost</vt:lpstr>
      <vt:lpstr>    Objednávateľ je oprávnený písomne splnomocniť Organizátora výkonom vybraných prá</vt:lpstr>
      <vt:lpstr>    V prípade, ak počas trvania Zmluvy dôjde k zmene identifikačných údajov Objednáv</vt:lpstr>
      <vt:lpstr>    Zmluvné strany sa dohodli, že Objednávateľ je oprávnený Obehy, ktoré vypracoval </vt:lpstr>
    </vt:vector>
  </TitlesOfParts>
  <Company/>
  <LinksUpToDate>false</LinksUpToDate>
  <CharactersWithSpaces>111131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Cenigová Erika</dc:creator>
  <cp:lastModifiedBy>Marcela T.</cp:lastModifiedBy>
  <cp:revision>32</cp:revision>
  <dcterms:created xsi:type="dcterms:W3CDTF">2022-04-08T15:25:00Z</dcterms:created>
  <dcterms:modified xsi:type="dcterms:W3CDTF">2022-04-22T19:52:00Z</dcterms:modified>
</cp:coreProperties>
</file>